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48C7B244"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BD65AA">
        <w:rPr>
          <w:b/>
          <w:noProof/>
          <w:sz w:val="24"/>
        </w:rPr>
        <w:t>2</w:t>
      </w:r>
      <w:r w:rsidR="007F475C">
        <w:rPr>
          <w:b/>
          <w:noProof/>
          <w:sz w:val="24"/>
          <w:lang w:eastAsia="zh-CN"/>
        </w:rPr>
        <w:t>-</w:t>
      </w:r>
      <w:r w:rsidR="007F475C">
        <w:rPr>
          <w:b/>
          <w:noProof/>
          <w:sz w:val="24"/>
        </w:rPr>
        <w:t>e</w:t>
      </w:r>
      <w:r>
        <w:rPr>
          <w:b/>
          <w:i/>
          <w:noProof/>
          <w:sz w:val="28"/>
        </w:rPr>
        <w:tab/>
      </w:r>
      <w:r w:rsidR="000F0739" w:rsidRPr="000F0739">
        <w:rPr>
          <w:b/>
          <w:i/>
          <w:noProof/>
          <w:sz w:val="28"/>
        </w:rPr>
        <w:t>C3-22</w:t>
      </w:r>
      <w:r w:rsidR="00805E50" w:rsidRPr="00805E50">
        <w:rPr>
          <w:b/>
          <w:i/>
          <w:noProof/>
          <w:sz w:val="28"/>
        </w:rPr>
        <w:t>3517</w:t>
      </w:r>
    </w:p>
    <w:p w14:paraId="6EF2DFF8" w14:textId="3DFA9823" w:rsidR="00CB6607" w:rsidRDefault="007F475C" w:rsidP="00CB6607">
      <w:pPr>
        <w:pStyle w:val="CRCoverPage"/>
        <w:outlineLvl w:val="0"/>
        <w:rPr>
          <w:b/>
          <w:noProof/>
          <w:sz w:val="24"/>
        </w:rPr>
      </w:pPr>
      <w:r w:rsidRPr="00321862">
        <w:rPr>
          <w:b/>
          <w:noProof/>
          <w:sz w:val="24"/>
        </w:rPr>
        <w:t>E-Meet</w:t>
      </w:r>
      <w:r>
        <w:rPr>
          <w:b/>
          <w:noProof/>
          <w:sz w:val="24"/>
        </w:rPr>
        <w:t xml:space="preserve">ing, </w:t>
      </w:r>
      <w:r w:rsidR="00BD65AA">
        <w:rPr>
          <w:b/>
          <w:noProof/>
          <w:sz w:val="24"/>
        </w:rPr>
        <w:t>12</w:t>
      </w:r>
      <w:r>
        <w:rPr>
          <w:b/>
          <w:noProof/>
          <w:sz w:val="24"/>
          <w:vertAlign w:val="superscript"/>
        </w:rPr>
        <w:t>th</w:t>
      </w:r>
      <w:r>
        <w:rPr>
          <w:b/>
          <w:noProof/>
          <w:sz w:val="24"/>
        </w:rPr>
        <w:t xml:space="preserve"> –</w:t>
      </w:r>
      <w:r w:rsidR="00A40C04">
        <w:rPr>
          <w:b/>
          <w:sz w:val="24"/>
        </w:rPr>
        <w:t>2</w:t>
      </w:r>
      <w:r w:rsidR="00BD65AA">
        <w:rPr>
          <w:b/>
          <w:sz w:val="24"/>
        </w:rPr>
        <w:t>0</w:t>
      </w:r>
      <w:r>
        <w:rPr>
          <w:b/>
          <w:noProof/>
          <w:sz w:val="24"/>
          <w:vertAlign w:val="superscript"/>
        </w:rPr>
        <w:t>th</w:t>
      </w:r>
      <w:r>
        <w:rPr>
          <w:b/>
          <w:noProof/>
          <w:sz w:val="24"/>
        </w:rPr>
        <w:t xml:space="preserve"> </w:t>
      </w:r>
      <w:r w:rsidR="00BD65AA">
        <w:rPr>
          <w:b/>
          <w:noProof/>
          <w:sz w:val="24"/>
        </w:rPr>
        <w:t>May</w:t>
      </w:r>
      <w:r w:rsidR="00A40C04">
        <w:rPr>
          <w:b/>
          <w:noProof/>
          <w:sz w:val="24"/>
          <w:lang w:eastAsia="zh-CN"/>
        </w:rPr>
        <w:t xml:space="preserve"> </w:t>
      </w:r>
      <w:r>
        <w:rPr>
          <w:b/>
          <w:noProof/>
          <w:sz w:val="24"/>
        </w:rPr>
        <w:t>2022</w:t>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CB6607">
        <w:rPr>
          <w:b/>
          <w:noProof/>
          <w:sz w:val="24"/>
        </w:rPr>
        <w:tab/>
      </w:r>
      <w:r w:rsidR="00A40C04">
        <w:rPr>
          <w:b/>
          <w:noProof/>
          <w:sz w:val="24"/>
        </w:rPr>
        <w:tab/>
      </w:r>
      <w:r w:rsidR="00A40C04">
        <w:rPr>
          <w:b/>
          <w:noProof/>
          <w:sz w:val="24"/>
        </w:rPr>
        <w:tab/>
      </w:r>
      <w:r w:rsidR="00A40C04">
        <w:rPr>
          <w:b/>
          <w:noProof/>
          <w:sz w:val="24"/>
        </w:rPr>
        <w:tab/>
      </w:r>
      <w:r w:rsidR="00A40C04">
        <w:rPr>
          <w:b/>
          <w:noProof/>
          <w:sz w:val="24"/>
        </w:rPr>
        <w:tab/>
      </w:r>
      <w:r w:rsidR="00CB6607">
        <w:rPr>
          <w:rFonts w:cs="Arial"/>
          <w:b/>
          <w:bCs/>
        </w:rPr>
        <w:t>(</w:t>
      </w:r>
      <w:r w:rsidR="00CB6607">
        <w:rPr>
          <w:rFonts w:cs="Arial"/>
          <w:b/>
          <w:bCs/>
          <w:sz w:val="22"/>
        </w:rPr>
        <w:t>Revision of C3-22</w:t>
      </w:r>
      <w:r w:rsidR="00805E50" w:rsidRPr="00805E50">
        <w:rPr>
          <w:rFonts w:cs="Arial"/>
          <w:b/>
          <w:bCs/>
          <w:sz w:val="22"/>
        </w:rPr>
        <w:t>3290</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A56290" w:rsidR="001E41F3" w:rsidRPr="00410371" w:rsidRDefault="002074D8" w:rsidP="00760CCA">
            <w:pPr>
              <w:pStyle w:val="CRCoverPage"/>
              <w:spacing w:after="0"/>
              <w:jc w:val="right"/>
              <w:rPr>
                <w:b/>
                <w:noProof/>
                <w:sz w:val="28"/>
                <w:lang w:eastAsia="zh-CN"/>
              </w:rPr>
            </w:pPr>
            <w:r>
              <w:rPr>
                <w:rFonts w:hint="eastAsia"/>
                <w:b/>
                <w:noProof/>
                <w:sz w:val="28"/>
                <w:lang w:eastAsia="zh-CN"/>
              </w:rPr>
              <w:t>2</w:t>
            </w:r>
            <w:r>
              <w:rPr>
                <w:b/>
                <w:noProof/>
                <w:sz w:val="28"/>
                <w:lang w:eastAsia="zh-CN"/>
              </w:rPr>
              <w:t>9.5</w:t>
            </w:r>
            <w:r w:rsidR="00760CCA">
              <w:rPr>
                <w:b/>
                <w:noProof/>
                <w:sz w:val="28"/>
                <w:lang w:eastAsia="zh-CN"/>
              </w:rPr>
              <w:t>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665D23" w:rsidR="001E41F3" w:rsidRPr="00410371" w:rsidRDefault="00F81252" w:rsidP="00ED1D9B">
            <w:pPr>
              <w:pStyle w:val="CRCoverPage"/>
              <w:spacing w:after="0"/>
              <w:rPr>
                <w:noProof/>
              </w:rPr>
            </w:pPr>
            <w:r w:rsidRPr="00F81252">
              <w:rPr>
                <w:b/>
                <w:noProof/>
                <w:sz w:val="28"/>
                <w:lang w:eastAsia="zh-CN"/>
              </w:rPr>
              <w:t>0520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4F3CC" w:rsidR="001E41F3" w:rsidRPr="00410371" w:rsidRDefault="00805E50"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BB204" w:rsidR="001E41F3" w:rsidRPr="00410371" w:rsidRDefault="00B37254" w:rsidP="00760C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760CCA">
              <w:rPr>
                <w:b/>
                <w:noProof/>
                <w:sz w:val="28"/>
              </w:rPr>
              <w:t>6</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691D22" w:rsidR="001E41F3" w:rsidRPr="000D3BD5" w:rsidRDefault="0020502B" w:rsidP="00F45E25">
            <w:pPr>
              <w:pStyle w:val="CRCoverPage"/>
              <w:spacing w:after="0"/>
              <w:ind w:left="100"/>
              <w:rPr>
                <w:noProof/>
                <w:lang w:eastAsia="zh-CN"/>
              </w:rPr>
            </w:pPr>
            <w:r>
              <w:rPr>
                <w:rFonts w:hint="eastAsia"/>
                <w:noProof/>
                <w:lang w:eastAsia="zh-CN"/>
              </w:rPr>
              <w:t>U</w:t>
            </w:r>
            <w:r>
              <w:rPr>
                <w:noProof/>
                <w:lang w:eastAsia="zh-CN"/>
              </w:rPr>
              <w:t xml:space="preserve">pdate the </w:t>
            </w:r>
            <w:r>
              <w:rPr>
                <w:lang w:eastAsia="ko-KR"/>
              </w:rPr>
              <w:t>ML model related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C07C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A68D65" w:rsidR="001E41F3" w:rsidRDefault="00813AF5">
            <w:pPr>
              <w:pStyle w:val="CRCoverPage"/>
              <w:spacing w:after="0"/>
              <w:ind w:left="100"/>
              <w:rPr>
                <w:noProof/>
              </w:rPr>
            </w:pPr>
            <w:r>
              <w:rPr>
                <w:rFonts w:hint="eastAsia"/>
                <w:noProof/>
                <w:lang w:eastAsia="zh-CN"/>
              </w:rPr>
              <w:t>H</w:t>
            </w:r>
            <w:r>
              <w:rPr>
                <w:noProof/>
                <w:lang w:eastAsia="zh-CN"/>
              </w:rPr>
              <w:t>uawei</w:t>
            </w:r>
            <w:r w:rsidR="00616EDE">
              <w:rPr>
                <w:noProof/>
                <w:lang w:eastAsia="zh-CN"/>
              </w:rPr>
              <w:t xml:space="preserve">, </w:t>
            </w:r>
            <w:r w:rsidR="00616EDE" w:rsidRPr="00616EDE">
              <w:rPr>
                <w:noProof/>
                <w:lang w:eastAsia="zh-CN"/>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5CC748" w:rsidR="001E41F3" w:rsidRDefault="008007B2" w:rsidP="004F56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4F561D">
              <w:rPr>
                <w:noProof/>
              </w:rPr>
              <w:t>4</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FBEC3E" w:rsidR="001E41F3" w:rsidRDefault="005073FD"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336018" w14:textId="77777777" w:rsidR="001E41F3" w:rsidRDefault="007C45C4" w:rsidP="007C45C4">
            <w:pPr>
              <w:rPr>
                <w:rFonts w:ascii="Arial" w:hAnsi="Arial"/>
                <w:noProof/>
                <w:lang w:eastAsia="zh-CN"/>
              </w:rPr>
            </w:pPr>
            <w:r w:rsidRPr="007C45C4">
              <w:rPr>
                <w:rFonts w:ascii="Arial" w:hAnsi="Arial"/>
                <w:noProof/>
                <w:lang w:eastAsia="zh-CN"/>
              </w:rPr>
              <w:t>S2-2203225</w:t>
            </w:r>
            <w:r>
              <w:rPr>
                <w:rFonts w:ascii="Arial" w:hAnsi="Arial"/>
                <w:noProof/>
                <w:lang w:eastAsia="zh-CN"/>
              </w:rPr>
              <w:t xml:space="preserve"> clarifies the </w:t>
            </w:r>
            <w:r w:rsidRPr="007C45C4">
              <w:rPr>
                <w:rFonts w:ascii="Arial" w:hAnsi="Arial"/>
                <w:noProof/>
                <w:lang w:eastAsia="zh-CN"/>
              </w:rPr>
              <w:t>ML Model related information</w:t>
            </w:r>
            <w:r w:rsidR="003243E4">
              <w:rPr>
                <w:rFonts w:ascii="Arial" w:hAnsi="Arial"/>
                <w:noProof/>
                <w:lang w:eastAsia="zh-CN"/>
              </w:rPr>
              <w:t xml:space="preserve"> during </w:t>
            </w:r>
            <w:r w:rsidR="003243E4" w:rsidRPr="003243E4">
              <w:rPr>
                <w:rFonts w:ascii="Arial" w:hAnsi="Arial"/>
                <w:noProof/>
                <w:lang w:eastAsia="zh-CN"/>
              </w:rPr>
              <w:t>Analytics Context Transfer and Analytics Subscription Transfer</w:t>
            </w:r>
            <w:r w:rsidR="003243E4">
              <w:rPr>
                <w:rFonts w:ascii="Arial" w:hAnsi="Arial"/>
                <w:noProof/>
                <w:lang w:eastAsia="zh-CN"/>
              </w:rPr>
              <w:t xml:space="preserve"> procedures</w:t>
            </w:r>
            <w:r w:rsidR="00F22469">
              <w:rPr>
                <w:rFonts w:ascii="Arial" w:hAnsi="Arial"/>
                <w:noProof/>
                <w:lang w:eastAsia="zh-CN"/>
              </w:rPr>
              <w:t>.</w:t>
            </w:r>
          </w:p>
          <w:p w14:paraId="045B0B73" w14:textId="77777777" w:rsidR="003243E4" w:rsidRDefault="003243E4" w:rsidP="00F11AC7">
            <w:pPr>
              <w:rPr>
                <w:rFonts w:ascii="Arial" w:hAnsi="Arial"/>
                <w:noProof/>
                <w:lang w:eastAsia="zh-CN"/>
              </w:rPr>
            </w:pPr>
            <w:r>
              <w:rPr>
                <w:rFonts w:ascii="Arial" w:hAnsi="Arial"/>
                <w:noProof/>
                <w:lang w:eastAsia="zh-CN"/>
              </w:rPr>
              <w:t xml:space="preserve">Clause </w:t>
            </w:r>
            <w:r w:rsidRPr="003243E4">
              <w:rPr>
                <w:rFonts w:ascii="Arial" w:hAnsi="Arial"/>
                <w:noProof/>
                <w:lang w:eastAsia="zh-CN"/>
              </w:rPr>
              <w:t>7.5.4 of TS 23.288</w:t>
            </w:r>
            <w:r>
              <w:rPr>
                <w:rFonts w:ascii="Arial" w:hAnsi="Arial"/>
                <w:noProof/>
                <w:lang w:eastAsia="zh-CN"/>
              </w:rPr>
              <w:t xml:space="preserve"> </w:t>
            </w:r>
            <w:r w:rsidR="00F11AC7">
              <w:rPr>
                <w:rFonts w:ascii="Arial" w:hAnsi="Arial"/>
                <w:noProof/>
                <w:lang w:eastAsia="zh-CN"/>
              </w:rPr>
              <w:t>indicate</w:t>
            </w:r>
            <w:r w:rsidR="00F11AC7">
              <w:rPr>
                <w:rFonts w:ascii="Arial" w:hAnsi="Arial" w:hint="eastAsia"/>
                <w:noProof/>
                <w:lang w:eastAsia="zh-CN"/>
              </w:rPr>
              <w:t>s</w:t>
            </w:r>
            <w:r w:rsidR="00F11AC7">
              <w:rPr>
                <w:rFonts w:ascii="Arial" w:hAnsi="Arial"/>
                <w:noProof/>
                <w:lang w:eastAsia="zh-CN"/>
              </w:rPr>
              <w:t xml:space="preserve"> that the address of Model file can be a URL or FQDN. Therefore the </w:t>
            </w:r>
            <w:r w:rsidR="00F11AC7" w:rsidRPr="00F11AC7">
              <w:rPr>
                <w:rFonts w:ascii="Arial" w:hAnsi="Arial"/>
                <w:noProof/>
                <w:lang w:eastAsia="zh-CN"/>
              </w:rPr>
              <w:t xml:space="preserve">address </w:t>
            </w:r>
            <w:r w:rsidR="00F11AC7" w:rsidRPr="00F11AC7">
              <w:rPr>
                <w:rFonts w:ascii="Arial" w:hAnsi="Arial" w:hint="eastAsia"/>
                <w:noProof/>
                <w:lang w:eastAsia="zh-CN"/>
              </w:rPr>
              <w:t>o</w:t>
            </w:r>
            <w:r w:rsidR="00F11AC7" w:rsidRPr="00F11AC7">
              <w:rPr>
                <w:rFonts w:ascii="Arial" w:hAnsi="Arial"/>
                <w:noProof/>
                <w:lang w:eastAsia="zh-CN"/>
              </w:rPr>
              <w:t>f the ML model file needs to be redefined.</w:t>
            </w:r>
          </w:p>
          <w:p w14:paraId="708AA7DE" w14:textId="33D2FAD8" w:rsidR="00AF2F44" w:rsidRPr="00AC4FEA" w:rsidRDefault="00AF2F44" w:rsidP="00F11AC7">
            <w:pPr>
              <w:rPr>
                <w:rFonts w:ascii="Arial" w:hAnsi="Arial"/>
                <w:noProof/>
                <w:lang w:eastAsia="zh-CN"/>
              </w:rPr>
            </w:pPr>
            <w:r>
              <w:rPr>
                <w:rFonts w:ascii="Arial" w:hAnsi="Arial"/>
                <w:noProof/>
                <w:lang w:eastAsia="zh-CN"/>
              </w:rPr>
              <w:t xml:space="preserve">According to clause </w:t>
            </w:r>
            <w:r w:rsidRPr="00EB34B2">
              <w:rPr>
                <w:rFonts w:ascii="Arial" w:hAnsi="Arial"/>
                <w:noProof/>
                <w:lang w:eastAsia="zh-CN"/>
              </w:rPr>
              <w:t>6.1B.4 in TS 23.288, the NWDAF Set ID may be provided by the producer NWDAF to the consumer</w:t>
            </w:r>
            <w:r>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ED48FB6" w14:textId="77777777" w:rsidR="0079259B" w:rsidRDefault="00F11AC7" w:rsidP="00F11AC7">
            <w:pPr>
              <w:pStyle w:val="CRCoverPage"/>
              <w:numPr>
                <w:ilvl w:val="0"/>
                <w:numId w:val="50"/>
              </w:numPr>
              <w:spacing w:after="0"/>
              <w:rPr>
                <w:noProof/>
                <w:lang w:eastAsia="zh-CN"/>
              </w:rPr>
            </w:pPr>
            <w:r>
              <w:rPr>
                <w:noProof/>
                <w:lang w:eastAsia="zh-CN"/>
              </w:rPr>
              <w:t xml:space="preserve">Define the </w:t>
            </w:r>
            <w:r w:rsidRPr="00F11AC7">
              <w:rPr>
                <w:noProof/>
                <w:lang w:eastAsia="zh-CN"/>
              </w:rPr>
              <w:t>ML model</w:t>
            </w:r>
            <w:r>
              <w:rPr>
                <w:noProof/>
                <w:lang w:eastAsia="zh-CN"/>
              </w:rPr>
              <w:t xml:space="preserve"> address data type</w:t>
            </w:r>
            <w:r w:rsidR="00F22469">
              <w:rPr>
                <w:noProof/>
                <w:lang w:eastAsia="zh-CN"/>
              </w:rPr>
              <w:t>.</w:t>
            </w:r>
          </w:p>
          <w:p w14:paraId="633A78C1" w14:textId="77777777" w:rsidR="00F11AC7" w:rsidRDefault="00F11AC7" w:rsidP="00F11AC7">
            <w:pPr>
              <w:pStyle w:val="CRCoverPage"/>
              <w:numPr>
                <w:ilvl w:val="0"/>
                <w:numId w:val="50"/>
              </w:numPr>
              <w:spacing w:after="0"/>
              <w:rPr>
                <w:noProof/>
                <w:lang w:eastAsia="zh-CN"/>
              </w:rPr>
            </w:pPr>
            <w:r>
              <w:rPr>
                <w:rFonts w:hint="eastAsia"/>
                <w:noProof/>
                <w:lang w:eastAsia="zh-CN"/>
              </w:rPr>
              <w:t>U</w:t>
            </w:r>
            <w:r>
              <w:rPr>
                <w:noProof/>
                <w:lang w:eastAsia="zh-CN"/>
              </w:rPr>
              <w:t xml:space="preserve">pdate the data types of </w:t>
            </w:r>
            <w:r w:rsidRPr="003243E4">
              <w:rPr>
                <w:noProof/>
                <w:lang w:eastAsia="zh-CN"/>
              </w:rPr>
              <w:t>Analytics Context Transfer and Analytics Subscription Transfer</w:t>
            </w:r>
            <w:r>
              <w:rPr>
                <w:noProof/>
                <w:lang w:eastAsia="zh-CN"/>
              </w:rPr>
              <w:t>.</w:t>
            </w:r>
          </w:p>
          <w:p w14:paraId="31C656EC" w14:textId="3C5DE615" w:rsidR="00F11AC7" w:rsidRPr="00AE5B35" w:rsidRDefault="00F11AC7" w:rsidP="00F11AC7">
            <w:pPr>
              <w:pStyle w:val="CRCoverPage"/>
              <w:numPr>
                <w:ilvl w:val="0"/>
                <w:numId w:val="50"/>
              </w:numPr>
              <w:spacing w:after="0"/>
              <w:rPr>
                <w:noProof/>
                <w:lang w:eastAsia="zh-CN"/>
              </w:rPr>
            </w:pPr>
            <w:r>
              <w:rPr>
                <w:noProof/>
                <w:lang w:eastAsia="zh-CN"/>
              </w:rPr>
              <w:t>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66739"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89295E" w:rsidR="0064513A" w:rsidRDefault="0079402F" w:rsidP="00665CAE">
            <w:pPr>
              <w:pStyle w:val="CRCoverPage"/>
              <w:spacing w:after="0"/>
              <w:rPr>
                <w:noProof/>
                <w:lang w:eastAsia="zh-CN"/>
              </w:rPr>
            </w:pPr>
            <w:r>
              <w:rPr>
                <w:noProof/>
                <w:lang w:eastAsia="zh-CN"/>
              </w:rPr>
              <w:t>The implementation in stage 3 misaligns with the stage 2 requirement</w:t>
            </w:r>
            <w:r w:rsidR="00EE7D6A">
              <w:rPr>
                <w:noProof/>
                <w:lang w:eastAsia="zh-CN"/>
              </w:rPr>
              <w:t>s</w:t>
            </w:r>
            <w:r w:rsidR="00134BE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665CAE"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B10F98" w:rsidR="001E41F3" w:rsidRDefault="00B17F0A" w:rsidP="000730C0">
            <w:pPr>
              <w:pStyle w:val="CRCoverPage"/>
              <w:spacing w:after="0"/>
              <w:rPr>
                <w:noProof/>
                <w:lang w:eastAsia="zh-CN"/>
              </w:rPr>
            </w:pPr>
            <w:r>
              <w:rPr>
                <w:rFonts w:hint="eastAsia"/>
                <w:noProof/>
                <w:lang w:eastAsia="zh-CN"/>
              </w:rPr>
              <w:t>5</w:t>
            </w:r>
            <w:r>
              <w:rPr>
                <w:noProof/>
                <w:lang w:eastAsia="zh-CN"/>
              </w:rPr>
              <w:t>.</w:t>
            </w:r>
            <w:r w:rsidR="0056408D">
              <w:rPr>
                <w:noProof/>
                <w:lang w:eastAsia="zh-CN"/>
              </w:rPr>
              <w:t>1</w:t>
            </w:r>
            <w:r>
              <w:rPr>
                <w:noProof/>
                <w:lang w:eastAsia="zh-CN"/>
              </w:rPr>
              <w:t>.6.2.</w:t>
            </w:r>
            <w:r w:rsidR="0056408D">
              <w:rPr>
                <w:noProof/>
                <w:lang w:eastAsia="zh-CN"/>
              </w:rPr>
              <w:t>4</w:t>
            </w:r>
            <w:r w:rsidR="000730C0">
              <w:rPr>
                <w:noProof/>
                <w:lang w:eastAsia="zh-CN"/>
              </w:rPr>
              <w:t>1</w:t>
            </w:r>
            <w:r>
              <w:rPr>
                <w:noProof/>
                <w:lang w:eastAsia="zh-CN"/>
              </w:rPr>
              <w:t xml:space="preserve">, </w:t>
            </w:r>
            <w:r w:rsidR="000730C0">
              <w:rPr>
                <w:rFonts w:hint="eastAsia"/>
                <w:noProof/>
                <w:lang w:eastAsia="zh-CN"/>
              </w:rPr>
              <w:t>5</w:t>
            </w:r>
            <w:r w:rsidR="000730C0">
              <w:rPr>
                <w:noProof/>
                <w:lang w:eastAsia="zh-CN"/>
              </w:rPr>
              <w:t xml:space="preserve">.1.6.2.42, </w:t>
            </w:r>
            <w:r w:rsidR="005255E8">
              <w:rPr>
                <w:rFonts w:hint="eastAsia"/>
                <w:noProof/>
                <w:lang w:eastAsia="zh-CN"/>
              </w:rPr>
              <w:t>5</w:t>
            </w:r>
            <w:r w:rsidR="005255E8">
              <w:rPr>
                <w:noProof/>
                <w:lang w:eastAsia="zh-CN"/>
              </w:rPr>
              <w:t xml:space="preserve">.1.6.2.x, </w:t>
            </w:r>
            <w:r w:rsidR="000730C0">
              <w:rPr>
                <w:rFonts w:hint="eastAsia"/>
                <w:noProof/>
                <w:lang w:eastAsia="zh-CN"/>
              </w:rPr>
              <w:t>5</w:t>
            </w:r>
            <w:r w:rsidR="000730C0">
              <w:rPr>
                <w:noProof/>
                <w:lang w:eastAsia="zh-CN"/>
              </w:rPr>
              <w:t xml:space="preserve">.2.6.2.7, </w:t>
            </w:r>
            <w:r w:rsidR="000730C0">
              <w:rPr>
                <w:rFonts w:hint="eastAsia"/>
                <w:noProof/>
                <w:lang w:eastAsia="zh-CN"/>
              </w:rPr>
              <w:t>5</w:t>
            </w:r>
            <w:r w:rsidR="000730C0">
              <w:rPr>
                <w:noProof/>
                <w:lang w:eastAsia="zh-CN"/>
              </w:rPr>
              <w:t xml:space="preserve">.4.6.1, </w:t>
            </w:r>
            <w:r w:rsidR="000730C0">
              <w:rPr>
                <w:rFonts w:hint="eastAsia"/>
                <w:noProof/>
                <w:lang w:eastAsia="zh-CN"/>
              </w:rPr>
              <w:t>5</w:t>
            </w:r>
            <w:r w:rsidR="000730C0">
              <w:rPr>
                <w:noProof/>
                <w:lang w:eastAsia="zh-CN"/>
              </w:rPr>
              <w:t xml:space="preserve">.4.6.2.6, </w:t>
            </w:r>
            <w:r w:rsidR="000730C0">
              <w:rPr>
                <w:rFonts w:hint="eastAsia"/>
                <w:noProof/>
                <w:lang w:eastAsia="zh-CN"/>
              </w:rPr>
              <w:t>5</w:t>
            </w:r>
            <w:r w:rsidR="000730C0">
              <w:rPr>
                <w:noProof/>
                <w:lang w:eastAsia="zh-CN"/>
              </w:rPr>
              <w:t xml:space="preserve">.4.6.2.x(new), </w:t>
            </w:r>
            <w:r>
              <w:rPr>
                <w:noProof/>
                <w:lang w:eastAsia="zh-CN"/>
              </w:rPr>
              <w:t>A.</w:t>
            </w:r>
            <w:r w:rsidR="0056408D">
              <w:rPr>
                <w:noProof/>
                <w:lang w:eastAsia="zh-CN"/>
              </w:rPr>
              <w:t>2</w:t>
            </w:r>
            <w:r w:rsidR="00845A81">
              <w:rPr>
                <w:noProof/>
                <w:lang w:eastAsia="zh-CN"/>
              </w:rPr>
              <w:t>, A.3,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6380DC" w:rsidR="00582686" w:rsidRDefault="00B17F0A" w:rsidP="0056408D">
            <w:pPr>
              <w:pStyle w:val="CRCoverPage"/>
              <w:spacing w:after="0"/>
              <w:rPr>
                <w:noProof/>
                <w:lang w:eastAsia="zh-CN"/>
              </w:rPr>
            </w:pPr>
            <w:r w:rsidRPr="00B17F0A">
              <w:rPr>
                <w:noProof/>
                <w:lang w:eastAsia="zh-CN"/>
              </w:rPr>
              <w:t xml:space="preserve">This CR introduces backwards compatible </w:t>
            </w:r>
            <w:r w:rsidR="0056408D">
              <w:rPr>
                <w:noProof/>
                <w:lang w:eastAsia="zh-CN"/>
              </w:rPr>
              <w:t>feature</w:t>
            </w:r>
            <w:r w:rsidRPr="00B17F0A">
              <w:rPr>
                <w:noProof/>
                <w:lang w:eastAsia="zh-CN"/>
              </w:rPr>
              <w:t xml:space="preserve"> to the OpenAPI file for </w:t>
            </w:r>
            <w:r w:rsidR="009E441E">
              <w:rPr>
                <w:noProof/>
              </w:rPr>
              <w:t>Nnwdaf_EventsSubscription</w:t>
            </w:r>
            <w:r w:rsidR="007C45C4">
              <w:rPr>
                <w:noProof/>
              </w:rPr>
              <w:t>, Nnwdaf_AnalyticsInfo and Nnwdaf_MLModelProvision</w:t>
            </w:r>
            <w:r w:rsidRPr="00B17F0A">
              <w:rPr>
                <w:noProof/>
                <w:lang w:eastAsia="zh-CN"/>
              </w:rPr>
              <w:t xml:space="preserve"> API</w:t>
            </w:r>
            <w:r w:rsidR="007C45C4">
              <w:rPr>
                <w:noProof/>
                <w:lang w:eastAsia="zh-CN"/>
              </w:rPr>
              <w:t>s</w:t>
            </w:r>
            <w:r w:rsidRPr="00B17F0A">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4DE4F213" w14:textId="77777777" w:rsidR="006B4D65" w:rsidRDefault="006B4D65" w:rsidP="006B4D65">
      <w:pPr>
        <w:pStyle w:val="5"/>
      </w:pPr>
      <w:bookmarkStart w:id="2" w:name="_Toc85553019"/>
      <w:bookmarkStart w:id="3" w:name="_Toc85557118"/>
      <w:bookmarkStart w:id="4" w:name="_Toc88667620"/>
      <w:bookmarkStart w:id="5" w:name="_Toc90655905"/>
      <w:bookmarkStart w:id="6" w:name="_Toc94064288"/>
      <w:bookmarkStart w:id="7" w:name="_Toc98233673"/>
      <w:r>
        <w:t>5.1.6.2.41</w:t>
      </w:r>
      <w:r>
        <w:tab/>
        <w:t xml:space="preserve">Type </w:t>
      </w:r>
      <w:r>
        <w:rPr>
          <w:rFonts w:eastAsia="等线"/>
        </w:rPr>
        <w:t>SubscriptionTransferInfo</w:t>
      </w:r>
      <w:bookmarkEnd w:id="2"/>
      <w:bookmarkEnd w:id="3"/>
      <w:bookmarkEnd w:id="4"/>
      <w:bookmarkEnd w:id="5"/>
      <w:bookmarkEnd w:id="6"/>
      <w:bookmarkEnd w:id="7"/>
    </w:p>
    <w:p w14:paraId="6327947F" w14:textId="77777777" w:rsidR="006B4D65" w:rsidRDefault="006B4D65" w:rsidP="006B4D65">
      <w:pPr>
        <w:pStyle w:val="TH"/>
      </w:pPr>
      <w:r>
        <w:t xml:space="preserve">Table 5.1.6.2.41-1: Definition of type </w:t>
      </w:r>
      <w:r>
        <w:rPr>
          <w:rFonts w:eastAsia="等线"/>
        </w:rPr>
        <w:t>SubscriptionTransferInfo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6B4D65" w14:paraId="3337A999" w14:textId="77777777" w:rsidTr="006A4EF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0078C4ED" w14:textId="77777777" w:rsidR="006B4D65" w:rsidRDefault="006B4D65" w:rsidP="006A4EF3">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34276415" w14:textId="77777777" w:rsidR="006B4D65" w:rsidRDefault="006B4D65" w:rsidP="006A4EF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66374502" w14:textId="77777777" w:rsidR="006B4D65" w:rsidRDefault="006B4D65" w:rsidP="006A4EF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5F38B9" w14:textId="77777777" w:rsidR="006B4D65" w:rsidRDefault="006B4D65" w:rsidP="006A4EF3">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6D101561" w14:textId="77777777" w:rsidR="006B4D65" w:rsidRDefault="006B4D65" w:rsidP="006A4EF3">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1D1113F7" w14:textId="77777777" w:rsidR="006B4D65" w:rsidRDefault="006B4D65" w:rsidP="006A4EF3">
            <w:pPr>
              <w:pStyle w:val="TAH"/>
              <w:rPr>
                <w:rFonts w:cs="Arial"/>
                <w:szCs w:val="18"/>
              </w:rPr>
            </w:pPr>
            <w:r>
              <w:rPr>
                <w:rFonts w:cs="Arial"/>
                <w:szCs w:val="18"/>
              </w:rPr>
              <w:t>Applicability</w:t>
            </w:r>
          </w:p>
        </w:tc>
      </w:tr>
      <w:tr w:rsidR="006B4D65" w14:paraId="66C2066F" w14:textId="77777777" w:rsidTr="006A4EF3">
        <w:trPr>
          <w:jc w:val="center"/>
        </w:trPr>
        <w:tc>
          <w:tcPr>
            <w:tcW w:w="1628" w:type="dxa"/>
            <w:tcBorders>
              <w:top w:val="single" w:sz="4" w:space="0" w:color="auto"/>
              <w:left w:val="single" w:sz="4" w:space="0" w:color="auto"/>
              <w:bottom w:val="single" w:sz="4" w:space="0" w:color="auto"/>
              <w:right w:val="single" w:sz="4" w:space="0" w:color="auto"/>
            </w:tcBorders>
          </w:tcPr>
          <w:p w14:paraId="79721544" w14:textId="77777777" w:rsidR="006B4D65" w:rsidRDefault="006B4D65" w:rsidP="006A4EF3">
            <w:pPr>
              <w:pStyle w:val="TAL"/>
            </w:pPr>
            <w:r>
              <w:t>transReqType</w:t>
            </w:r>
          </w:p>
        </w:tc>
        <w:tc>
          <w:tcPr>
            <w:tcW w:w="1701" w:type="dxa"/>
            <w:tcBorders>
              <w:top w:val="single" w:sz="4" w:space="0" w:color="auto"/>
              <w:left w:val="single" w:sz="4" w:space="0" w:color="auto"/>
              <w:bottom w:val="single" w:sz="4" w:space="0" w:color="auto"/>
              <w:right w:val="single" w:sz="4" w:space="0" w:color="auto"/>
            </w:tcBorders>
          </w:tcPr>
          <w:p w14:paraId="28A6C4DF" w14:textId="77777777" w:rsidR="006B4D65" w:rsidRDefault="006B4D65" w:rsidP="006A4EF3">
            <w:pPr>
              <w:pStyle w:val="TAL"/>
            </w:pPr>
            <w:r>
              <w:t>TransferRequestType</w:t>
            </w:r>
          </w:p>
        </w:tc>
        <w:tc>
          <w:tcPr>
            <w:tcW w:w="426" w:type="dxa"/>
            <w:tcBorders>
              <w:top w:val="single" w:sz="4" w:space="0" w:color="auto"/>
              <w:left w:val="single" w:sz="4" w:space="0" w:color="auto"/>
              <w:bottom w:val="single" w:sz="4" w:space="0" w:color="auto"/>
              <w:right w:val="single" w:sz="4" w:space="0" w:color="auto"/>
            </w:tcBorders>
          </w:tcPr>
          <w:p w14:paraId="20DB5988" w14:textId="77777777" w:rsidR="006B4D65" w:rsidRDefault="006B4D65" w:rsidP="006A4EF3">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1A068AEE" w14:textId="77777777" w:rsidR="006B4D65" w:rsidRDefault="006B4D65" w:rsidP="006A4EF3">
            <w:pPr>
              <w:pStyle w:val="TAL"/>
            </w:pPr>
            <w:r>
              <w:t>1</w:t>
            </w:r>
          </w:p>
        </w:tc>
        <w:tc>
          <w:tcPr>
            <w:tcW w:w="2976" w:type="dxa"/>
            <w:tcBorders>
              <w:top w:val="single" w:sz="4" w:space="0" w:color="auto"/>
              <w:left w:val="single" w:sz="4" w:space="0" w:color="auto"/>
              <w:bottom w:val="single" w:sz="4" w:space="0" w:color="auto"/>
              <w:right w:val="single" w:sz="4" w:space="0" w:color="auto"/>
            </w:tcBorders>
          </w:tcPr>
          <w:p w14:paraId="080C7BBF" w14:textId="77777777" w:rsidR="006B4D65" w:rsidRDefault="006B4D65" w:rsidP="006A4EF3">
            <w:pPr>
              <w:pStyle w:val="TAL"/>
              <w:rPr>
                <w:rFonts w:cs="Arial"/>
                <w:szCs w:val="18"/>
              </w:rPr>
            </w:pPr>
            <w:r>
              <w:t>Indicates the type of the transfer request (i.e. if it is a request for transfer preparation or transfer execution)</w:t>
            </w:r>
          </w:p>
        </w:tc>
        <w:tc>
          <w:tcPr>
            <w:tcW w:w="1628" w:type="dxa"/>
            <w:tcBorders>
              <w:top w:val="single" w:sz="4" w:space="0" w:color="auto"/>
              <w:left w:val="single" w:sz="4" w:space="0" w:color="auto"/>
              <w:bottom w:val="single" w:sz="4" w:space="0" w:color="auto"/>
              <w:right w:val="single" w:sz="4" w:space="0" w:color="auto"/>
            </w:tcBorders>
          </w:tcPr>
          <w:p w14:paraId="61F3F31A" w14:textId="77777777" w:rsidR="006B4D65" w:rsidRDefault="006B4D65" w:rsidP="006A4EF3">
            <w:pPr>
              <w:pStyle w:val="TAL"/>
              <w:rPr>
                <w:rFonts w:cs="Arial"/>
                <w:szCs w:val="18"/>
              </w:rPr>
            </w:pPr>
          </w:p>
        </w:tc>
      </w:tr>
      <w:tr w:rsidR="006B4D65" w14:paraId="136A923E" w14:textId="77777777" w:rsidTr="006A4EF3">
        <w:trPr>
          <w:jc w:val="center"/>
        </w:trPr>
        <w:tc>
          <w:tcPr>
            <w:tcW w:w="1628" w:type="dxa"/>
            <w:tcBorders>
              <w:top w:val="single" w:sz="4" w:space="0" w:color="auto"/>
              <w:left w:val="single" w:sz="4" w:space="0" w:color="auto"/>
              <w:bottom w:val="single" w:sz="4" w:space="0" w:color="auto"/>
              <w:right w:val="single" w:sz="4" w:space="0" w:color="auto"/>
            </w:tcBorders>
          </w:tcPr>
          <w:p w14:paraId="3C7DAFEF" w14:textId="77777777" w:rsidR="006B4D65" w:rsidRDefault="006B4D65" w:rsidP="006A4EF3">
            <w:pPr>
              <w:pStyle w:val="TAL"/>
            </w:pPr>
            <w:r>
              <w:t>nwdafEvSub</w:t>
            </w:r>
          </w:p>
        </w:tc>
        <w:tc>
          <w:tcPr>
            <w:tcW w:w="1701" w:type="dxa"/>
            <w:tcBorders>
              <w:top w:val="single" w:sz="4" w:space="0" w:color="auto"/>
              <w:left w:val="single" w:sz="4" w:space="0" w:color="auto"/>
              <w:bottom w:val="single" w:sz="4" w:space="0" w:color="auto"/>
              <w:right w:val="single" w:sz="4" w:space="0" w:color="auto"/>
            </w:tcBorders>
          </w:tcPr>
          <w:p w14:paraId="3CD334F9" w14:textId="77777777" w:rsidR="006B4D65" w:rsidRDefault="006B4D65" w:rsidP="006A4EF3">
            <w:pPr>
              <w:pStyle w:val="TAL"/>
            </w:pPr>
            <w:r>
              <w:rPr>
                <w:rFonts w:eastAsia="等线"/>
              </w:rPr>
              <w:t>NnwdafEventsSubscription</w:t>
            </w:r>
          </w:p>
        </w:tc>
        <w:tc>
          <w:tcPr>
            <w:tcW w:w="426" w:type="dxa"/>
            <w:tcBorders>
              <w:top w:val="single" w:sz="4" w:space="0" w:color="auto"/>
              <w:left w:val="single" w:sz="4" w:space="0" w:color="auto"/>
              <w:bottom w:val="single" w:sz="4" w:space="0" w:color="auto"/>
              <w:right w:val="single" w:sz="4" w:space="0" w:color="auto"/>
            </w:tcBorders>
          </w:tcPr>
          <w:p w14:paraId="0DA4036F" w14:textId="77777777" w:rsidR="006B4D65" w:rsidRDefault="006B4D65" w:rsidP="006A4EF3">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247E08" w14:textId="77777777" w:rsidR="006B4D65" w:rsidRDefault="006B4D65" w:rsidP="006A4EF3">
            <w:pPr>
              <w:pStyle w:val="TAL"/>
            </w:pPr>
            <w:r>
              <w:t>1</w:t>
            </w:r>
          </w:p>
        </w:tc>
        <w:tc>
          <w:tcPr>
            <w:tcW w:w="2976" w:type="dxa"/>
            <w:tcBorders>
              <w:top w:val="single" w:sz="4" w:space="0" w:color="auto"/>
              <w:left w:val="single" w:sz="4" w:space="0" w:color="auto"/>
              <w:bottom w:val="single" w:sz="4" w:space="0" w:color="auto"/>
              <w:right w:val="single" w:sz="4" w:space="0" w:color="auto"/>
            </w:tcBorders>
          </w:tcPr>
          <w:p w14:paraId="5B03E866" w14:textId="77777777" w:rsidR="006B4D65" w:rsidRDefault="006B4D65" w:rsidP="006A4EF3">
            <w:pPr>
              <w:pStyle w:val="TAL"/>
              <w:rPr>
                <w:rFonts w:cs="Arial"/>
                <w:szCs w:val="18"/>
              </w:rPr>
            </w:pPr>
            <w:r>
              <w:t>Contains information about the analytics subscription that is to be transferred.</w:t>
            </w:r>
          </w:p>
        </w:tc>
        <w:tc>
          <w:tcPr>
            <w:tcW w:w="1628" w:type="dxa"/>
            <w:tcBorders>
              <w:top w:val="single" w:sz="4" w:space="0" w:color="auto"/>
              <w:left w:val="single" w:sz="4" w:space="0" w:color="auto"/>
              <w:bottom w:val="single" w:sz="4" w:space="0" w:color="auto"/>
              <w:right w:val="single" w:sz="4" w:space="0" w:color="auto"/>
            </w:tcBorders>
          </w:tcPr>
          <w:p w14:paraId="3FF775AF" w14:textId="77777777" w:rsidR="006B4D65" w:rsidRDefault="006B4D65" w:rsidP="006A4EF3">
            <w:pPr>
              <w:pStyle w:val="TAL"/>
              <w:rPr>
                <w:rFonts w:cs="Arial"/>
                <w:szCs w:val="18"/>
              </w:rPr>
            </w:pPr>
          </w:p>
        </w:tc>
      </w:tr>
      <w:tr w:rsidR="006B4D65" w14:paraId="03B47956" w14:textId="77777777" w:rsidTr="006A4EF3">
        <w:trPr>
          <w:jc w:val="center"/>
        </w:trPr>
        <w:tc>
          <w:tcPr>
            <w:tcW w:w="1628" w:type="dxa"/>
            <w:tcBorders>
              <w:top w:val="single" w:sz="4" w:space="0" w:color="auto"/>
              <w:left w:val="single" w:sz="4" w:space="0" w:color="auto"/>
              <w:bottom w:val="single" w:sz="4" w:space="0" w:color="auto"/>
              <w:right w:val="single" w:sz="4" w:space="0" w:color="auto"/>
            </w:tcBorders>
          </w:tcPr>
          <w:p w14:paraId="7A791BED" w14:textId="77777777" w:rsidR="006B4D65" w:rsidRDefault="006B4D65" w:rsidP="006A4EF3">
            <w:pPr>
              <w:pStyle w:val="TAL"/>
            </w:pPr>
            <w:r>
              <w:rPr>
                <w:noProof/>
              </w:rPr>
              <w:t>consumerId</w:t>
            </w:r>
          </w:p>
        </w:tc>
        <w:tc>
          <w:tcPr>
            <w:tcW w:w="1701" w:type="dxa"/>
            <w:tcBorders>
              <w:top w:val="single" w:sz="4" w:space="0" w:color="auto"/>
              <w:left w:val="single" w:sz="4" w:space="0" w:color="auto"/>
              <w:bottom w:val="single" w:sz="4" w:space="0" w:color="auto"/>
              <w:right w:val="single" w:sz="4" w:space="0" w:color="auto"/>
            </w:tcBorders>
          </w:tcPr>
          <w:p w14:paraId="13315746" w14:textId="77777777" w:rsidR="006B4D65" w:rsidRDefault="006B4D65" w:rsidP="006A4EF3">
            <w:pPr>
              <w:pStyle w:val="TAL"/>
            </w:pPr>
            <w:r>
              <w:t>NfInstanceId</w:t>
            </w:r>
          </w:p>
        </w:tc>
        <w:tc>
          <w:tcPr>
            <w:tcW w:w="426" w:type="dxa"/>
            <w:tcBorders>
              <w:top w:val="single" w:sz="4" w:space="0" w:color="auto"/>
              <w:left w:val="single" w:sz="4" w:space="0" w:color="auto"/>
              <w:bottom w:val="single" w:sz="4" w:space="0" w:color="auto"/>
              <w:right w:val="single" w:sz="4" w:space="0" w:color="auto"/>
            </w:tcBorders>
          </w:tcPr>
          <w:p w14:paraId="66EDDBCA" w14:textId="77777777" w:rsidR="006B4D65" w:rsidRDefault="006B4D65" w:rsidP="006A4EF3">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15B989" w14:textId="77777777" w:rsidR="006B4D65" w:rsidRDefault="006B4D65" w:rsidP="006A4EF3">
            <w:pPr>
              <w:pStyle w:val="TAL"/>
            </w:pPr>
            <w:r>
              <w:t>1</w:t>
            </w:r>
          </w:p>
        </w:tc>
        <w:tc>
          <w:tcPr>
            <w:tcW w:w="2976" w:type="dxa"/>
            <w:tcBorders>
              <w:top w:val="single" w:sz="4" w:space="0" w:color="auto"/>
              <w:left w:val="single" w:sz="4" w:space="0" w:color="auto"/>
              <w:bottom w:val="single" w:sz="4" w:space="0" w:color="auto"/>
              <w:right w:val="single" w:sz="4" w:space="0" w:color="auto"/>
            </w:tcBorders>
          </w:tcPr>
          <w:p w14:paraId="327B9EDA" w14:textId="77777777" w:rsidR="006B4D65" w:rsidRDefault="006B4D65" w:rsidP="006A4EF3">
            <w:pPr>
              <w:pStyle w:val="TAL"/>
              <w:rPr>
                <w:lang w:eastAsia="ko-KR"/>
              </w:rPr>
            </w:pPr>
            <w:r>
              <w:rPr>
                <w:noProof/>
              </w:rPr>
              <w:t>NF instance identifer of the consumer of the analytics subscription that is to be transferred.</w:t>
            </w:r>
          </w:p>
        </w:tc>
        <w:tc>
          <w:tcPr>
            <w:tcW w:w="1628" w:type="dxa"/>
            <w:tcBorders>
              <w:top w:val="single" w:sz="4" w:space="0" w:color="auto"/>
              <w:left w:val="single" w:sz="4" w:space="0" w:color="auto"/>
              <w:bottom w:val="single" w:sz="4" w:space="0" w:color="auto"/>
              <w:right w:val="single" w:sz="4" w:space="0" w:color="auto"/>
            </w:tcBorders>
          </w:tcPr>
          <w:p w14:paraId="4B89E21E" w14:textId="77777777" w:rsidR="006B4D65" w:rsidRDefault="006B4D65" w:rsidP="006A4EF3">
            <w:pPr>
              <w:pStyle w:val="TAL"/>
              <w:rPr>
                <w:rFonts w:cs="Arial"/>
                <w:szCs w:val="18"/>
              </w:rPr>
            </w:pPr>
          </w:p>
        </w:tc>
      </w:tr>
      <w:tr w:rsidR="006B4D65" w14:paraId="3652A4E8" w14:textId="77777777" w:rsidTr="006A4EF3">
        <w:trPr>
          <w:jc w:val="center"/>
        </w:trPr>
        <w:tc>
          <w:tcPr>
            <w:tcW w:w="1628" w:type="dxa"/>
            <w:tcBorders>
              <w:top w:val="single" w:sz="4" w:space="0" w:color="auto"/>
              <w:left w:val="single" w:sz="4" w:space="0" w:color="auto"/>
              <w:bottom w:val="single" w:sz="4" w:space="0" w:color="auto"/>
              <w:right w:val="single" w:sz="4" w:space="0" w:color="auto"/>
            </w:tcBorders>
          </w:tcPr>
          <w:p w14:paraId="3D9F82F4" w14:textId="77777777" w:rsidR="006B4D65" w:rsidRDefault="006B4D65" w:rsidP="006A4EF3">
            <w:pPr>
              <w:pStyle w:val="TAL"/>
            </w:pPr>
            <w:r>
              <w:rPr>
                <w:noProof/>
              </w:rPr>
              <w:t>contextId</w:t>
            </w:r>
          </w:p>
        </w:tc>
        <w:tc>
          <w:tcPr>
            <w:tcW w:w="1701" w:type="dxa"/>
            <w:tcBorders>
              <w:top w:val="single" w:sz="4" w:space="0" w:color="auto"/>
              <w:left w:val="single" w:sz="4" w:space="0" w:color="auto"/>
              <w:bottom w:val="single" w:sz="4" w:space="0" w:color="auto"/>
              <w:right w:val="single" w:sz="4" w:space="0" w:color="auto"/>
            </w:tcBorders>
          </w:tcPr>
          <w:p w14:paraId="2B6F92A6" w14:textId="77777777" w:rsidR="006B4D65" w:rsidRDefault="006B4D65" w:rsidP="006A4EF3">
            <w:pPr>
              <w:pStyle w:val="TAL"/>
            </w:pPr>
            <w:r>
              <w:t>AnalyticsContextIdentifier</w:t>
            </w:r>
          </w:p>
        </w:tc>
        <w:tc>
          <w:tcPr>
            <w:tcW w:w="426" w:type="dxa"/>
            <w:tcBorders>
              <w:top w:val="single" w:sz="4" w:space="0" w:color="auto"/>
              <w:left w:val="single" w:sz="4" w:space="0" w:color="auto"/>
              <w:bottom w:val="single" w:sz="4" w:space="0" w:color="auto"/>
              <w:right w:val="single" w:sz="4" w:space="0" w:color="auto"/>
            </w:tcBorders>
          </w:tcPr>
          <w:p w14:paraId="7259B322" w14:textId="77777777" w:rsidR="006B4D65" w:rsidRDefault="006B4D65" w:rsidP="006A4EF3">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3A0E78" w14:textId="77777777" w:rsidR="006B4D65" w:rsidRDefault="006B4D65" w:rsidP="006A4EF3">
            <w:pPr>
              <w:pStyle w:val="TAL"/>
            </w:pPr>
            <w:r>
              <w:t>0..1</w:t>
            </w:r>
          </w:p>
        </w:tc>
        <w:tc>
          <w:tcPr>
            <w:tcW w:w="2976" w:type="dxa"/>
            <w:tcBorders>
              <w:top w:val="single" w:sz="4" w:space="0" w:color="auto"/>
              <w:left w:val="single" w:sz="4" w:space="0" w:color="auto"/>
              <w:bottom w:val="single" w:sz="4" w:space="0" w:color="auto"/>
              <w:right w:val="single" w:sz="4" w:space="0" w:color="auto"/>
            </w:tcBorders>
          </w:tcPr>
          <w:p w14:paraId="2C49F9D2" w14:textId="77777777" w:rsidR="006B4D65" w:rsidRDefault="006B4D65" w:rsidP="006A4EF3">
            <w:pPr>
              <w:pStyle w:val="TAL"/>
              <w:rPr>
                <w:lang w:eastAsia="ko-KR"/>
              </w:rPr>
            </w:pPr>
            <w:r>
              <w:t xml:space="preserve">Identifier of </w:t>
            </w:r>
            <w:r>
              <w:rPr>
                <w:lang w:eastAsia="zh-CN"/>
              </w:rPr>
              <w:t>analytics context information available at the NF service consumer.</w:t>
            </w:r>
          </w:p>
        </w:tc>
        <w:tc>
          <w:tcPr>
            <w:tcW w:w="1628" w:type="dxa"/>
            <w:tcBorders>
              <w:top w:val="single" w:sz="4" w:space="0" w:color="auto"/>
              <w:left w:val="single" w:sz="4" w:space="0" w:color="auto"/>
              <w:bottom w:val="single" w:sz="4" w:space="0" w:color="auto"/>
              <w:right w:val="single" w:sz="4" w:space="0" w:color="auto"/>
            </w:tcBorders>
          </w:tcPr>
          <w:p w14:paraId="2D01BA3E" w14:textId="77777777" w:rsidR="006B4D65" w:rsidRDefault="006B4D65" w:rsidP="006A4EF3">
            <w:pPr>
              <w:pStyle w:val="TAL"/>
              <w:rPr>
                <w:rFonts w:cs="Arial"/>
                <w:szCs w:val="18"/>
              </w:rPr>
            </w:pPr>
          </w:p>
        </w:tc>
      </w:tr>
      <w:tr w:rsidR="006B4D65" w14:paraId="173E52D3" w14:textId="77777777" w:rsidTr="006A4EF3">
        <w:trPr>
          <w:jc w:val="center"/>
        </w:trPr>
        <w:tc>
          <w:tcPr>
            <w:tcW w:w="1628" w:type="dxa"/>
            <w:tcBorders>
              <w:top w:val="single" w:sz="4" w:space="0" w:color="auto"/>
              <w:left w:val="single" w:sz="4" w:space="0" w:color="auto"/>
              <w:bottom w:val="single" w:sz="4" w:space="0" w:color="auto"/>
              <w:right w:val="single" w:sz="4" w:space="0" w:color="auto"/>
            </w:tcBorders>
          </w:tcPr>
          <w:p w14:paraId="1B8D1D98" w14:textId="77777777" w:rsidR="006B4D65" w:rsidRDefault="006B4D65" w:rsidP="006A4EF3">
            <w:pPr>
              <w:pStyle w:val="TAL"/>
            </w:pPr>
            <w:r>
              <w:rPr>
                <w:noProof/>
              </w:rPr>
              <w:t>sourceNfIds</w:t>
            </w:r>
          </w:p>
        </w:tc>
        <w:tc>
          <w:tcPr>
            <w:tcW w:w="1701" w:type="dxa"/>
            <w:tcBorders>
              <w:top w:val="single" w:sz="4" w:space="0" w:color="auto"/>
              <w:left w:val="single" w:sz="4" w:space="0" w:color="auto"/>
              <w:bottom w:val="single" w:sz="4" w:space="0" w:color="auto"/>
              <w:right w:val="single" w:sz="4" w:space="0" w:color="auto"/>
            </w:tcBorders>
          </w:tcPr>
          <w:p w14:paraId="0FB5045F" w14:textId="77777777" w:rsidR="006B4D65" w:rsidRDefault="006B4D65" w:rsidP="006A4EF3">
            <w:pPr>
              <w:pStyle w:val="TAL"/>
            </w:pPr>
            <w:r>
              <w:t>array(NfInstanceId)</w:t>
            </w:r>
          </w:p>
        </w:tc>
        <w:tc>
          <w:tcPr>
            <w:tcW w:w="426" w:type="dxa"/>
            <w:tcBorders>
              <w:top w:val="single" w:sz="4" w:space="0" w:color="auto"/>
              <w:left w:val="single" w:sz="4" w:space="0" w:color="auto"/>
              <w:bottom w:val="single" w:sz="4" w:space="0" w:color="auto"/>
              <w:right w:val="single" w:sz="4" w:space="0" w:color="auto"/>
            </w:tcBorders>
          </w:tcPr>
          <w:p w14:paraId="2E75742C" w14:textId="77777777" w:rsidR="006B4D65" w:rsidRDefault="006B4D65" w:rsidP="006A4EF3">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F696A5" w14:textId="77777777" w:rsidR="006B4D65" w:rsidRDefault="006B4D65" w:rsidP="006A4EF3">
            <w:pPr>
              <w:pStyle w:val="TAL"/>
            </w:pPr>
            <w:r>
              <w:t>1..N</w:t>
            </w:r>
          </w:p>
        </w:tc>
        <w:tc>
          <w:tcPr>
            <w:tcW w:w="2976" w:type="dxa"/>
            <w:tcBorders>
              <w:top w:val="single" w:sz="4" w:space="0" w:color="auto"/>
              <w:left w:val="single" w:sz="4" w:space="0" w:color="auto"/>
              <w:bottom w:val="single" w:sz="4" w:space="0" w:color="auto"/>
              <w:right w:val="single" w:sz="4" w:space="0" w:color="auto"/>
            </w:tcBorders>
          </w:tcPr>
          <w:p w14:paraId="10FE2FE8" w14:textId="77777777" w:rsidR="006B4D65" w:rsidRDefault="006B4D65" w:rsidP="006A4EF3">
            <w:pPr>
              <w:pStyle w:val="TAL"/>
              <w:rPr>
                <w:lang w:eastAsia="ko-KR"/>
              </w:rPr>
            </w:pPr>
            <w:r>
              <w:rPr>
                <w:noProof/>
              </w:rPr>
              <w:t xml:space="preserve">NF instance identifer(s) of </w:t>
            </w:r>
            <w:r>
              <w:rPr>
                <w:lang w:eastAsia="zh-CN"/>
              </w:rPr>
              <w:t>active data source(s) the NF service consumer is currently using for the analytics of the subscription that is to be transferred.</w:t>
            </w:r>
          </w:p>
        </w:tc>
        <w:tc>
          <w:tcPr>
            <w:tcW w:w="1628" w:type="dxa"/>
            <w:tcBorders>
              <w:top w:val="single" w:sz="4" w:space="0" w:color="auto"/>
              <w:left w:val="single" w:sz="4" w:space="0" w:color="auto"/>
              <w:bottom w:val="single" w:sz="4" w:space="0" w:color="auto"/>
              <w:right w:val="single" w:sz="4" w:space="0" w:color="auto"/>
            </w:tcBorders>
          </w:tcPr>
          <w:p w14:paraId="0280836B" w14:textId="77777777" w:rsidR="006B4D65" w:rsidRDefault="006B4D65" w:rsidP="006A4EF3">
            <w:pPr>
              <w:pStyle w:val="TAL"/>
              <w:rPr>
                <w:rFonts w:cs="Arial"/>
                <w:szCs w:val="18"/>
              </w:rPr>
            </w:pPr>
          </w:p>
        </w:tc>
      </w:tr>
      <w:tr w:rsidR="006B4D65" w14:paraId="6EEAF8F4" w14:textId="77777777" w:rsidTr="006A4EF3">
        <w:trPr>
          <w:jc w:val="center"/>
        </w:trPr>
        <w:tc>
          <w:tcPr>
            <w:tcW w:w="1628" w:type="dxa"/>
            <w:tcBorders>
              <w:top w:val="single" w:sz="4" w:space="0" w:color="auto"/>
              <w:left w:val="single" w:sz="4" w:space="0" w:color="auto"/>
              <w:bottom w:val="single" w:sz="4" w:space="0" w:color="auto"/>
              <w:right w:val="single" w:sz="4" w:space="0" w:color="auto"/>
            </w:tcBorders>
          </w:tcPr>
          <w:p w14:paraId="4CFC2FE9" w14:textId="77777777" w:rsidR="006B4D65" w:rsidRDefault="006B4D65" w:rsidP="006A4EF3">
            <w:pPr>
              <w:pStyle w:val="TAL"/>
            </w:pPr>
            <w:r>
              <w:rPr>
                <w:noProof/>
              </w:rPr>
              <w:t>sourceSetIds</w:t>
            </w:r>
          </w:p>
        </w:tc>
        <w:tc>
          <w:tcPr>
            <w:tcW w:w="1701" w:type="dxa"/>
            <w:tcBorders>
              <w:top w:val="single" w:sz="4" w:space="0" w:color="auto"/>
              <w:left w:val="single" w:sz="4" w:space="0" w:color="auto"/>
              <w:bottom w:val="single" w:sz="4" w:space="0" w:color="auto"/>
              <w:right w:val="single" w:sz="4" w:space="0" w:color="auto"/>
            </w:tcBorders>
          </w:tcPr>
          <w:p w14:paraId="01C6E486" w14:textId="77777777" w:rsidR="006B4D65" w:rsidRDefault="006B4D65" w:rsidP="006A4EF3">
            <w:pPr>
              <w:pStyle w:val="TAL"/>
            </w:pPr>
            <w:r>
              <w:t>array(NfSetId)</w:t>
            </w:r>
          </w:p>
        </w:tc>
        <w:tc>
          <w:tcPr>
            <w:tcW w:w="426" w:type="dxa"/>
            <w:tcBorders>
              <w:top w:val="single" w:sz="4" w:space="0" w:color="auto"/>
              <w:left w:val="single" w:sz="4" w:space="0" w:color="auto"/>
              <w:bottom w:val="single" w:sz="4" w:space="0" w:color="auto"/>
              <w:right w:val="single" w:sz="4" w:space="0" w:color="auto"/>
            </w:tcBorders>
          </w:tcPr>
          <w:p w14:paraId="4639AB37" w14:textId="77777777" w:rsidR="006B4D65" w:rsidRDefault="006B4D65" w:rsidP="006A4EF3">
            <w:pPr>
              <w:pStyle w:val="TAL"/>
              <w:jc w:val="center"/>
            </w:pPr>
            <w:r>
              <w:t>O</w:t>
            </w:r>
          </w:p>
        </w:tc>
        <w:tc>
          <w:tcPr>
            <w:tcW w:w="1134" w:type="dxa"/>
            <w:tcBorders>
              <w:top w:val="single" w:sz="4" w:space="0" w:color="auto"/>
              <w:left w:val="single" w:sz="4" w:space="0" w:color="auto"/>
              <w:bottom w:val="single" w:sz="4" w:space="0" w:color="auto"/>
              <w:right w:val="single" w:sz="4" w:space="0" w:color="auto"/>
            </w:tcBorders>
          </w:tcPr>
          <w:p w14:paraId="2D6A4236" w14:textId="77777777" w:rsidR="006B4D65" w:rsidRDefault="006B4D65" w:rsidP="006A4EF3">
            <w:pPr>
              <w:pStyle w:val="TAL"/>
            </w:pPr>
            <w:r>
              <w:t>1..N</w:t>
            </w:r>
          </w:p>
        </w:tc>
        <w:tc>
          <w:tcPr>
            <w:tcW w:w="2976" w:type="dxa"/>
            <w:tcBorders>
              <w:top w:val="single" w:sz="4" w:space="0" w:color="auto"/>
              <w:left w:val="single" w:sz="4" w:space="0" w:color="auto"/>
              <w:bottom w:val="single" w:sz="4" w:space="0" w:color="auto"/>
              <w:right w:val="single" w:sz="4" w:space="0" w:color="auto"/>
            </w:tcBorders>
          </w:tcPr>
          <w:p w14:paraId="607AEB4E" w14:textId="77777777" w:rsidR="006B4D65" w:rsidRDefault="006B4D65" w:rsidP="006A4EF3">
            <w:pPr>
              <w:pStyle w:val="TAL"/>
              <w:rPr>
                <w:lang w:eastAsia="zh-CN"/>
              </w:rPr>
            </w:pPr>
            <w:r>
              <w:rPr>
                <w:noProof/>
              </w:rPr>
              <w:t xml:space="preserve">NF set identifer(s) of </w:t>
            </w:r>
            <w:r>
              <w:rPr>
                <w:lang w:eastAsia="zh-CN"/>
              </w:rPr>
              <w:t>active data source(s) the NF service consumer is currently using for the analytics of the subscription that is to be transferred.</w:t>
            </w:r>
          </w:p>
        </w:tc>
        <w:tc>
          <w:tcPr>
            <w:tcW w:w="1628" w:type="dxa"/>
            <w:tcBorders>
              <w:top w:val="single" w:sz="4" w:space="0" w:color="auto"/>
              <w:left w:val="single" w:sz="4" w:space="0" w:color="auto"/>
              <w:bottom w:val="single" w:sz="4" w:space="0" w:color="auto"/>
              <w:right w:val="single" w:sz="4" w:space="0" w:color="auto"/>
            </w:tcBorders>
          </w:tcPr>
          <w:p w14:paraId="66A1F96F" w14:textId="77777777" w:rsidR="006B4D65" w:rsidRDefault="006B4D65" w:rsidP="006A4EF3">
            <w:pPr>
              <w:pStyle w:val="TAL"/>
              <w:rPr>
                <w:rFonts w:cs="Arial"/>
                <w:szCs w:val="18"/>
              </w:rPr>
            </w:pPr>
          </w:p>
        </w:tc>
      </w:tr>
      <w:tr w:rsidR="006B4D65" w14:paraId="586B11D0" w14:textId="77777777" w:rsidTr="006A4EF3">
        <w:trPr>
          <w:jc w:val="center"/>
        </w:trPr>
        <w:tc>
          <w:tcPr>
            <w:tcW w:w="1628" w:type="dxa"/>
            <w:tcBorders>
              <w:top w:val="single" w:sz="4" w:space="0" w:color="auto"/>
              <w:left w:val="single" w:sz="4" w:space="0" w:color="auto"/>
              <w:bottom w:val="single" w:sz="4" w:space="0" w:color="auto"/>
              <w:right w:val="single" w:sz="4" w:space="0" w:color="auto"/>
            </w:tcBorders>
          </w:tcPr>
          <w:p w14:paraId="475D9C7B" w14:textId="3B38FEF5" w:rsidR="006B4D65" w:rsidRDefault="006B4D65" w:rsidP="006A4EF3">
            <w:pPr>
              <w:pStyle w:val="TAL"/>
            </w:pPr>
            <w:r>
              <w:rPr>
                <w:noProof/>
              </w:rPr>
              <w:t>modelInfo</w:t>
            </w:r>
            <w:ins w:id="8" w:author="Huawei" w:date="2022-05-13T09:10:00Z">
              <w:r w:rsidR="00643528">
                <w:rPr>
                  <w:noProof/>
                </w:rPr>
                <w:t>s</w:t>
              </w:r>
            </w:ins>
          </w:p>
        </w:tc>
        <w:tc>
          <w:tcPr>
            <w:tcW w:w="1701" w:type="dxa"/>
            <w:tcBorders>
              <w:top w:val="single" w:sz="4" w:space="0" w:color="auto"/>
              <w:left w:val="single" w:sz="4" w:space="0" w:color="auto"/>
              <w:bottom w:val="single" w:sz="4" w:space="0" w:color="auto"/>
              <w:right w:val="single" w:sz="4" w:space="0" w:color="auto"/>
            </w:tcBorders>
          </w:tcPr>
          <w:p w14:paraId="6D48EDA0" w14:textId="77777777" w:rsidR="006B4D65" w:rsidRDefault="006B4D65" w:rsidP="006A4EF3">
            <w:pPr>
              <w:pStyle w:val="TAL"/>
            </w:pPr>
            <w:r>
              <w:t>array(ModelInfo)</w:t>
            </w:r>
          </w:p>
        </w:tc>
        <w:tc>
          <w:tcPr>
            <w:tcW w:w="426" w:type="dxa"/>
            <w:tcBorders>
              <w:top w:val="single" w:sz="4" w:space="0" w:color="auto"/>
              <w:left w:val="single" w:sz="4" w:space="0" w:color="auto"/>
              <w:bottom w:val="single" w:sz="4" w:space="0" w:color="auto"/>
              <w:right w:val="single" w:sz="4" w:space="0" w:color="auto"/>
            </w:tcBorders>
          </w:tcPr>
          <w:p w14:paraId="21D11640" w14:textId="77777777" w:rsidR="006B4D65" w:rsidRDefault="006B4D65" w:rsidP="006A4EF3">
            <w:pPr>
              <w:pStyle w:val="TAL"/>
              <w:jc w:val="center"/>
            </w:pPr>
            <w:r>
              <w:t>O</w:t>
            </w:r>
          </w:p>
        </w:tc>
        <w:tc>
          <w:tcPr>
            <w:tcW w:w="1134" w:type="dxa"/>
            <w:tcBorders>
              <w:top w:val="single" w:sz="4" w:space="0" w:color="auto"/>
              <w:left w:val="single" w:sz="4" w:space="0" w:color="auto"/>
              <w:bottom w:val="single" w:sz="4" w:space="0" w:color="auto"/>
              <w:right w:val="single" w:sz="4" w:space="0" w:color="auto"/>
            </w:tcBorders>
          </w:tcPr>
          <w:p w14:paraId="6D4F6A4B" w14:textId="77777777" w:rsidR="006B4D65" w:rsidRDefault="006B4D65" w:rsidP="006A4EF3">
            <w:pPr>
              <w:pStyle w:val="TAL"/>
            </w:pPr>
            <w:r>
              <w:t>1..N</w:t>
            </w:r>
          </w:p>
        </w:tc>
        <w:tc>
          <w:tcPr>
            <w:tcW w:w="2976" w:type="dxa"/>
            <w:tcBorders>
              <w:top w:val="single" w:sz="4" w:space="0" w:color="auto"/>
              <w:left w:val="single" w:sz="4" w:space="0" w:color="auto"/>
              <w:bottom w:val="single" w:sz="4" w:space="0" w:color="auto"/>
              <w:right w:val="single" w:sz="4" w:space="0" w:color="auto"/>
            </w:tcBorders>
          </w:tcPr>
          <w:p w14:paraId="1AAD9F4F" w14:textId="77777777" w:rsidR="006B4D65" w:rsidRDefault="006B4D65" w:rsidP="006A4EF3">
            <w:pPr>
              <w:pStyle w:val="TAL"/>
              <w:rPr>
                <w:lang w:eastAsia="zh-CN"/>
              </w:rPr>
            </w:pPr>
            <w:r>
              <w:rPr>
                <w:noProof/>
              </w:rPr>
              <w:t>Contains i</w:t>
            </w:r>
            <w:r>
              <w:rPr>
                <w:lang w:eastAsia="zh-CN"/>
              </w:rPr>
              <w:t>nformation identifying the ML model(s) that the NF service consumer is currently using for the analytics.</w:t>
            </w:r>
          </w:p>
        </w:tc>
        <w:tc>
          <w:tcPr>
            <w:tcW w:w="1628" w:type="dxa"/>
            <w:tcBorders>
              <w:top w:val="single" w:sz="4" w:space="0" w:color="auto"/>
              <w:left w:val="single" w:sz="4" w:space="0" w:color="auto"/>
              <w:bottom w:val="single" w:sz="4" w:space="0" w:color="auto"/>
              <w:right w:val="single" w:sz="4" w:space="0" w:color="auto"/>
            </w:tcBorders>
          </w:tcPr>
          <w:p w14:paraId="11C54815" w14:textId="77777777" w:rsidR="006B4D65" w:rsidRDefault="006B4D65" w:rsidP="006A4EF3">
            <w:pPr>
              <w:pStyle w:val="TAL"/>
              <w:rPr>
                <w:rFonts w:cs="Arial"/>
                <w:szCs w:val="18"/>
              </w:rPr>
            </w:pPr>
          </w:p>
        </w:tc>
      </w:tr>
      <w:tr w:rsidR="006B4D65" w:rsidDel="00D04D89" w14:paraId="63363B79" w14:textId="0C7932AF" w:rsidTr="006A4EF3">
        <w:trPr>
          <w:jc w:val="center"/>
          <w:del w:id="9" w:author="Huawei" w:date="2022-04-28T16:32:00Z"/>
        </w:trPr>
        <w:tc>
          <w:tcPr>
            <w:tcW w:w="1628" w:type="dxa"/>
            <w:tcBorders>
              <w:top w:val="single" w:sz="4" w:space="0" w:color="auto"/>
              <w:left w:val="single" w:sz="4" w:space="0" w:color="auto"/>
              <w:bottom w:val="single" w:sz="4" w:space="0" w:color="auto"/>
              <w:right w:val="single" w:sz="4" w:space="0" w:color="auto"/>
            </w:tcBorders>
          </w:tcPr>
          <w:p w14:paraId="1E973DA5" w14:textId="6B0099F9" w:rsidR="006B4D65" w:rsidDel="00D04D89" w:rsidRDefault="006B4D65" w:rsidP="006A4EF3">
            <w:pPr>
              <w:pStyle w:val="TAL"/>
              <w:rPr>
                <w:del w:id="10" w:author="Huawei" w:date="2022-04-28T16:32:00Z"/>
                <w:noProof/>
              </w:rPr>
            </w:pPr>
            <w:del w:id="11" w:author="Huawei" w:date="2022-04-28T16:32:00Z">
              <w:r w:rsidDel="00D04D89">
                <w:rPr>
                  <w:noProof/>
                </w:rPr>
                <w:delText>modelProvIds</w:delText>
              </w:r>
            </w:del>
          </w:p>
        </w:tc>
        <w:tc>
          <w:tcPr>
            <w:tcW w:w="1701" w:type="dxa"/>
            <w:tcBorders>
              <w:top w:val="single" w:sz="4" w:space="0" w:color="auto"/>
              <w:left w:val="single" w:sz="4" w:space="0" w:color="auto"/>
              <w:bottom w:val="single" w:sz="4" w:space="0" w:color="auto"/>
              <w:right w:val="single" w:sz="4" w:space="0" w:color="auto"/>
            </w:tcBorders>
          </w:tcPr>
          <w:p w14:paraId="2B2497B1" w14:textId="111FDE18" w:rsidR="006B4D65" w:rsidDel="00D04D89" w:rsidRDefault="006B4D65" w:rsidP="006A4EF3">
            <w:pPr>
              <w:pStyle w:val="TAL"/>
              <w:rPr>
                <w:del w:id="12" w:author="Huawei" w:date="2022-04-28T16:32:00Z"/>
              </w:rPr>
            </w:pPr>
            <w:del w:id="13" w:author="Huawei" w:date="2022-04-28T16:32:00Z">
              <w:r w:rsidDel="00D04D89">
                <w:delText>array(NfInstanceId)</w:delText>
              </w:r>
            </w:del>
          </w:p>
        </w:tc>
        <w:tc>
          <w:tcPr>
            <w:tcW w:w="426" w:type="dxa"/>
            <w:tcBorders>
              <w:top w:val="single" w:sz="4" w:space="0" w:color="auto"/>
              <w:left w:val="single" w:sz="4" w:space="0" w:color="auto"/>
              <w:bottom w:val="single" w:sz="4" w:space="0" w:color="auto"/>
              <w:right w:val="single" w:sz="4" w:space="0" w:color="auto"/>
            </w:tcBorders>
          </w:tcPr>
          <w:p w14:paraId="35DC3658" w14:textId="0E980348" w:rsidR="006B4D65" w:rsidDel="00D04D89" w:rsidRDefault="006B4D65" w:rsidP="006A4EF3">
            <w:pPr>
              <w:pStyle w:val="TAL"/>
              <w:jc w:val="center"/>
              <w:rPr>
                <w:del w:id="14" w:author="Huawei" w:date="2022-04-28T16:32:00Z"/>
              </w:rPr>
            </w:pPr>
            <w:del w:id="15" w:author="Huawei" w:date="2022-04-28T16:32:00Z">
              <w:r w:rsidDel="00D04D89">
                <w:delText>O</w:delText>
              </w:r>
            </w:del>
          </w:p>
        </w:tc>
        <w:tc>
          <w:tcPr>
            <w:tcW w:w="1134" w:type="dxa"/>
            <w:tcBorders>
              <w:top w:val="single" w:sz="4" w:space="0" w:color="auto"/>
              <w:left w:val="single" w:sz="4" w:space="0" w:color="auto"/>
              <w:bottom w:val="single" w:sz="4" w:space="0" w:color="auto"/>
              <w:right w:val="single" w:sz="4" w:space="0" w:color="auto"/>
            </w:tcBorders>
          </w:tcPr>
          <w:p w14:paraId="5C1DAE07" w14:textId="78C29C59" w:rsidR="006B4D65" w:rsidDel="00D04D89" w:rsidRDefault="006B4D65" w:rsidP="006A4EF3">
            <w:pPr>
              <w:pStyle w:val="TAL"/>
              <w:rPr>
                <w:del w:id="16" w:author="Huawei" w:date="2022-04-28T16:32:00Z"/>
              </w:rPr>
            </w:pPr>
            <w:del w:id="17" w:author="Huawei" w:date="2022-04-28T16:32:00Z">
              <w:r w:rsidDel="00D04D89">
                <w:delText>1..N</w:delText>
              </w:r>
            </w:del>
          </w:p>
        </w:tc>
        <w:tc>
          <w:tcPr>
            <w:tcW w:w="2976" w:type="dxa"/>
            <w:tcBorders>
              <w:top w:val="single" w:sz="4" w:space="0" w:color="auto"/>
              <w:left w:val="single" w:sz="4" w:space="0" w:color="auto"/>
              <w:bottom w:val="single" w:sz="4" w:space="0" w:color="auto"/>
              <w:right w:val="single" w:sz="4" w:space="0" w:color="auto"/>
            </w:tcBorders>
          </w:tcPr>
          <w:p w14:paraId="79AA1722" w14:textId="5B33C28C" w:rsidR="006B4D65" w:rsidDel="00D04D89" w:rsidRDefault="006B4D65" w:rsidP="006A4EF3">
            <w:pPr>
              <w:pStyle w:val="TAL"/>
              <w:rPr>
                <w:del w:id="18" w:author="Huawei" w:date="2022-04-28T16:32:00Z"/>
                <w:noProof/>
              </w:rPr>
            </w:pPr>
            <w:del w:id="19" w:author="Huawei" w:date="2022-04-28T16:32:00Z">
              <w:r w:rsidDel="00D04D89">
                <w:rPr>
                  <w:noProof/>
                </w:rPr>
                <w:delText xml:space="preserve">NF instance identifer(s) of </w:delText>
              </w:r>
              <w:r w:rsidDel="00D04D89">
                <w:rPr>
                  <w:lang w:eastAsia="zh-CN"/>
                </w:rPr>
                <w:delText>the ML model provider NWDAF(s) from which the NF service consumer currently subscribes to the ML model information used for the analytics.</w:delText>
              </w:r>
            </w:del>
          </w:p>
        </w:tc>
        <w:tc>
          <w:tcPr>
            <w:tcW w:w="1628" w:type="dxa"/>
            <w:tcBorders>
              <w:top w:val="single" w:sz="4" w:space="0" w:color="auto"/>
              <w:left w:val="single" w:sz="4" w:space="0" w:color="auto"/>
              <w:bottom w:val="single" w:sz="4" w:space="0" w:color="auto"/>
              <w:right w:val="single" w:sz="4" w:space="0" w:color="auto"/>
            </w:tcBorders>
          </w:tcPr>
          <w:p w14:paraId="0D467654" w14:textId="6BBB5357" w:rsidR="006B4D65" w:rsidDel="00D04D89" w:rsidRDefault="006B4D65" w:rsidP="006A4EF3">
            <w:pPr>
              <w:pStyle w:val="TAL"/>
              <w:rPr>
                <w:del w:id="20" w:author="Huawei" w:date="2022-04-28T16:32:00Z"/>
                <w:rFonts w:cs="Arial"/>
                <w:szCs w:val="18"/>
              </w:rPr>
            </w:pPr>
          </w:p>
        </w:tc>
      </w:tr>
    </w:tbl>
    <w:p w14:paraId="0930FE58" w14:textId="77777777" w:rsidR="00B10D5C" w:rsidRPr="006B4D65" w:rsidRDefault="00B10D5C" w:rsidP="00B10D5C">
      <w:pPr>
        <w:pStyle w:val="B10"/>
        <w:ind w:left="0" w:firstLine="0"/>
      </w:pPr>
    </w:p>
    <w:p w14:paraId="1F80B7D8" w14:textId="77777777" w:rsidR="006B4D65" w:rsidRPr="00D96F8C" w:rsidRDefault="006B4D65" w:rsidP="006B4D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728D3F4" w14:textId="77777777" w:rsidR="006B4D65" w:rsidRDefault="006B4D65" w:rsidP="006B4D65">
      <w:pPr>
        <w:pStyle w:val="5"/>
      </w:pPr>
      <w:bookmarkStart w:id="21" w:name="_Toc85553020"/>
      <w:bookmarkStart w:id="22" w:name="_Toc85557119"/>
      <w:bookmarkStart w:id="23" w:name="_Toc88667621"/>
      <w:bookmarkStart w:id="24" w:name="_Toc90655906"/>
      <w:bookmarkStart w:id="25" w:name="_Toc94064289"/>
      <w:bookmarkStart w:id="26" w:name="_Toc98233674"/>
      <w:r>
        <w:t>5.1.6.2.42</w:t>
      </w:r>
      <w:r>
        <w:tab/>
        <w:t>Type ModelInfo</w:t>
      </w:r>
      <w:bookmarkEnd w:id="21"/>
      <w:bookmarkEnd w:id="22"/>
      <w:bookmarkEnd w:id="23"/>
      <w:bookmarkEnd w:id="24"/>
      <w:bookmarkEnd w:id="25"/>
      <w:bookmarkEnd w:id="26"/>
    </w:p>
    <w:p w14:paraId="4457F801" w14:textId="77777777" w:rsidR="006B4D65" w:rsidRDefault="006B4D65" w:rsidP="006B4D65">
      <w:pPr>
        <w:pStyle w:val="TH"/>
      </w:pPr>
      <w:r>
        <w:t>Table 5.1.6.2.42-1: Definition of type ModelInfo</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6B4D65" w14:paraId="1DAD4106" w14:textId="77777777" w:rsidTr="006A4EF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7DD21953" w14:textId="77777777" w:rsidR="006B4D65" w:rsidRDefault="006B4D65" w:rsidP="006A4EF3">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02272A0" w14:textId="77777777" w:rsidR="006B4D65" w:rsidRDefault="006B4D65" w:rsidP="006A4EF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44942623" w14:textId="77777777" w:rsidR="006B4D65" w:rsidRDefault="006B4D65" w:rsidP="006A4EF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87E789" w14:textId="77777777" w:rsidR="006B4D65" w:rsidRDefault="006B4D65" w:rsidP="006A4EF3">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32CA13F7" w14:textId="77777777" w:rsidR="006B4D65" w:rsidRDefault="006B4D65" w:rsidP="006A4EF3">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0D6CB01F" w14:textId="77777777" w:rsidR="006B4D65" w:rsidRDefault="006B4D65" w:rsidP="006A4EF3">
            <w:pPr>
              <w:pStyle w:val="TAH"/>
              <w:rPr>
                <w:rFonts w:cs="Arial"/>
                <w:szCs w:val="18"/>
              </w:rPr>
            </w:pPr>
            <w:r>
              <w:rPr>
                <w:rFonts w:cs="Arial"/>
                <w:szCs w:val="18"/>
              </w:rPr>
              <w:t>Applicability</w:t>
            </w:r>
          </w:p>
        </w:tc>
      </w:tr>
      <w:tr w:rsidR="006B4D65" w14:paraId="32CAE4D5" w14:textId="5183A8B6" w:rsidTr="006A4EF3">
        <w:trPr>
          <w:jc w:val="center"/>
        </w:trPr>
        <w:tc>
          <w:tcPr>
            <w:tcW w:w="1628" w:type="dxa"/>
            <w:tcBorders>
              <w:top w:val="single" w:sz="4" w:space="0" w:color="auto"/>
              <w:left w:val="single" w:sz="4" w:space="0" w:color="auto"/>
              <w:bottom w:val="single" w:sz="4" w:space="0" w:color="auto"/>
              <w:right w:val="single" w:sz="4" w:space="0" w:color="auto"/>
            </w:tcBorders>
          </w:tcPr>
          <w:p w14:paraId="1AA439A8" w14:textId="7BF1FB0B" w:rsidR="006B4D65" w:rsidRDefault="006B4D65" w:rsidP="006A4EF3">
            <w:pPr>
              <w:pStyle w:val="TAL"/>
            </w:pPr>
            <w:r>
              <w:t>analyticsId</w:t>
            </w:r>
          </w:p>
        </w:tc>
        <w:tc>
          <w:tcPr>
            <w:tcW w:w="1701" w:type="dxa"/>
            <w:tcBorders>
              <w:top w:val="single" w:sz="4" w:space="0" w:color="auto"/>
              <w:left w:val="single" w:sz="4" w:space="0" w:color="auto"/>
              <w:bottom w:val="single" w:sz="4" w:space="0" w:color="auto"/>
              <w:right w:val="single" w:sz="4" w:space="0" w:color="auto"/>
            </w:tcBorders>
          </w:tcPr>
          <w:p w14:paraId="29449788" w14:textId="0D38C7F1" w:rsidR="006B4D65" w:rsidRDefault="006B4D65" w:rsidP="006A4EF3">
            <w:pPr>
              <w:pStyle w:val="TAL"/>
            </w:pPr>
            <w:r>
              <w:t>NwdafEvent</w:t>
            </w:r>
          </w:p>
        </w:tc>
        <w:tc>
          <w:tcPr>
            <w:tcW w:w="426" w:type="dxa"/>
            <w:tcBorders>
              <w:top w:val="single" w:sz="4" w:space="0" w:color="auto"/>
              <w:left w:val="single" w:sz="4" w:space="0" w:color="auto"/>
              <w:bottom w:val="single" w:sz="4" w:space="0" w:color="auto"/>
              <w:right w:val="single" w:sz="4" w:space="0" w:color="auto"/>
            </w:tcBorders>
          </w:tcPr>
          <w:p w14:paraId="47760A68" w14:textId="565B0E3D" w:rsidR="006B4D65" w:rsidRDefault="006B4D65" w:rsidP="006A4EF3">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167A14FF" w14:textId="7E3E2202" w:rsidR="006B4D65" w:rsidRDefault="006B4D65" w:rsidP="006A4EF3">
            <w:pPr>
              <w:pStyle w:val="TAL"/>
            </w:pPr>
            <w:r>
              <w:t>1</w:t>
            </w:r>
          </w:p>
        </w:tc>
        <w:tc>
          <w:tcPr>
            <w:tcW w:w="2976" w:type="dxa"/>
            <w:tcBorders>
              <w:top w:val="single" w:sz="4" w:space="0" w:color="auto"/>
              <w:left w:val="single" w:sz="4" w:space="0" w:color="auto"/>
              <w:bottom w:val="single" w:sz="4" w:space="0" w:color="auto"/>
              <w:right w:val="single" w:sz="4" w:space="0" w:color="auto"/>
            </w:tcBorders>
          </w:tcPr>
          <w:p w14:paraId="64842C9D" w14:textId="31C51564" w:rsidR="006B4D65" w:rsidRDefault="006B4D65" w:rsidP="006A4EF3">
            <w:pPr>
              <w:pStyle w:val="TAL"/>
              <w:rPr>
                <w:rFonts w:cs="Arial"/>
                <w:szCs w:val="18"/>
              </w:rPr>
            </w:pPr>
            <w:r>
              <w:t>Type of analytics for which this ML model is used.</w:t>
            </w:r>
          </w:p>
        </w:tc>
        <w:tc>
          <w:tcPr>
            <w:tcW w:w="1628" w:type="dxa"/>
            <w:tcBorders>
              <w:top w:val="single" w:sz="4" w:space="0" w:color="auto"/>
              <w:left w:val="single" w:sz="4" w:space="0" w:color="auto"/>
              <w:bottom w:val="single" w:sz="4" w:space="0" w:color="auto"/>
              <w:right w:val="single" w:sz="4" w:space="0" w:color="auto"/>
            </w:tcBorders>
          </w:tcPr>
          <w:p w14:paraId="3DB062CB" w14:textId="70D25E97" w:rsidR="006B4D65" w:rsidRDefault="006B4D65" w:rsidP="006A4EF3">
            <w:pPr>
              <w:pStyle w:val="TAL"/>
              <w:rPr>
                <w:rFonts w:cs="Arial"/>
                <w:szCs w:val="18"/>
              </w:rPr>
            </w:pPr>
          </w:p>
        </w:tc>
      </w:tr>
      <w:tr w:rsidR="00AA429A" w14:paraId="7DDF8A9F" w14:textId="77777777" w:rsidTr="006A4EF3">
        <w:trPr>
          <w:jc w:val="center"/>
          <w:ins w:id="27" w:author="Huawei" w:date="2022-05-10T17:24:00Z"/>
        </w:trPr>
        <w:tc>
          <w:tcPr>
            <w:tcW w:w="1628" w:type="dxa"/>
            <w:tcBorders>
              <w:top w:val="single" w:sz="4" w:space="0" w:color="auto"/>
              <w:left w:val="single" w:sz="4" w:space="0" w:color="auto"/>
              <w:bottom w:val="single" w:sz="4" w:space="0" w:color="auto"/>
              <w:right w:val="single" w:sz="4" w:space="0" w:color="auto"/>
            </w:tcBorders>
          </w:tcPr>
          <w:p w14:paraId="64FEF689" w14:textId="54CF6212" w:rsidR="00AA429A" w:rsidRDefault="00AA429A" w:rsidP="006A4EF3">
            <w:pPr>
              <w:pStyle w:val="TAL"/>
              <w:rPr>
                <w:ins w:id="28" w:author="Huawei" w:date="2022-05-10T17:24:00Z"/>
                <w:lang w:eastAsia="zh-CN"/>
              </w:rPr>
            </w:pPr>
            <w:ins w:id="29" w:author="Huawei" w:date="2022-05-10T17:25:00Z">
              <w:r>
                <w:rPr>
                  <w:rFonts w:hint="eastAsia"/>
                  <w:lang w:eastAsia="zh-CN"/>
                </w:rPr>
                <w:t>mlModelInfo</w:t>
              </w:r>
            </w:ins>
            <w:ins w:id="30" w:author="Huawei" w:date="2022-05-10T17:26:00Z">
              <w:r>
                <w:rPr>
                  <w:lang w:eastAsia="zh-CN"/>
                </w:rPr>
                <w:t>s</w:t>
              </w:r>
            </w:ins>
          </w:p>
        </w:tc>
        <w:tc>
          <w:tcPr>
            <w:tcW w:w="1701" w:type="dxa"/>
            <w:tcBorders>
              <w:top w:val="single" w:sz="4" w:space="0" w:color="auto"/>
              <w:left w:val="single" w:sz="4" w:space="0" w:color="auto"/>
              <w:bottom w:val="single" w:sz="4" w:space="0" w:color="auto"/>
              <w:right w:val="single" w:sz="4" w:space="0" w:color="auto"/>
            </w:tcBorders>
          </w:tcPr>
          <w:p w14:paraId="2444C348" w14:textId="2269AD7C" w:rsidR="00AA429A" w:rsidRDefault="00AA429A" w:rsidP="006A4EF3">
            <w:pPr>
              <w:pStyle w:val="TAL"/>
              <w:rPr>
                <w:ins w:id="31" w:author="Huawei" w:date="2022-05-10T17:24:00Z"/>
                <w:lang w:eastAsia="zh-CN"/>
              </w:rPr>
            </w:pPr>
            <w:ins w:id="32" w:author="Huawei" w:date="2022-05-10T17:25:00Z">
              <w:r>
                <w:rPr>
                  <w:lang w:eastAsia="zh-CN"/>
                </w:rPr>
                <w:t>a</w:t>
              </w:r>
              <w:r>
                <w:rPr>
                  <w:rFonts w:hint="eastAsia"/>
                  <w:lang w:eastAsia="zh-CN"/>
                </w:rPr>
                <w:t>rray(</w:t>
              </w:r>
            </w:ins>
            <w:ins w:id="33" w:author="Huawei" w:date="2022-05-13T09:26:00Z">
              <w:r w:rsidR="00685DFD">
                <w:rPr>
                  <w:lang w:eastAsia="zh-CN"/>
                </w:rPr>
                <w:t>MLModelInfo</w:t>
              </w:r>
            </w:ins>
            <w:ins w:id="34" w:author="Huawei" w:date="2022-05-10T17:25:00Z">
              <w:r>
                <w:rPr>
                  <w:lang w:eastAsia="zh-CN"/>
                </w:rPr>
                <w:t>)</w:t>
              </w:r>
            </w:ins>
          </w:p>
        </w:tc>
        <w:tc>
          <w:tcPr>
            <w:tcW w:w="426" w:type="dxa"/>
            <w:tcBorders>
              <w:top w:val="single" w:sz="4" w:space="0" w:color="auto"/>
              <w:left w:val="single" w:sz="4" w:space="0" w:color="auto"/>
              <w:bottom w:val="single" w:sz="4" w:space="0" w:color="auto"/>
              <w:right w:val="single" w:sz="4" w:space="0" w:color="auto"/>
            </w:tcBorders>
          </w:tcPr>
          <w:p w14:paraId="7D046F01" w14:textId="509DF568" w:rsidR="00AA429A" w:rsidRDefault="00AA429A" w:rsidP="006A4EF3">
            <w:pPr>
              <w:pStyle w:val="TAL"/>
              <w:jc w:val="center"/>
              <w:rPr>
                <w:ins w:id="35" w:author="Huawei" w:date="2022-05-10T17:24:00Z"/>
                <w:lang w:eastAsia="zh-CN"/>
              </w:rPr>
            </w:pPr>
            <w:ins w:id="36" w:author="Huawei" w:date="2022-05-10T17:36:00Z">
              <w:r>
                <w:rPr>
                  <w:rFonts w:hint="eastAsia"/>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2E236F01" w14:textId="12A81B85" w:rsidR="00AA429A" w:rsidRDefault="00AA429A" w:rsidP="006A4EF3">
            <w:pPr>
              <w:pStyle w:val="TAL"/>
              <w:rPr>
                <w:ins w:id="37" w:author="Huawei" w:date="2022-05-10T17:24:00Z"/>
              </w:rPr>
            </w:pPr>
            <w:ins w:id="38" w:author="Huawei" w:date="2022-05-10T17:26:00Z">
              <w:r>
                <w:t>1..N</w:t>
              </w:r>
            </w:ins>
          </w:p>
        </w:tc>
        <w:tc>
          <w:tcPr>
            <w:tcW w:w="2976" w:type="dxa"/>
            <w:tcBorders>
              <w:top w:val="single" w:sz="4" w:space="0" w:color="auto"/>
              <w:left w:val="single" w:sz="4" w:space="0" w:color="auto"/>
              <w:bottom w:val="single" w:sz="4" w:space="0" w:color="auto"/>
              <w:right w:val="single" w:sz="4" w:space="0" w:color="auto"/>
            </w:tcBorders>
          </w:tcPr>
          <w:p w14:paraId="206633BC" w14:textId="5204F103" w:rsidR="00AA429A" w:rsidRDefault="00AA429A" w:rsidP="006A4EF3">
            <w:pPr>
              <w:pStyle w:val="TAL"/>
              <w:rPr>
                <w:ins w:id="39" w:author="Huawei" w:date="2022-05-10T17:24:00Z"/>
                <w:lang w:eastAsia="zh-CN"/>
              </w:rPr>
            </w:pPr>
            <w:ins w:id="40" w:author="Huawei" w:date="2022-05-10T17:37:00Z">
              <w:r>
                <w:rPr>
                  <w:lang w:eastAsia="zh-CN"/>
                </w:rPr>
                <w:t xml:space="preserve">The information of the ML models which are applicable to the event indicated by </w:t>
              </w:r>
            </w:ins>
            <w:ins w:id="41" w:author="Huawei" w:date="2022-05-10T17:38:00Z">
              <w:r w:rsidRPr="00AA429A">
                <w:rPr>
                  <w:lang w:eastAsia="zh-CN"/>
                </w:rPr>
                <w:t>"</w:t>
              </w:r>
            </w:ins>
            <w:ins w:id="42" w:author="Huawei" w:date="2022-05-10T17:37:00Z">
              <w:r>
                <w:rPr>
                  <w:lang w:eastAsia="zh-CN"/>
                </w:rPr>
                <w:t>analyticsId</w:t>
              </w:r>
            </w:ins>
            <w:ins w:id="43" w:author="Huawei" w:date="2022-05-10T17:38:00Z">
              <w:r w:rsidRPr="00AA429A">
                <w:rPr>
                  <w:lang w:eastAsia="zh-CN"/>
                </w:rPr>
                <w:t>"</w:t>
              </w:r>
            </w:ins>
            <w:ins w:id="44" w:author="Huawei" w:date="2022-05-10T17:37:00Z">
              <w:r>
                <w:rPr>
                  <w:lang w:eastAsia="zh-CN"/>
                </w:rPr>
                <w:t xml:space="preserve"> attribute.</w:t>
              </w:r>
            </w:ins>
          </w:p>
        </w:tc>
        <w:tc>
          <w:tcPr>
            <w:tcW w:w="1628" w:type="dxa"/>
            <w:tcBorders>
              <w:top w:val="single" w:sz="4" w:space="0" w:color="auto"/>
              <w:left w:val="single" w:sz="4" w:space="0" w:color="auto"/>
              <w:bottom w:val="single" w:sz="4" w:space="0" w:color="auto"/>
              <w:right w:val="single" w:sz="4" w:space="0" w:color="auto"/>
            </w:tcBorders>
          </w:tcPr>
          <w:p w14:paraId="0BDB79E2" w14:textId="77777777" w:rsidR="00AA429A" w:rsidRDefault="00AA429A" w:rsidP="006A4EF3">
            <w:pPr>
              <w:pStyle w:val="TAL"/>
              <w:rPr>
                <w:ins w:id="45" w:author="Huawei" w:date="2022-05-10T17:24:00Z"/>
                <w:rFonts w:cs="Arial"/>
                <w:szCs w:val="18"/>
              </w:rPr>
            </w:pPr>
          </w:p>
        </w:tc>
      </w:tr>
      <w:tr w:rsidR="006B4D65" w:rsidDel="00AA429A" w14:paraId="76DD1753" w14:textId="1AF80107" w:rsidTr="006A4EF3">
        <w:trPr>
          <w:jc w:val="center"/>
          <w:del w:id="46" w:author="Huawei" w:date="2022-05-10T17:38:00Z"/>
        </w:trPr>
        <w:tc>
          <w:tcPr>
            <w:tcW w:w="1628" w:type="dxa"/>
            <w:tcBorders>
              <w:top w:val="single" w:sz="4" w:space="0" w:color="auto"/>
              <w:left w:val="single" w:sz="4" w:space="0" w:color="auto"/>
              <w:bottom w:val="single" w:sz="4" w:space="0" w:color="auto"/>
              <w:right w:val="single" w:sz="4" w:space="0" w:color="auto"/>
            </w:tcBorders>
          </w:tcPr>
          <w:p w14:paraId="2CB9861D" w14:textId="3AE6E484" w:rsidR="006B4D65" w:rsidDel="00AA429A" w:rsidRDefault="006B4D65" w:rsidP="006A4EF3">
            <w:pPr>
              <w:pStyle w:val="TAL"/>
              <w:rPr>
                <w:del w:id="47" w:author="Huawei" w:date="2022-05-10T17:38:00Z"/>
              </w:rPr>
            </w:pPr>
            <w:del w:id="48" w:author="Huawei" w:date="2022-05-10T17:38:00Z">
              <w:r w:rsidDel="00AA429A">
                <w:rPr>
                  <w:lang w:val="en-US" w:eastAsia="zh-CN"/>
                </w:rPr>
                <w:delText>mlFileAddr</w:delText>
              </w:r>
            </w:del>
          </w:p>
        </w:tc>
        <w:tc>
          <w:tcPr>
            <w:tcW w:w="1701" w:type="dxa"/>
            <w:tcBorders>
              <w:top w:val="single" w:sz="4" w:space="0" w:color="auto"/>
              <w:left w:val="single" w:sz="4" w:space="0" w:color="auto"/>
              <w:bottom w:val="single" w:sz="4" w:space="0" w:color="auto"/>
              <w:right w:val="single" w:sz="4" w:space="0" w:color="auto"/>
            </w:tcBorders>
          </w:tcPr>
          <w:p w14:paraId="645ACBFE" w14:textId="7220D808" w:rsidR="006B4D65" w:rsidDel="00AA429A" w:rsidRDefault="006B4D65" w:rsidP="006A4EF3">
            <w:pPr>
              <w:pStyle w:val="TAL"/>
              <w:rPr>
                <w:del w:id="49" w:author="Huawei" w:date="2022-05-10T17:38:00Z"/>
              </w:rPr>
            </w:pPr>
            <w:del w:id="50" w:author="Huawei" w:date="2022-04-28T15:53:00Z">
              <w:r w:rsidDel="00065521">
                <w:delText>Uri</w:delText>
              </w:r>
            </w:del>
          </w:p>
        </w:tc>
        <w:tc>
          <w:tcPr>
            <w:tcW w:w="426" w:type="dxa"/>
            <w:tcBorders>
              <w:top w:val="single" w:sz="4" w:space="0" w:color="auto"/>
              <w:left w:val="single" w:sz="4" w:space="0" w:color="auto"/>
              <w:bottom w:val="single" w:sz="4" w:space="0" w:color="auto"/>
              <w:right w:val="single" w:sz="4" w:space="0" w:color="auto"/>
            </w:tcBorders>
          </w:tcPr>
          <w:p w14:paraId="0A50B7BA" w14:textId="098C76DB" w:rsidR="006B4D65" w:rsidDel="00AA429A" w:rsidRDefault="006B4D65" w:rsidP="006A4EF3">
            <w:pPr>
              <w:pStyle w:val="TAL"/>
              <w:jc w:val="center"/>
              <w:rPr>
                <w:del w:id="51" w:author="Huawei" w:date="2022-05-10T17:38:00Z"/>
              </w:rPr>
            </w:pPr>
            <w:del w:id="52" w:author="Huawei" w:date="2022-04-28T16:26:00Z">
              <w:r w:rsidDel="00607F34">
                <w:delText>M</w:delText>
              </w:r>
            </w:del>
          </w:p>
        </w:tc>
        <w:tc>
          <w:tcPr>
            <w:tcW w:w="1134" w:type="dxa"/>
            <w:tcBorders>
              <w:top w:val="single" w:sz="4" w:space="0" w:color="auto"/>
              <w:left w:val="single" w:sz="4" w:space="0" w:color="auto"/>
              <w:bottom w:val="single" w:sz="4" w:space="0" w:color="auto"/>
              <w:right w:val="single" w:sz="4" w:space="0" w:color="auto"/>
            </w:tcBorders>
          </w:tcPr>
          <w:p w14:paraId="55A515FD" w14:textId="28F1F40A" w:rsidR="006B4D65" w:rsidDel="00AA429A" w:rsidRDefault="006B4D65" w:rsidP="006A4EF3">
            <w:pPr>
              <w:pStyle w:val="TAL"/>
              <w:rPr>
                <w:del w:id="53" w:author="Huawei" w:date="2022-05-10T17:38:00Z"/>
              </w:rPr>
            </w:pPr>
            <w:del w:id="54" w:author="Huawei" w:date="2022-05-10T17:38:00Z">
              <w:r w:rsidDel="00AA429A">
                <w:delText>1</w:delText>
              </w:r>
            </w:del>
          </w:p>
        </w:tc>
        <w:tc>
          <w:tcPr>
            <w:tcW w:w="2976" w:type="dxa"/>
            <w:tcBorders>
              <w:top w:val="single" w:sz="4" w:space="0" w:color="auto"/>
              <w:left w:val="single" w:sz="4" w:space="0" w:color="auto"/>
              <w:bottom w:val="single" w:sz="4" w:space="0" w:color="auto"/>
              <w:right w:val="single" w:sz="4" w:space="0" w:color="auto"/>
            </w:tcBorders>
          </w:tcPr>
          <w:p w14:paraId="39496653" w14:textId="3F17A5FC" w:rsidR="006B4D65" w:rsidDel="00AA429A" w:rsidRDefault="006B4D65" w:rsidP="006A4EF3">
            <w:pPr>
              <w:pStyle w:val="TAL"/>
              <w:rPr>
                <w:del w:id="55" w:author="Huawei" w:date="2022-05-10T17:38:00Z"/>
              </w:rPr>
            </w:pPr>
            <w:del w:id="56" w:author="Huawei" w:date="2022-05-10T17:38:00Z">
              <w:r w:rsidDel="00AA429A">
                <w:rPr>
                  <w:lang w:eastAsia="ja-JP"/>
                </w:rPr>
                <w:delText>Address of ML model file.</w:delText>
              </w:r>
            </w:del>
          </w:p>
        </w:tc>
        <w:tc>
          <w:tcPr>
            <w:tcW w:w="1628" w:type="dxa"/>
            <w:tcBorders>
              <w:top w:val="single" w:sz="4" w:space="0" w:color="auto"/>
              <w:left w:val="single" w:sz="4" w:space="0" w:color="auto"/>
              <w:bottom w:val="single" w:sz="4" w:space="0" w:color="auto"/>
              <w:right w:val="single" w:sz="4" w:space="0" w:color="auto"/>
            </w:tcBorders>
          </w:tcPr>
          <w:p w14:paraId="4FE748B5" w14:textId="09479A52" w:rsidR="006B4D65" w:rsidDel="00AA429A" w:rsidRDefault="006B4D65" w:rsidP="006A4EF3">
            <w:pPr>
              <w:pStyle w:val="TAL"/>
              <w:rPr>
                <w:del w:id="57" w:author="Huawei" w:date="2022-05-10T17:38:00Z"/>
                <w:rFonts w:cs="Arial"/>
                <w:szCs w:val="18"/>
              </w:rPr>
            </w:pPr>
          </w:p>
        </w:tc>
      </w:tr>
    </w:tbl>
    <w:p w14:paraId="5EF469F2" w14:textId="77777777" w:rsidR="006B4D65" w:rsidRDefault="006B4D65" w:rsidP="00B10D5C">
      <w:pPr>
        <w:pStyle w:val="B10"/>
        <w:ind w:left="0" w:firstLine="0"/>
      </w:pPr>
    </w:p>
    <w:p w14:paraId="27C20AF2" w14:textId="77777777" w:rsidR="006C0766" w:rsidRPr="00D96F8C" w:rsidRDefault="006C0766" w:rsidP="006C076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32EE7160" w14:textId="5845FBBE" w:rsidR="00AA429A" w:rsidRDefault="00AA429A" w:rsidP="00AA429A">
      <w:pPr>
        <w:pStyle w:val="5"/>
        <w:rPr>
          <w:ins w:id="58" w:author="Huawei" w:date="2022-05-10T17:25:00Z"/>
        </w:rPr>
      </w:pPr>
      <w:ins w:id="59" w:author="Huawei" w:date="2022-05-10T17:25:00Z">
        <w:r>
          <w:lastRenderedPageBreak/>
          <w:t>5.1.6.2.</w:t>
        </w:r>
      </w:ins>
      <w:ins w:id="60" w:author="Huawei" w:date="2022-05-10T17:26:00Z">
        <w:r>
          <w:t>x</w:t>
        </w:r>
      </w:ins>
      <w:ins w:id="61" w:author="Huawei" w:date="2022-05-10T17:25:00Z">
        <w:r>
          <w:tab/>
          <w:t xml:space="preserve">Type </w:t>
        </w:r>
        <w:r>
          <w:rPr>
            <w:lang w:eastAsia="zh-CN"/>
          </w:rPr>
          <w:t>M</w:t>
        </w:r>
      </w:ins>
      <w:ins w:id="62" w:author="Huawei" w:date="2022-05-13T09:26:00Z">
        <w:r w:rsidR="0050540C">
          <w:rPr>
            <w:lang w:eastAsia="zh-CN"/>
          </w:rPr>
          <w:t>L</w:t>
        </w:r>
      </w:ins>
      <w:ins w:id="63" w:author="Huawei" w:date="2022-05-10T17:25:00Z">
        <w:r>
          <w:rPr>
            <w:lang w:eastAsia="zh-CN"/>
          </w:rPr>
          <w:t>ModelInfo</w:t>
        </w:r>
      </w:ins>
    </w:p>
    <w:p w14:paraId="008039D5" w14:textId="38BAE458" w:rsidR="00AA429A" w:rsidRDefault="00AA429A" w:rsidP="00AA429A">
      <w:pPr>
        <w:pStyle w:val="TH"/>
        <w:rPr>
          <w:ins w:id="64" w:author="Huawei" w:date="2022-05-10T17:25:00Z"/>
        </w:rPr>
      </w:pPr>
      <w:ins w:id="65" w:author="Huawei" w:date="2022-05-10T17:25:00Z">
        <w:r>
          <w:t>Table 5.1.6.2.</w:t>
        </w:r>
      </w:ins>
      <w:ins w:id="66" w:author="Huawei" w:date="2022-05-13T09:11:00Z">
        <w:r w:rsidR="00737AAD">
          <w:t>x</w:t>
        </w:r>
      </w:ins>
      <w:ins w:id="67" w:author="Huawei" w:date="2022-05-10T17:25:00Z">
        <w:r>
          <w:t xml:space="preserve">-1: Definition of type </w:t>
        </w:r>
      </w:ins>
      <w:ins w:id="68" w:author="Huawei" w:date="2022-05-13T09:26:00Z">
        <w:r w:rsidR="00EB164E">
          <w:rPr>
            <w:lang w:eastAsia="zh-CN"/>
          </w:rPr>
          <w:t>MLModelInfo</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AA429A" w14:paraId="6234D1D7" w14:textId="77777777" w:rsidTr="006A4EF3">
        <w:trPr>
          <w:jc w:val="center"/>
          <w:ins w:id="69" w:author="Huawei" w:date="2022-05-10T17:26: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42161A47" w14:textId="77777777" w:rsidR="00AA429A" w:rsidRDefault="00AA429A" w:rsidP="006A4EF3">
            <w:pPr>
              <w:pStyle w:val="TAH"/>
              <w:rPr>
                <w:ins w:id="70" w:author="Huawei" w:date="2022-05-10T17:26:00Z"/>
              </w:rPr>
            </w:pPr>
            <w:ins w:id="71" w:author="Huawei" w:date="2022-05-10T17:26: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FAE956" w14:textId="77777777" w:rsidR="00AA429A" w:rsidRDefault="00AA429A" w:rsidP="006A4EF3">
            <w:pPr>
              <w:pStyle w:val="TAH"/>
              <w:rPr>
                <w:ins w:id="72" w:author="Huawei" w:date="2022-05-10T17:26:00Z"/>
              </w:rPr>
            </w:pPr>
            <w:ins w:id="73" w:author="Huawei" w:date="2022-05-10T17:26: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08D67664" w14:textId="77777777" w:rsidR="00AA429A" w:rsidRDefault="00AA429A" w:rsidP="006A4EF3">
            <w:pPr>
              <w:pStyle w:val="TAH"/>
              <w:rPr>
                <w:ins w:id="74" w:author="Huawei" w:date="2022-05-10T17:26:00Z"/>
              </w:rPr>
            </w:pPr>
            <w:ins w:id="75" w:author="Huawei" w:date="2022-05-10T17:2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888E41" w14:textId="77777777" w:rsidR="00AA429A" w:rsidRDefault="00AA429A" w:rsidP="006A4EF3">
            <w:pPr>
              <w:pStyle w:val="TAH"/>
              <w:rPr>
                <w:ins w:id="76" w:author="Huawei" w:date="2022-05-10T17:26:00Z"/>
              </w:rPr>
            </w:pPr>
            <w:ins w:id="77" w:author="Huawei" w:date="2022-05-10T17:26: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5FC628BB" w14:textId="77777777" w:rsidR="00AA429A" w:rsidRDefault="00AA429A" w:rsidP="006A4EF3">
            <w:pPr>
              <w:pStyle w:val="TAH"/>
              <w:rPr>
                <w:ins w:id="78" w:author="Huawei" w:date="2022-05-10T17:26:00Z"/>
                <w:rFonts w:cs="Arial"/>
                <w:szCs w:val="18"/>
              </w:rPr>
            </w:pPr>
            <w:ins w:id="79" w:author="Huawei" w:date="2022-05-10T17:26: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01574F6" w14:textId="77777777" w:rsidR="00AA429A" w:rsidRDefault="00AA429A" w:rsidP="006A4EF3">
            <w:pPr>
              <w:pStyle w:val="TAH"/>
              <w:rPr>
                <w:ins w:id="80" w:author="Huawei" w:date="2022-05-10T17:26:00Z"/>
                <w:rFonts w:cs="Arial"/>
                <w:szCs w:val="18"/>
              </w:rPr>
            </w:pPr>
            <w:ins w:id="81" w:author="Huawei" w:date="2022-05-10T17:26:00Z">
              <w:r>
                <w:rPr>
                  <w:rFonts w:cs="Arial"/>
                  <w:szCs w:val="18"/>
                </w:rPr>
                <w:t>Applicability</w:t>
              </w:r>
            </w:ins>
          </w:p>
        </w:tc>
      </w:tr>
      <w:tr w:rsidR="00AA429A" w14:paraId="7318A63E" w14:textId="77777777" w:rsidTr="006A4EF3">
        <w:trPr>
          <w:jc w:val="center"/>
          <w:ins w:id="82" w:author="Huawei" w:date="2022-05-10T17:26:00Z"/>
        </w:trPr>
        <w:tc>
          <w:tcPr>
            <w:tcW w:w="1628" w:type="dxa"/>
            <w:tcBorders>
              <w:top w:val="single" w:sz="4" w:space="0" w:color="auto"/>
              <w:left w:val="single" w:sz="4" w:space="0" w:color="auto"/>
              <w:bottom w:val="single" w:sz="4" w:space="0" w:color="auto"/>
              <w:right w:val="single" w:sz="4" w:space="0" w:color="auto"/>
            </w:tcBorders>
          </w:tcPr>
          <w:p w14:paraId="7D028AB4" w14:textId="77777777" w:rsidR="00AA429A" w:rsidRDefault="00AA429A" w:rsidP="006A4EF3">
            <w:pPr>
              <w:pStyle w:val="TAL"/>
              <w:rPr>
                <w:ins w:id="83" w:author="Huawei" w:date="2022-05-10T17:26:00Z"/>
              </w:rPr>
            </w:pPr>
            <w:ins w:id="84" w:author="Huawei" w:date="2022-05-10T17:26:00Z">
              <w:r>
                <w:rPr>
                  <w:lang w:val="en-US" w:eastAsia="zh-CN"/>
                </w:rPr>
                <w:t>mlFileAddrs</w:t>
              </w:r>
            </w:ins>
          </w:p>
        </w:tc>
        <w:tc>
          <w:tcPr>
            <w:tcW w:w="1701" w:type="dxa"/>
            <w:tcBorders>
              <w:top w:val="single" w:sz="4" w:space="0" w:color="auto"/>
              <w:left w:val="single" w:sz="4" w:space="0" w:color="auto"/>
              <w:bottom w:val="single" w:sz="4" w:space="0" w:color="auto"/>
              <w:right w:val="single" w:sz="4" w:space="0" w:color="auto"/>
            </w:tcBorders>
          </w:tcPr>
          <w:p w14:paraId="659026AE" w14:textId="77777777" w:rsidR="00AA429A" w:rsidRDefault="00AA429A" w:rsidP="006A4EF3">
            <w:pPr>
              <w:pStyle w:val="TAL"/>
              <w:rPr>
                <w:ins w:id="85" w:author="Huawei" w:date="2022-05-10T17:26:00Z"/>
              </w:rPr>
            </w:pPr>
            <w:ins w:id="86" w:author="Huawei" w:date="2022-05-10T17:26:00Z">
              <w:r>
                <w:t>array(MLModelAddr)</w:t>
              </w:r>
            </w:ins>
          </w:p>
        </w:tc>
        <w:tc>
          <w:tcPr>
            <w:tcW w:w="426" w:type="dxa"/>
            <w:tcBorders>
              <w:top w:val="single" w:sz="4" w:space="0" w:color="auto"/>
              <w:left w:val="single" w:sz="4" w:space="0" w:color="auto"/>
              <w:bottom w:val="single" w:sz="4" w:space="0" w:color="auto"/>
              <w:right w:val="single" w:sz="4" w:space="0" w:color="auto"/>
            </w:tcBorders>
          </w:tcPr>
          <w:p w14:paraId="6628D4D3" w14:textId="77777777" w:rsidR="00AA429A" w:rsidRDefault="00AA429A" w:rsidP="006A4EF3">
            <w:pPr>
              <w:pStyle w:val="TAL"/>
              <w:jc w:val="center"/>
              <w:rPr>
                <w:ins w:id="87" w:author="Huawei" w:date="2022-05-10T17:26:00Z"/>
              </w:rPr>
            </w:pPr>
            <w:ins w:id="88" w:author="Huawei" w:date="2022-05-10T17:26:00Z">
              <w:r>
                <w:t>O</w:t>
              </w:r>
            </w:ins>
          </w:p>
        </w:tc>
        <w:tc>
          <w:tcPr>
            <w:tcW w:w="1134" w:type="dxa"/>
            <w:tcBorders>
              <w:top w:val="single" w:sz="4" w:space="0" w:color="auto"/>
              <w:left w:val="single" w:sz="4" w:space="0" w:color="auto"/>
              <w:bottom w:val="single" w:sz="4" w:space="0" w:color="auto"/>
              <w:right w:val="single" w:sz="4" w:space="0" w:color="auto"/>
            </w:tcBorders>
          </w:tcPr>
          <w:p w14:paraId="477986E8" w14:textId="77777777" w:rsidR="00AA429A" w:rsidRDefault="00AA429A" w:rsidP="006A4EF3">
            <w:pPr>
              <w:pStyle w:val="TAL"/>
              <w:rPr>
                <w:ins w:id="89" w:author="Huawei" w:date="2022-05-10T17:26:00Z"/>
              </w:rPr>
            </w:pPr>
            <w:ins w:id="90" w:author="Huawei" w:date="2022-05-10T17:26:00Z">
              <w:r>
                <w:t>1..N</w:t>
              </w:r>
            </w:ins>
          </w:p>
        </w:tc>
        <w:tc>
          <w:tcPr>
            <w:tcW w:w="2976" w:type="dxa"/>
            <w:tcBorders>
              <w:top w:val="single" w:sz="4" w:space="0" w:color="auto"/>
              <w:left w:val="single" w:sz="4" w:space="0" w:color="auto"/>
              <w:bottom w:val="single" w:sz="4" w:space="0" w:color="auto"/>
              <w:right w:val="single" w:sz="4" w:space="0" w:color="auto"/>
            </w:tcBorders>
          </w:tcPr>
          <w:p w14:paraId="1C394D79" w14:textId="77777777" w:rsidR="00AA429A" w:rsidRDefault="00AA429A" w:rsidP="006A4EF3">
            <w:pPr>
              <w:pStyle w:val="TAL"/>
              <w:rPr>
                <w:ins w:id="91" w:author="Huawei" w:date="2022-05-10T17:26:00Z"/>
              </w:rPr>
            </w:pPr>
            <w:ins w:id="92" w:author="Huawei" w:date="2022-05-10T17:26:00Z">
              <w:r>
                <w:rPr>
                  <w:lang w:eastAsia="ja-JP"/>
                </w:rPr>
                <w:t xml:space="preserve">Addresses of ML model files. May be included </w:t>
              </w:r>
              <w:r w:rsidRPr="00587576">
                <w:rPr>
                  <w:rFonts w:hint="eastAsia"/>
                  <w:lang w:eastAsia="zh-CN"/>
                </w:rPr>
                <w:t xml:space="preserve">only when the source NWDAF itself provides the trained ML model(s) for the </w:t>
              </w:r>
              <w:r w:rsidRPr="00587576">
                <w:rPr>
                  <w:lang w:eastAsia="ko-KR"/>
                </w:rPr>
                <w:t xml:space="preserve">analytics subscription(s) </w:t>
              </w:r>
              <w:r w:rsidRPr="00587576">
                <w:rPr>
                  <w:rFonts w:hint="eastAsia"/>
                  <w:lang w:eastAsia="zh-CN"/>
                </w:rPr>
                <w:t>being transferred</w:t>
              </w:r>
            </w:ins>
          </w:p>
        </w:tc>
        <w:tc>
          <w:tcPr>
            <w:tcW w:w="1628" w:type="dxa"/>
            <w:tcBorders>
              <w:top w:val="single" w:sz="4" w:space="0" w:color="auto"/>
              <w:left w:val="single" w:sz="4" w:space="0" w:color="auto"/>
              <w:bottom w:val="single" w:sz="4" w:space="0" w:color="auto"/>
              <w:right w:val="single" w:sz="4" w:space="0" w:color="auto"/>
            </w:tcBorders>
          </w:tcPr>
          <w:p w14:paraId="5D5DD09B" w14:textId="77777777" w:rsidR="00AA429A" w:rsidRDefault="00AA429A" w:rsidP="006A4EF3">
            <w:pPr>
              <w:pStyle w:val="TAL"/>
              <w:rPr>
                <w:ins w:id="93" w:author="Huawei" w:date="2022-05-10T17:26:00Z"/>
                <w:rFonts w:cs="Arial"/>
                <w:szCs w:val="18"/>
              </w:rPr>
            </w:pPr>
          </w:p>
        </w:tc>
      </w:tr>
      <w:tr w:rsidR="00AA429A" w14:paraId="5520CE2F" w14:textId="77777777" w:rsidTr="006A4EF3">
        <w:trPr>
          <w:jc w:val="center"/>
          <w:ins w:id="94" w:author="Huawei" w:date="2022-05-10T17:26:00Z"/>
        </w:trPr>
        <w:tc>
          <w:tcPr>
            <w:tcW w:w="1628" w:type="dxa"/>
            <w:tcBorders>
              <w:top w:val="single" w:sz="4" w:space="0" w:color="auto"/>
              <w:left w:val="single" w:sz="4" w:space="0" w:color="auto"/>
              <w:bottom w:val="single" w:sz="4" w:space="0" w:color="auto"/>
              <w:right w:val="single" w:sz="4" w:space="0" w:color="auto"/>
            </w:tcBorders>
          </w:tcPr>
          <w:p w14:paraId="13AE93DC" w14:textId="77777777" w:rsidR="00AA429A" w:rsidRDefault="00AA429A" w:rsidP="006A4EF3">
            <w:pPr>
              <w:pStyle w:val="TAL"/>
              <w:rPr>
                <w:ins w:id="95" w:author="Huawei" w:date="2022-05-10T17:26:00Z"/>
                <w:lang w:val="en-US" w:eastAsia="zh-CN"/>
              </w:rPr>
            </w:pPr>
            <w:ins w:id="96" w:author="Huawei" w:date="2022-05-10T17:26:00Z">
              <w:r>
                <w:rPr>
                  <w:noProof/>
                </w:rPr>
                <w:t>modelProvId</w:t>
              </w:r>
            </w:ins>
          </w:p>
        </w:tc>
        <w:tc>
          <w:tcPr>
            <w:tcW w:w="1701" w:type="dxa"/>
            <w:tcBorders>
              <w:top w:val="single" w:sz="4" w:space="0" w:color="auto"/>
              <w:left w:val="single" w:sz="4" w:space="0" w:color="auto"/>
              <w:bottom w:val="single" w:sz="4" w:space="0" w:color="auto"/>
              <w:right w:val="single" w:sz="4" w:space="0" w:color="auto"/>
            </w:tcBorders>
          </w:tcPr>
          <w:p w14:paraId="2B6B11CD" w14:textId="77777777" w:rsidR="00AA429A" w:rsidRDefault="00AA429A" w:rsidP="006A4EF3">
            <w:pPr>
              <w:pStyle w:val="TAL"/>
              <w:rPr>
                <w:ins w:id="97" w:author="Huawei" w:date="2022-05-10T17:26:00Z"/>
              </w:rPr>
            </w:pPr>
            <w:ins w:id="98" w:author="Huawei" w:date="2022-05-10T17:26:00Z">
              <w:r>
                <w:t>NfInstanceId</w:t>
              </w:r>
            </w:ins>
          </w:p>
        </w:tc>
        <w:tc>
          <w:tcPr>
            <w:tcW w:w="426" w:type="dxa"/>
            <w:tcBorders>
              <w:top w:val="single" w:sz="4" w:space="0" w:color="auto"/>
              <w:left w:val="single" w:sz="4" w:space="0" w:color="auto"/>
              <w:bottom w:val="single" w:sz="4" w:space="0" w:color="auto"/>
              <w:right w:val="single" w:sz="4" w:space="0" w:color="auto"/>
            </w:tcBorders>
          </w:tcPr>
          <w:p w14:paraId="4596A5C3" w14:textId="5B18BF8B" w:rsidR="00AA429A" w:rsidRDefault="009133C4" w:rsidP="006A4EF3">
            <w:pPr>
              <w:pStyle w:val="TAL"/>
              <w:jc w:val="center"/>
              <w:rPr>
                <w:ins w:id="99" w:author="Huawei" w:date="2022-05-10T17:26:00Z"/>
              </w:rPr>
            </w:pPr>
            <w:ins w:id="100" w:author="Huawei" w:date="2022-05-12T17:57:00Z">
              <w:r>
                <w:t>C</w:t>
              </w:r>
            </w:ins>
          </w:p>
        </w:tc>
        <w:tc>
          <w:tcPr>
            <w:tcW w:w="1134" w:type="dxa"/>
            <w:tcBorders>
              <w:top w:val="single" w:sz="4" w:space="0" w:color="auto"/>
              <w:left w:val="single" w:sz="4" w:space="0" w:color="auto"/>
              <w:bottom w:val="single" w:sz="4" w:space="0" w:color="auto"/>
              <w:right w:val="single" w:sz="4" w:space="0" w:color="auto"/>
            </w:tcBorders>
          </w:tcPr>
          <w:p w14:paraId="3F61FDD6" w14:textId="4E88526B" w:rsidR="00AA429A" w:rsidRDefault="009133C4" w:rsidP="006A4EF3">
            <w:pPr>
              <w:pStyle w:val="TAL"/>
              <w:rPr>
                <w:ins w:id="101" w:author="Huawei" w:date="2022-05-10T17:26:00Z"/>
              </w:rPr>
            </w:pPr>
            <w:ins w:id="102" w:author="Huawei" w:date="2022-05-12T17:58:00Z">
              <w:r>
                <w:rPr>
                  <w:rFonts w:cs="Arial"/>
                  <w:szCs w:val="18"/>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16725A66" w14:textId="77777777" w:rsidR="00AA429A" w:rsidRDefault="00AA429A" w:rsidP="006A4EF3">
            <w:pPr>
              <w:pStyle w:val="TAL"/>
              <w:rPr>
                <w:ins w:id="103" w:author="Huawei" w:date="2022-05-12T17:58:00Z"/>
                <w:lang w:eastAsia="zh-CN"/>
              </w:rPr>
            </w:pPr>
            <w:ins w:id="104" w:author="Huawei" w:date="2022-05-10T17:26:00Z">
              <w:r>
                <w:rPr>
                  <w:noProof/>
                </w:rPr>
                <w:t xml:space="preserve">NF instance identifer of </w:t>
              </w:r>
              <w:r>
                <w:rPr>
                  <w:lang w:eastAsia="zh-CN"/>
                </w:rPr>
                <w:t>the ML model provider NWDAF from which the NF service consumer currently subscribes to the ML model information.</w:t>
              </w:r>
            </w:ins>
          </w:p>
          <w:p w14:paraId="2D53C5F9" w14:textId="3C02ACBC" w:rsidR="009133C4" w:rsidRDefault="009133C4" w:rsidP="006A4EF3">
            <w:pPr>
              <w:pStyle w:val="TAL"/>
              <w:rPr>
                <w:ins w:id="105" w:author="Huawei" w:date="2022-05-10T17:26:00Z"/>
                <w:lang w:eastAsia="ja-JP"/>
              </w:rPr>
            </w:pPr>
            <w:ins w:id="106" w:author="Huawei" w:date="2022-05-12T17:58:00Z">
              <w:r>
                <w:t>(NOTE)</w:t>
              </w:r>
            </w:ins>
          </w:p>
        </w:tc>
        <w:tc>
          <w:tcPr>
            <w:tcW w:w="1628" w:type="dxa"/>
            <w:tcBorders>
              <w:top w:val="single" w:sz="4" w:space="0" w:color="auto"/>
              <w:left w:val="single" w:sz="4" w:space="0" w:color="auto"/>
              <w:bottom w:val="single" w:sz="4" w:space="0" w:color="auto"/>
              <w:right w:val="single" w:sz="4" w:space="0" w:color="auto"/>
            </w:tcBorders>
          </w:tcPr>
          <w:p w14:paraId="01DEA306" w14:textId="77777777" w:rsidR="00AA429A" w:rsidRDefault="00AA429A" w:rsidP="006A4EF3">
            <w:pPr>
              <w:pStyle w:val="TAL"/>
              <w:rPr>
                <w:ins w:id="107" w:author="Huawei" w:date="2022-05-10T17:26:00Z"/>
                <w:rFonts w:cs="Arial"/>
                <w:szCs w:val="18"/>
              </w:rPr>
            </w:pPr>
          </w:p>
        </w:tc>
      </w:tr>
      <w:tr w:rsidR="009133C4" w14:paraId="5E6CC447" w14:textId="77777777" w:rsidTr="006A4EF3">
        <w:trPr>
          <w:jc w:val="center"/>
          <w:ins w:id="108" w:author="Huawei" w:date="2022-05-12T17:57:00Z"/>
        </w:trPr>
        <w:tc>
          <w:tcPr>
            <w:tcW w:w="1628" w:type="dxa"/>
            <w:tcBorders>
              <w:top w:val="single" w:sz="4" w:space="0" w:color="auto"/>
              <w:left w:val="single" w:sz="4" w:space="0" w:color="auto"/>
              <w:bottom w:val="single" w:sz="4" w:space="0" w:color="auto"/>
              <w:right w:val="single" w:sz="4" w:space="0" w:color="auto"/>
            </w:tcBorders>
          </w:tcPr>
          <w:p w14:paraId="13AFE713" w14:textId="689D6D26" w:rsidR="009133C4" w:rsidRDefault="009133C4" w:rsidP="009133C4">
            <w:pPr>
              <w:pStyle w:val="TAL"/>
              <w:rPr>
                <w:ins w:id="109" w:author="Huawei" w:date="2022-05-12T17:57:00Z"/>
                <w:noProof/>
              </w:rPr>
            </w:pPr>
            <w:ins w:id="110" w:author="Huawei" w:date="2022-05-12T17:57:00Z">
              <w:r>
                <w:rPr>
                  <w:lang w:eastAsia="zh-CN"/>
                </w:rPr>
                <w:t>modelProvSetId</w:t>
              </w:r>
            </w:ins>
          </w:p>
        </w:tc>
        <w:tc>
          <w:tcPr>
            <w:tcW w:w="1701" w:type="dxa"/>
            <w:tcBorders>
              <w:top w:val="single" w:sz="4" w:space="0" w:color="auto"/>
              <w:left w:val="single" w:sz="4" w:space="0" w:color="auto"/>
              <w:bottom w:val="single" w:sz="4" w:space="0" w:color="auto"/>
              <w:right w:val="single" w:sz="4" w:space="0" w:color="auto"/>
            </w:tcBorders>
          </w:tcPr>
          <w:p w14:paraId="5E407966" w14:textId="34C0EEFF" w:rsidR="009133C4" w:rsidRDefault="009133C4" w:rsidP="009133C4">
            <w:pPr>
              <w:pStyle w:val="TAL"/>
              <w:rPr>
                <w:ins w:id="111" w:author="Huawei" w:date="2022-05-12T17:57:00Z"/>
              </w:rPr>
            </w:pPr>
            <w:ins w:id="112" w:author="Huawei" w:date="2022-05-12T17:57:00Z">
              <w:r>
                <w:t>NfSetId</w:t>
              </w:r>
            </w:ins>
          </w:p>
        </w:tc>
        <w:tc>
          <w:tcPr>
            <w:tcW w:w="426" w:type="dxa"/>
            <w:tcBorders>
              <w:top w:val="single" w:sz="4" w:space="0" w:color="auto"/>
              <w:left w:val="single" w:sz="4" w:space="0" w:color="auto"/>
              <w:bottom w:val="single" w:sz="4" w:space="0" w:color="auto"/>
              <w:right w:val="single" w:sz="4" w:space="0" w:color="auto"/>
            </w:tcBorders>
          </w:tcPr>
          <w:p w14:paraId="6A7E326B" w14:textId="20E85106" w:rsidR="009133C4" w:rsidRDefault="009133C4" w:rsidP="009133C4">
            <w:pPr>
              <w:pStyle w:val="TAL"/>
              <w:jc w:val="center"/>
              <w:rPr>
                <w:ins w:id="113" w:author="Huawei" w:date="2022-05-12T17:57:00Z"/>
              </w:rPr>
            </w:pPr>
            <w:ins w:id="114" w:author="Huawei" w:date="2022-05-12T17:5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14:paraId="06611016" w14:textId="279BADED" w:rsidR="009133C4" w:rsidRDefault="009133C4" w:rsidP="009133C4">
            <w:pPr>
              <w:pStyle w:val="TAL"/>
              <w:rPr>
                <w:ins w:id="115" w:author="Huawei" w:date="2022-05-12T17:57:00Z"/>
              </w:rPr>
            </w:pPr>
            <w:ins w:id="116" w:author="Huawei" w:date="2022-05-12T17:58:00Z">
              <w:r>
                <w:rPr>
                  <w:rFonts w:cs="Arial"/>
                  <w:szCs w:val="18"/>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3D1DEB69" w14:textId="55052598" w:rsidR="009133C4" w:rsidRPr="00EC3386" w:rsidRDefault="009133C4" w:rsidP="009133C4">
            <w:pPr>
              <w:pStyle w:val="PL"/>
              <w:rPr>
                <w:ins w:id="117" w:author="Huawei" w:date="2022-05-12T17:57:00Z"/>
                <w:rFonts w:ascii="Arial" w:hAnsi="Arial"/>
                <w:noProof w:val="0"/>
                <w:sz w:val="18"/>
                <w:lang w:eastAsia="zh-CN"/>
              </w:rPr>
            </w:pPr>
            <w:ins w:id="118" w:author="Huawei" w:date="2022-05-12T17:57:00Z">
              <w:r>
                <w:rPr>
                  <w:rFonts w:ascii="Arial" w:hAnsi="Arial"/>
                  <w:noProof w:val="0"/>
                  <w:sz w:val="18"/>
                  <w:lang w:eastAsia="zh-CN"/>
                </w:rPr>
                <w:t>The Set ID</w:t>
              </w:r>
              <w:r w:rsidRPr="00EC3386">
                <w:rPr>
                  <w:rFonts w:ascii="Arial" w:hAnsi="Arial"/>
                  <w:noProof w:val="0"/>
                  <w:sz w:val="18"/>
                  <w:lang w:eastAsia="zh-CN"/>
                </w:rPr>
                <w:t xml:space="preserve"> of NWDAF(s) to which the current NWDAF</w:t>
              </w:r>
              <w:r w:rsidRPr="00EC3386">
                <w:rPr>
                  <w:rFonts w:ascii="Arial" w:hAnsi="Arial" w:hint="eastAsia"/>
                  <w:noProof w:val="0"/>
                  <w:sz w:val="18"/>
                  <w:lang w:eastAsia="zh-CN"/>
                </w:rPr>
                <w:t xml:space="preserve"> </w:t>
              </w:r>
              <w:r w:rsidRPr="00EC3386">
                <w:rPr>
                  <w:rFonts w:ascii="Arial" w:hAnsi="Arial"/>
                  <w:noProof w:val="0"/>
                  <w:sz w:val="18"/>
                  <w:lang w:eastAsia="zh-CN"/>
                </w:rPr>
                <w:t>subscribe the ML model.</w:t>
              </w:r>
            </w:ins>
          </w:p>
          <w:p w14:paraId="54B2CDF8" w14:textId="3FDCF1B0" w:rsidR="009133C4" w:rsidRDefault="009133C4" w:rsidP="009133C4">
            <w:pPr>
              <w:pStyle w:val="TAL"/>
              <w:rPr>
                <w:ins w:id="119" w:author="Huawei" w:date="2022-05-12T17:57:00Z"/>
                <w:noProof/>
              </w:rPr>
            </w:pPr>
            <w:ins w:id="120" w:author="Huawei" w:date="2022-05-12T17:57:00Z">
              <w:r>
                <w:t>(NOTE)</w:t>
              </w:r>
            </w:ins>
          </w:p>
        </w:tc>
        <w:tc>
          <w:tcPr>
            <w:tcW w:w="1628" w:type="dxa"/>
            <w:tcBorders>
              <w:top w:val="single" w:sz="4" w:space="0" w:color="auto"/>
              <w:left w:val="single" w:sz="4" w:space="0" w:color="auto"/>
              <w:bottom w:val="single" w:sz="4" w:space="0" w:color="auto"/>
              <w:right w:val="single" w:sz="4" w:space="0" w:color="auto"/>
            </w:tcBorders>
          </w:tcPr>
          <w:p w14:paraId="6A9482DA" w14:textId="77777777" w:rsidR="009133C4" w:rsidRDefault="009133C4" w:rsidP="009133C4">
            <w:pPr>
              <w:pStyle w:val="TAL"/>
              <w:rPr>
                <w:ins w:id="121" w:author="Huawei" w:date="2022-05-12T17:57:00Z"/>
                <w:rFonts w:cs="Arial"/>
                <w:szCs w:val="18"/>
              </w:rPr>
            </w:pPr>
          </w:p>
        </w:tc>
      </w:tr>
      <w:tr w:rsidR="009133C4" w:rsidRPr="009133C4" w14:paraId="59BA4EBC" w14:textId="77777777" w:rsidTr="00BA34BE">
        <w:trPr>
          <w:jc w:val="center"/>
          <w:ins w:id="122" w:author="Huawei" w:date="2022-05-12T17:58:00Z"/>
        </w:trPr>
        <w:tc>
          <w:tcPr>
            <w:tcW w:w="9493" w:type="dxa"/>
            <w:gridSpan w:val="6"/>
            <w:tcBorders>
              <w:top w:val="single" w:sz="4" w:space="0" w:color="auto"/>
              <w:left w:val="single" w:sz="4" w:space="0" w:color="auto"/>
              <w:bottom w:val="single" w:sz="4" w:space="0" w:color="auto"/>
              <w:right w:val="single" w:sz="4" w:space="0" w:color="auto"/>
            </w:tcBorders>
          </w:tcPr>
          <w:p w14:paraId="5A3FB973" w14:textId="241D5BE5" w:rsidR="009133C4" w:rsidRDefault="009133C4" w:rsidP="003D3ABE">
            <w:pPr>
              <w:pStyle w:val="TAN"/>
              <w:rPr>
                <w:ins w:id="123" w:author="Huawei" w:date="2022-05-12T17:58:00Z"/>
                <w:rFonts w:cs="Arial"/>
                <w:szCs w:val="18"/>
              </w:rPr>
            </w:pPr>
            <w:ins w:id="124" w:author="Huawei" w:date="2022-05-12T17:58:00Z">
              <w:r>
                <w:rPr>
                  <w:rFonts w:cs="Arial"/>
                  <w:szCs w:val="18"/>
                </w:rPr>
                <w:t>NOTE:</w:t>
              </w:r>
              <w:r w:rsidRPr="00A3317C">
                <w:rPr>
                  <w:rFonts w:cs="Arial"/>
                  <w:szCs w:val="18"/>
                </w:rPr>
                <w:tab/>
              </w:r>
            </w:ins>
            <w:ins w:id="125" w:author="Huawei" w:date="2022-05-13T21:16:00Z">
              <w:r w:rsidR="0073058E">
                <w:rPr>
                  <w:rFonts w:cs="Arial"/>
                  <w:szCs w:val="18"/>
                </w:rPr>
                <w:t>O</w:t>
              </w:r>
            </w:ins>
            <w:ins w:id="126" w:author="Huawei" w:date="2022-05-12T17:58:00Z">
              <w:r w:rsidRPr="009133C4">
                <w:rPr>
                  <w:rFonts w:cs="Arial"/>
                  <w:szCs w:val="18"/>
                </w:rPr>
                <w:t xml:space="preserve">ne of the </w:t>
              </w:r>
              <w:r w:rsidRPr="00A3317C">
                <w:rPr>
                  <w:rFonts w:cs="Arial"/>
                  <w:szCs w:val="18"/>
                </w:rPr>
                <w:t>"</w:t>
              </w:r>
            </w:ins>
            <w:ins w:id="127" w:author="Huawei" w:date="2022-05-12T17:59:00Z">
              <w:r w:rsidR="003D3ABE">
                <w:rPr>
                  <w:noProof/>
                </w:rPr>
                <w:t>modelProvId</w:t>
              </w:r>
            </w:ins>
            <w:ins w:id="128" w:author="Huawei" w:date="2022-05-12T17:58:00Z">
              <w:r w:rsidRPr="00A3317C">
                <w:rPr>
                  <w:rFonts w:cs="Arial"/>
                  <w:szCs w:val="18"/>
                </w:rPr>
                <w:t>"</w:t>
              </w:r>
              <w:r w:rsidRPr="009133C4">
                <w:rPr>
                  <w:rFonts w:cs="Arial"/>
                  <w:szCs w:val="18"/>
                </w:rPr>
                <w:t xml:space="preserve"> and </w:t>
              </w:r>
              <w:r w:rsidRPr="00A3317C">
                <w:rPr>
                  <w:rFonts w:cs="Arial"/>
                  <w:szCs w:val="18"/>
                </w:rPr>
                <w:t>"</w:t>
              </w:r>
            </w:ins>
            <w:ins w:id="129" w:author="Huawei" w:date="2022-05-12T17:59:00Z">
              <w:r w:rsidR="003D3ABE">
                <w:rPr>
                  <w:lang w:eastAsia="zh-CN"/>
                </w:rPr>
                <w:t>modelProvSetId</w:t>
              </w:r>
            </w:ins>
            <w:ins w:id="130" w:author="Huawei" w:date="2022-05-12T17:58:00Z">
              <w:r w:rsidRPr="00A3317C">
                <w:rPr>
                  <w:rFonts w:cs="Arial"/>
                  <w:szCs w:val="18"/>
                </w:rPr>
                <w:t>"</w:t>
              </w:r>
              <w:r>
                <w:rPr>
                  <w:rFonts w:cs="Arial"/>
                  <w:szCs w:val="18"/>
                </w:rPr>
                <w:t xml:space="preserve"> attribu</w:t>
              </w:r>
              <w:r w:rsidRPr="009133C4">
                <w:rPr>
                  <w:rFonts w:cs="Arial"/>
                  <w:szCs w:val="18"/>
                </w:rPr>
                <w:t>tes shall be provided.</w:t>
              </w:r>
            </w:ins>
          </w:p>
        </w:tc>
      </w:tr>
    </w:tbl>
    <w:p w14:paraId="6C166A07" w14:textId="77777777" w:rsidR="00AA429A" w:rsidRDefault="00AA429A" w:rsidP="00B10D5C">
      <w:pPr>
        <w:pStyle w:val="B10"/>
        <w:ind w:left="0" w:firstLine="0"/>
      </w:pPr>
    </w:p>
    <w:p w14:paraId="6380BDB2" w14:textId="77777777" w:rsidR="003013DC" w:rsidRPr="00D96F8C" w:rsidRDefault="003013DC" w:rsidP="003013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2A5673C9" w14:textId="77777777" w:rsidR="003013DC" w:rsidRDefault="003013DC" w:rsidP="003013DC">
      <w:pPr>
        <w:pStyle w:val="4"/>
      </w:pPr>
      <w:bookmarkStart w:id="131" w:name="_Toc28012865"/>
      <w:bookmarkStart w:id="132" w:name="_Toc34266351"/>
      <w:bookmarkStart w:id="133" w:name="_Toc36102522"/>
      <w:bookmarkStart w:id="134" w:name="_Toc43563566"/>
      <w:bookmarkStart w:id="135" w:name="_Toc45134112"/>
      <w:bookmarkStart w:id="136" w:name="_Toc50032044"/>
      <w:bookmarkStart w:id="137" w:name="_Toc51762964"/>
      <w:bookmarkStart w:id="138" w:name="_Toc56641033"/>
      <w:bookmarkStart w:id="139" w:name="_Toc59018001"/>
      <w:bookmarkStart w:id="140" w:name="_Toc66231869"/>
      <w:bookmarkStart w:id="141" w:name="_Toc68169030"/>
      <w:bookmarkStart w:id="142" w:name="_Toc70550697"/>
      <w:bookmarkStart w:id="143" w:name="_Toc83233150"/>
      <w:bookmarkStart w:id="144" w:name="_Toc85553071"/>
      <w:bookmarkStart w:id="145" w:name="_Toc85557170"/>
      <w:bookmarkStart w:id="146" w:name="_Toc88667678"/>
      <w:bookmarkStart w:id="147" w:name="_Toc90655963"/>
      <w:bookmarkStart w:id="148" w:name="_Toc94064368"/>
      <w:bookmarkStart w:id="149" w:name="_Toc98233755"/>
      <w:r>
        <w:t>5.2.6.1</w:t>
      </w:r>
      <w:r>
        <w:tab/>
        <w:t>General</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51A4B0CC" w14:textId="77777777" w:rsidR="003013DC" w:rsidRDefault="003013DC" w:rsidP="003013DC">
      <w:r>
        <w:t>This subclause specifies the application data model supported by the API.</w:t>
      </w:r>
    </w:p>
    <w:p w14:paraId="361F6697" w14:textId="77777777" w:rsidR="003013DC" w:rsidRDefault="003013DC" w:rsidP="003013DC">
      <w:r>
        <w:t>Table 5.2.6.1-1 specifies the data types defined for the Nnwdaf_AnalyticsInfo service based interface protocol.</w:t>
      </w:r>
    </w:p>
    <w:p w14:paraId="6DAF7895" w14:textId="77777777" w:rsidR="003013DC" w:rsidRDefault="003013DC" w:rsidP="003013DC">
      <w:pPr>
        <w:pStyle w:val="TH"/>
      </w:pPr>
      <w:r>
        <w:lastRenderedPageBreak/>
        <w:t>Table 5.2.6.1-1: Nnwdaf_AnalyticsInfo specific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
        <w:gridCol w:w="3792"/>
        <w:gridCol w:w="22"/>
        <w:gridCol w:w="12"/>
        <w:gridCol w:w="1095"/>
        <w:gridCol w:w="1876"/>
        <w:gridCol w:w="2541"/>
        <w:gridCol w:w="21"/>
      </w:tblGrid>
      <w:tr w:rsidR="003013DC" w14:paraId="0FECC301" w14:textId="77777777" w:rsidTr="0040138F">
        <w:trPr>
          <w:gridAfter w:val="1"/>
          <w:wAfter w:w="21" w:type="dxa"/>
          <w:jc w:val="center"/>
        </w:trPr>
        <w:tc>
          <w:tcPr>
            <w:tcW w:w="3829" w:type="dxa"/>
            <w:gridSpan w:val="4"/>
            <w:tcBorders>
              <w:top w:val="single" w:sz="4" w:space="0" w:color="auto"/>
              <w:left w:val="single" w:sz="4" w:space="0" w:color="auto"/>
              <w:bottom w:val="single" w:sz="4" w:space="0" w:color="auto"/>
              <w:right w:val="single" w:sz="4" w:space="0" w:color="auto"/>
            </w:tcBorders>
            <w:shd w:val="clear" w:color="auto" w:fill="C0C0C0"/>
            <w:hideMark/>
          </w:tcPr>
          <w:p w14:paraId="7FB1E223" w14:textId="77777777" w:rsidR="003013DC" w:rsidRDefault="003013DC" w:rsidP="0040138F">
            <w:pPr>
              <w:pStyle w:val="TAH"/>
            </w:pPr>
            <w:r>
              <w:lastRenderedPageBreak/>
              <w:t>Data type</w:t>
            </w:r>
          </w:p>
        </w:tc>
        <w:tc>
          <w:tcPr>
            <w:tcW w:w="1097" w:type="dxa"/>
            <w:tcBorders>
              <w:top w:val="single" w:sz="4" w:space="0" w:color="auto"/>
              <w:left w:val="single" w:sz="4" w:space="0" w:color="auto"/>
              <w:bottom w:val="single" w:sz="4" w:space="0" w:color="auto"/>
              <w:right w:val="single" w:sz="4" w:space="0" w:color="auto"/>
            </w:tcBorders>
            <w:shd w:val="clear" w:color="auto" w:fill="C0C0C0"/>
            <w:hideMark/>
          </w:tcPr>
          <w:p w14:paraId="663D5C36" w14:textId="77777777" w:rsidR="003013DC" w:rsidRDefault="003013DC" w:rsidP="0040138F">
            <w:pPr>
              <w:pStyle w:val="TAH"/>
            </w:pPr>
            <w:r>
              <w:t>Section defined</w:t>
            </w:r>
          </w:p>
        </w:tc>
        <w:tc>
          <w:tcPr>
            <w:tcW w:w="1871" w:type="dxa"/>
            <w:tcBorders>
              <w:top w:val="single" w:sz="4" w:space="0" w:color="auto"/>
              <w:left w:val="single" w:sz="4" w:space="0" w:color="auto"/>
              <w:bottom w:val="single" w:sz="4" w:space="0" w:color="auto"/>
              <w:right w:val="single" w:sz="4" w:space="0" w:color="auto"/>
            </w:tcBorders>
            <w:shd w:val="clear" w:color="auto" w:fill="C0C0C0"/>
            <w:hideMark/>
          </w:tcPr>
          <w:p w14:paraId="5B077B6D" w14:textId="77777777" w:rsidR="003013DC" w:rsidRDefault="003013DC" w:rsidP="0040138F">
            <w:pPr>
              <w:pStyle w:val="TAH"/>
            </w:pPr>
            <w:r>
              <w:t>Description</w:t>
            </w:r>
          </w:p>
        </w:tc>
        <w:tc>
          <w:tcPr>
            <w:tcW w:w="2563" w:type="dxa"/>
            <w:tcBorders>
              <w:top w:val="single" w:sz="4" w:space="0" w:color="auto"/>
              <w:left w:val="single" w:sz="4" w:space="0" w:color="auto"/>
              <w:bottom w:val="single" w:sz="4" w:space="0" w:color="auto"/>
              <w:right w:val="single" w:sz="4" w:space="0" w:color="auto"/>
            </w:tcBorders>
            <w:shd w:val="clear" w:color="auto" w:fill="C0C0C0"/>
          </w:tcPr>
          <w:p w14:paraId="4916EF72" w14:textId="77777777" w:rsidR="003013DC" w:rsidRDefault="003013DC" w:rsidP="0040138F">
            <w:pPr>
              <w:pStyle w:val="TAH"/>
            </w:pPr>
            <w:r>
              <w:t>Applicability</w:t>
            </w:r>
          </w:p>
        </w:tc>
      </w:tr>
      <w:tr w:rsidR="003013DC" w14:paraId="5760243E" w14:textId="77777777" w:rsidTr="0040138F">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0901C7FF" w14:textId="77777777" w:rsidR="003013DC" w:rsidRDefault="003013DC" w:rsidP="0040138F">
            <w:pPr>
              <w:pStyle w:val="TAL"/>
            </w:pPr>
            <w:r>
              <w:t>AdditionInfoAnalyticsInfoReq</w:t>
            </w:r>
            <w:r>
              <w:rPr>
                <w:lang w:eastAsia="zh-CN"/>
              </w:rPr>
              <w:t>uest</w:t>
            </w:r>
          </w:p>
        </w:tc>
        <w:tc>
          <w:tcPr>
            <w:tcW w:w="1098" w:type="dxa"/>
            <w:tcBorders>
              <w:top w:val="single" w:sz="4" w:space="0" w:color="auto"/>
              <w:left w:val="single" w:sz="4" w:space="0" w:color="auto"/>
              <w:bottom w:val="single" w:sz="4" w:space="0" w:color="auto"/>
              <w:right w:val="single" w:sz="4" w:space="0" w:color="auto"/>
            </w:tcBorders>
          </w:tcPr>
          <w:p w14:paraId="246231D1" w14:textId="77777777" w:rsidR="003013DC" w:rsidRDefault="003013DC" w:rsidP="0040138F">
            <w:pPr>
              <w:pStyle w:val="TAL"/>
            </w:pPr>
            <w:r>
              <w:rPr>
                <w:rFonts w:hint="eastAsia"/>
                <w:lang w:eastAsia="zh-CN"/>
              </w:rPr>
              <w:t>5</w:t>
            </w:r>
            <w:r>
              <w:rPr>
                <w:lang w:eastAsia="zh-CN"/>
              </w:rPr>
              <w:t>.2.6.2.5</w:t>
            </w:r>
          </w:p>
        </w:tc>
        <w:tc>
          <w:tcPr>
            <w:tcW w:w="1876" w:type="dxa"/>
            <w:tcBorders>
              <w:top w:val="single" w:sz="4" w:space="0" w:color="auto"/>
              <w:left w:val="single" w:sz="4" w:space="0" w:color="auto"/>
              <w:bottom w:val="single" w:sz="4" w:space="0" w:color="auto"/>
              <w:right w:val="single" w:sz="4" w:space="0" w:color="auto"/>
            </w:tcBorders>
          </w:tcPr>
          <w:p w14:paraId="661DF0E5" w14:textId="77777777" w:rsidR="003013DC" w:rsidRDefault="003013DC" w:rsidP="0040138F">
            <w:pPr>
              <w:pStyle w:val="TAL"/>
              <w:rPr>
                <w:rFonts w:cs="Arial"/>
                <w:szCs w:val="18"/>
              </w:rPr>
            </w:pPr>
            <w:r>
              <w:rPr>
                <w:lang w:eastAsia="zh-CN"/>
              </w:rPr>
              <w:t xml:space="preserve">Contains more details </w:t>
            </w:r>
            <w:r>
              <w:t>(not only the ProblemDetails) in case an Nnwdaf_AnalyticsInfo request is rejected.</w:t>
            </w:r>
          </w:p>
        </w:tc>
        <w:tc>
          <w:tcPr>
            <w:tcW w:w="2556" w:type="dxa"/>
            <w:gridSpan w:val="2"/>
            <w:tcBorders>
              <w:top w:val="single" w:sz="4" w:space="0" w:color="auto"/>
              <w:left w:val="single" w:sz="4" w:space="0" w:color="auto"/>
              <w:bottom w:val="single" w:sz="4" w:space="0" w:color="auto"/>
              <w:right w:val="single" w:sz="4" w:space="0" w:color="auto"/>
            </w:tcBorders>
          </w:tcPr>
          <w:p w14:paraId="25AF7675" w14:textId="77777777" w:rsidR="003013DC" w:rsidRDefault="003013DC" w:rsidP="0040138F">
            <w:pPr>
              <w:pStyle w:val="TAL"/>
              <w:rPr>
                <w:rFonts w:cs="Arial"/>
                <w:szCs w:val="18"/>
              </w:rPr>
            </w:pPr>
            <w:r>
              <w:rPr>
                <w:rFonts w:cs="Arial"/>
                <w:szCs w:val="18"/>
              </w:rPr>
              <w:t>EneNA</w:t>
            </w:r>
          </w:p>
        </w:tc>
      </w:tr>
      <w:tr w:rsidR="003013DC" w14:paraId="76BC248E" w14:textId="77777777" w:rsidTr="0040138F">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1E5B5224" w14:textId="77777777" w:rsidR="003013DC" w:rsidRDefault="003013DC" w:rsidP="0040138F">
            <w:pPr>
              <w:pStyle w:val="TAL"/>
            </w:pPr>
            <w:r>
              <w:t>AdrfDataType</w:t>
            </w:r>
          </w:p>
        </w:tc>
        <w:tc>
          <w:tcPr>
            <w:tcW w:w="1098" w:type="dxa"/>
            <w:tcBorders>
              <w:top w:val="single" w:sz="4" w:space="0" w:color="auto"/>
              <w:left w:val="single" w:sz="4" w:space="0" w:color="auto"/>
              <w:bottom w:val="single" w:sz="4" w:space="0" w:color="auto"/>
              <w:right w:val="single" w:sz="4" w:space="0" w:color="auto"/>
            </w:tcBorders>
          </w:tcPr>
          <w:p w14:paraId="306AECF8" w14:textId="77777777" w:rsidR="003013DC" w:rsidRDefault="003013DC" w:rsidP="0040138F">
            <w:pPr>
              <w:pStyle w:val="TAL"/>
              <w:rPr>
                <w:lang w:eastAsia="zh-CN"/>
              </w:rPr>
            </w:pPr>
            <w:r>
              <w:t>5.2.6.3.5</w:t>
            </w:r>
          </w:p>
        </w:tc>
        <w:tc>
          <w:tcPr>
            <w:tcW w:w="1876" w:type="dxa"/>
            <w:tcBorders>
              <w:top w:val="single" w:sz="4" w:space="0" w:color="auto"/>
              <w:left w:val="single" w:sz="4" w:space="0" w:color="auto"/>
              <w:bottom w:val="single" w:sz="4" w:space="0" w:color="auto"/>
              <w:right w:val="single" w:sz="4" w:space="0" w:color="auto"/>
            </w:tcBorders>
          </w:tcPr>
          <w:p w14:paraId="1111C149" w14:textId="77777777" w:rsidR="003013DC" w:rsidRDefault="003013DC" w:rsidP="0040138F">
            <w:pPr>
              <w:pStyle w:val="TAL"/>
              <w:rPr>
                <w:lang w:eastAsia="zh-CN"/>
              </w:rPr>
            </w:pPr>
            <w:r>
              <w:rPr>
                <w:lang w:eastAsia="zh-CN"/>
              </w:rPr>
              <w:t>Represents a type of data that is stored in the ADRF.</w:t>
            </w:r>
          </w:p>
        </w:tc>
        <w:tc>
          <w:tcPr>
            <w:tcW w:w="2556" w:type="dxa"/>
            <w:gridSpan w:val="2"/>
            <w:tcBorders>
              <w:top w:val="single" w:sz="4" w:space="0" w:color="auto"/>
              <w:left w:val="single" w:sz="4" w:space="0" w:color="auto"/>
              <w:bottom w:val="single" w:sz="4" w:space="0" w:color="auto"/>
              <w:right w:val="single" w:sz="4" w:space="0" w:color="auto"/>
            </w:tcBorders>
          </w:tcPr>
          <w:p w14:paraId="7130C32A" w14:textId="77777777" w:rsidR="003013DC" w:rsidRDefault="003013DC" w:rsidP="0040138F">
            <w:pPr>
              <w:pStyle w:val="TAL"/>
              <w:rPr>
                <w:rFonts w:cs="Arial"/>
                <w:szCs w:val="18"/>
              </w:rPr>
            </w:pPr>
            <w:r>
              <w:rPr>
                <w:rFonts w:cs="Arial"/>
                <w:szCs w:val="18"/>
              </w:rPr>
              <w:t>EneNA</w:t>
            </w:r>
          </w:p>
        </w:tc>
      </w:tr>
      <w:tr w:rsidR="003013DC" w14:paraId="4A26FD33" w14:textId="77777777" w:rsidTr="0040138F">
        <w:trPr>
          <w:gridAfter w:val="1"/>
          <w:wAfter w:w="21" w:type="dxa"/>
          <w:jc w:val="center"/>
        </w:trPr>
        <w:tc>
          <w:tcPr>
            <w:tcW w:w="3829" w:type="dxa"/>
            <w:gridSpan w:val="4"/>
            <w:tcBorders>
              <w:top w:val="single" w:sz="4" w:space="0" w:color="auto"/>
              <w:left w:val="single" w:sz="4" w:space="0" w:color="auto"/>
              <w:bottom w:val="single" w:sz="4" w:space="0" w:color="auto"/>
              <w:right w:val="single" w:sz="4" w:space="0" w:color="auto"/>
            </w:tcBorders>
          </w:tcPr>
          <w:p w14:paraId="2AD356FF" w14:textId="77777777" w:rsidR="003013DC" w:rsidRDefault="003013DC" w:rsidP="0040138F">
            <w:pPr>
              <w:pStyle w:val="TAL"/>
            </w:pPr>
            <w:r>
              <w:t>AnalyticsData</w:t>
            </w:r>
          </w:p>
        </w:tc>
        <w:tc>
          <w:tcPr>
            <w:tcW w:w="1097" w:type="dxa"/>
            <w:tcBorders>
              <w:top w:val="single" w:sz="4" w:space="0" w:color="auto"/>
              <w:left w:val="single" w:sz="4" w:space="0" w:color="auto"/>
              <w:bottom w:val="single" w:sz="4" w:space="0" w:color="auto"/>
              <w:right w:val="single" w:sz="4" w:space="0" w:color="auto"/>
            </w:tcBorders>
          </w:tcPr>
          <w:p w14:paraId="08BD2E69" w14:textId="77777777" w:rsidR="003013DC" w:rsidRDefault="003013DC" w:rsidP="0040138F">
            <w:pPr>
              <w:pStyle w:val="TAL"/>
            </w:pPr>
            <w:r>
              <w:rPr>
                <w:rFonts w:hint="eastAsia"/>
              </w:rPr>
              <w:t>5.2.6.2.2</w:t>
            </w:r>
          </w:p>
        </w:tc>
        <w:tc>
          <w:tcPr>
            <w:tcW w:w="1871" w:type="dxa"/>
            <w:tcBorders>
              <w:top w:val="single" w:sz="4" w:space="0" w:color="auto"/>
              <w:left w:val="single" w:sz="4" w:space="0" w:color="auto"/>
              <w:bottom w:val="single" w:sz="4" w:space="0" w:color="auto"/>
              <w:right w:val="single" w:sz="4" w:space="0" w:color="auto"/>
            </w:tcBorders>
          </w:tcPr>
          <w:p w14:paraId="5CAA2758" w14:textId="77777777" w:rsidR="003013DC" w:rsidRDefault="003013DC" w:rsidP="0040138F">
            <w:pPr>
              <w:pStyle w:val="TAL"/>
              <w:rPr>
                <w:lang w:eastAsia="zh-CN"/>
              </w:rPr>
            </w:pPr>
            <w:r>
              <w:rPr>
                <w:rFonts w:cs="Arial" w:hint="eastAsia"/>
                <w:szCs w:val="18"/>
              </w:rPr>
              <w:t xml:space="preserve">Describes </w:t>
            </w:r>
            <w:r>
              <w:rPr>
                <w:rFonts w:cs="Arial"/>
                <w:szCs w:val="18"/>
              </w:rPr>
              <w:t>analytics with parameters indicated in the request.</w:t>
            </w:r>
          </w:p>
        </w:tc>
        <w:tc>
          <w:tcPr>
            <w:tcW w:w="2563" w:type="dxa"/>
            <w:tcBorders>
              <w:top w:val="single" w:sz="4" w:space="0" w:color="auto"/>
              <w:left w:val="single" w:sz="4" w:space="0" w:color="auto"/>
              <w:bottom w:val="single" w:sz="4" w:space="0" w:color="auto"/>
              <w:right w:val="single" w:sz="4" w:space="0" w:color="auto"/>
            </w:tcBorders>
          </w:tcPr>
          <w:p w14:paraId="06B43376" w14:textId="77777777" w:rsidR="003013DC" w:rsidRDefault="003013DC" w:rsidP="0040138F">
            <w:pPr>
              <w:pStyle w:val="TAL"/>
              <w:rPr>
                <w:rFonts w:cs="Arial"/>
                <w:szCs w:val="18"/>
              </w:rPr>
            </w:pPr>
          </w:p>
        </w:tc>
      </w:tr>
      <w:tr w:rsidR="003013DC" w14:paraId="7A69DDAD" w14:textId="77777777" w:rsidTr="0040138F">
        <w:trPr>
          <w:gridAfter w:val="1"/>
          <w:wAfter w:w="21" w:type="dxa"/>
          <w:jc w:val="center"/>
        </w:trPr>
        <w:tc>
          <w:tcPr>
            <w:tcW w:w="3829" w:type="dxa"/>
            <w:gridSpan w:val="4"/>
            <w:tcBorders>
              <w:top w:val="single" w:sz="4" w:space="0" w:color="auto"/>
              <w:left w:val="single" w:sz="4" w:space="0" w:color="auto"/>
              <w:bottom w:val="single" w:sz="4" w:space="0" w:color="auto"/>
              <w:right w:val="single" w:sz="4" w:space="0" w:color="auto"/>
            </w:tcBorders>
          </w:tcPr>
          <w:p w14:paraId="54CC645E" w14:textId="77777777" w:rsidR="003013DC" w:rsidRDefault="003013DC" w:rsidP="0040138F">
            <w:pPr>
              <w:pStyle w:val="TAL"/>
            </w:pPr>
            <w:r>
              <w:rPr>
                <w:lang w:eastAsia="zh-CN"/>
              </w:rPr>
              <w:t>AnalyticsSubset</w:t>
            </w:r>
          </w:p>
        </w:tc>
        <w:tc>
          <w:tcPr>
            <w:tcW w:w="1097" w:type="dxa"/>
            <w:tcBorders>
              <w:top w:val="single" w:sz="4" w:space="0" w:color="auto"/>
              <w:left w:val="single" w:sz="4" w:space="0" w:color="auto"/>
              <w:bottom w:val="single" w:sz="4" w:space="0" w:color="auto"/>
              <w:right w:val="single" w:sz="4" w:space="0" w:color="auto"/>
            </w:tcBorders>
          </w:tcPr>
          <w:p w14:paraId="403357FE" w14:textId="77777777" w:rsidR="003013DC" w:rsidRDefault="003013DC" w:rsidP="0040138F">
            <w:pPr>
              <w:pStyle w:val="TAL"/>
            </w:pPr>
            <w:r>
              <w:rPr>
                <w:lang w:eastAsia="zh-CN"/>
              </w:rPr>
              <w:t>5.1.6.3.18</w:t>
            </w:r>
          </w:p>
        </w:tc>
        <w:tc>
          <w:tcPr>
            <w:tcW w:w="1871" w:type="dxa"/>
            <w:tcBorders>
              <w:top w:val="single" w:sz="4" w:space="0" w:color="auto"/>
              <w:left w:val="single" w:sz="4" w:space="0" w:color="auto"/>
              <w:bottom w:val="single" w:sz="4" w:space="0" w:color="auto"/>
              <w:right w:val="single" w:sz="4" w:space="0" w:color="auto"/>
            </w:tcBorders>
          </w:tcPr>
          <w:p w14:paraId="0CC3900E" w14:textId="77777777" w:rsidR="003013DC" w:rsidRDefault="003013DC" w:rsidP="0040138F">
            <w:pPr>
              <w:pStyle w:val="TAL"/>
              <w:rPr>
                <w:rFonts w:cs="Arial"/>
                <w:szCs w:val="18"/>
              </w:rPr>
            </w:pPr>
            <w:r>
              <w:rPr>
                <w:lang w:eastAsia="ko-KR"/>
              </w:rPr>
              <w:t>Contains information about the analytics subsets provided in the subscription request.</w:t>
            </w:r>
          </w:p>
        </w:tc>
        <w:tc>
          <w:tcPr>
            <w:tcW w:w="2563" w:type="dxa"/>
            <w:tcBorders>
              <w:top w:val="single" w:sz="4" w:space="0" w:color="auto"/>
              <w:left w:val="single" w:sz="4" w:space="0" w:color="auto"/>
              <w:bottom w:val="single" w:sz="4" w:space="0" w:color="auto"/>
              <w:right w:val="single" w:sz="4" w:space="0" w:color="auto"/>
            </w:tcBorders>
          </w:tcPr>
          <w:p w14:paraId="457A2853" w14:textId="77777777" w:rsidR="003013DC" w:rsidRDefault="003013DC" w:rsidP="0040138F">
            <w:pPr>
              <w:pStyle w:val="TAL"/>
              <w:rPr>
                <w:rFonts w:cs="Arial"/>
                <w:szCs w:val="18"/>
              </w:rPr>
            </w:pPr>
            <w:r>
              <w:t>EneNA</w:t>
            </w:r>
          </w:p>
        </w:tc>
      </w:tr>
      <w:tr w:rsidR="003013DC" w14:paraId="45174AF7" w14:textId="77777777" w:rsidTr="0040138F">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4A6A3AC5" w14:textId="77777777" w:rsidR="003013DC" w:rsidRDefault="003013DC" w:rsidP="0040138F">
            <w:pPr>
              <w:pStyle w:val="TAL"/>
            </w:pPr>
            <w:r>
              <w:t>ContextData</w:t>
            </w:r>
          </w:p>
        </w:tc>
        <w:tc>
          <w:tcPr>
            <w:tcW w:w="1098" w:type="dxa"/>
            <w:tcBorders>
              <w:top w:val="single" w:sz="4" w:space="0" w:color="auto"/>
              <w:left w:val="single" w:sz="4" w:space="0" w:color="auto"/>
              <w:bottom w:val="single" w:sz="4" w:space="0" w:color="auto"/>
              <w:right w:val="single" w:sz="4" w:space="0" w:color="auto"/>
            </w:tcBorders>
          </w:tcPr>
          <w:p w14:paraId="685D7A65" w14:textId="77777777" w:rsidR="003013DC" w:rsidRDefault="003013DC" w:rsidP="0040138F">
            <w:pPr>
              <w:pStyle w:val="TAL"/>
            </w:pPr>
            <w:r>
              <w:t>5.2.6.2.6</w:t>
            </w:r>
          </w:p>
        </w:tc>
        <w:tc>
          <w:tcPr>
            <w:tcW w:w="1876" w:type="dxa"/>
            <w:tcBorders>
              <w:top w:val="single" w:sz="4" w:space="0" w:color="auto"/>
              <w:left w:val="single" w:sz="4" w:space="0" w:color="auto"/>
              <w:bottom w:val="single" w:sz="4" w:space="0" w:color="auto"/>
              <w:right w:val="single" w:sz="4" w:space="0" w:color="auto"/>
            </w:tcBorders>
          </w:tcPr>
          <w:p w14:paraId="652D64EF" w14:textId="77777777" w:rsidR="003013DC" w:rsidRDefault="003013DC" w:rsidP="0040138F">
            <w:pPr>
              <w:pStyle w:val="TAL"/>
              <w:rPr>
                <w:rFonts w:cs="Arial"/>
                <w:szCs w:val="18"/>
              </w:rPr>
            </w:pPr>
            <w:r>
              <w:t>Contains context information related to analytics subscriptions corresponding with one or more context identifiers.</w:t>
            </w:r>
          </w:p>
        </w:tc>
        <w:tc>
          <w:tcPr>
            <w:tcW w:w="2556" w:type="dxa"/>
            <w:gridSpan w:val="2"/>
            <w:tcBorders>
              <w:top w:val="single" w:sz="4" w:space="0" w:color="auto"/>
              <w:left w:val="single" w:sz="4" w:space="0" w:color="auto"/>
              <w:bottom w:val="single" w:sz="4" w:space="0" w:color="auto"/>
              <w:right w:val="single" w:sz="4" w:space="0" w:color="auto"/>
            </w:tcBorders>
          </w:tcPr>
          <w:p w14:paraId="1986026A" w14:textId="77777777" w:rsidR="003013DC" w:rsidRDefault="003013DC" w:rsidP="0040138F">
            <w:pPr>
              <w:pStyle w:val="TAL"/>
              <w:rPr>
                <w:rFonts w:cs="Arial"/>
                <w:szCs w:val="18"/>
              </w:rPr>
            </w:pPr>
            <w:r>
              <w:rPr>
                <w:rFonts w:cs="Arial"/>
                <w:szCs w:val="18"/>
              </w:rPr>
              <w:t>EneNA</w:t>
            </w:r>
          </w:p>
        </w:tc>
      </w:tr>
      <w:tr w:rsidR="003013DC" w14:paraId="59328E92" w14:textId="77777777" w:rsidTr="0040138F">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29A3B0E3" w14:textId="77777777" w:rsidR="003013DC" w:rsidRDefault="003013DC" w:rsidP="0040138F">
            <w:pPr>
              <w:pStyle w:val="TAL"/>
            </w:pPr>
            <w:r>
              <w:t>ContextElement</w:t>
            </w:r>
          </w:p>
        </w:tc>
        <w:tc>
          <w:tcPr>
            <w:tcW w:w="1098" w:type="dxa"/>
            <w:tcBorders>
              <w:top w:val="single" w:sz="4" w:space="0" w:color="auto"/>
              <w:left w:val="single" w:sz="4" w:space="0" w:color="auto"/>
              <w:bottom w:val="single" w:sz="4" w:space="0" w:color="auto"/>
              <w:right w:val="single" w:sz="4" w:space="0" w:color="auto"/>
            </w:tcBorders>
          </w:tcPr>
          <w:p w14:paraId="07C5AF10" w14:textId="77777777" w:rsidR="003013DC" w:rsidRDefault="003013DC" w:rsidP="0040138F">
            <w:pPr>
              <w:pStyle w:val="TAL"/>
            </w:pPr>
            <w:r>
              <w:t>5.2.6.2.7</w:t>
            </w:r>
          </w:p>
        </w:tc>
        <w:tc>
          <w:tcPr>
            <w:tcW w:w="1876" w:type="dxa"/>
            <w:tcBorders>
              <w:top w:val="single" w:sz="4" w:space="0" w:color="auto"/>
              <w:left w:val="single" w:sz="4" w:space="0" w:color="auto"/>
              <w:bottom w:val="single" w:sz="4" w:space="0" w:color="auto"/>
              <w:right w:val="single" w:sz="4" w:space="0" w:color="auto"/>
            </w:tcBorders>
          </w:tcPr>
          <w:p w14:paraId="45D9ADF0" w14:textId="77777777" w:rsidR="003013DC" w:rsidRDefault="003013DC" w:rsidP="0040138F">
            <w:pPr>
              <w:pStyle w:val="TAL"/>
              <w:rPr>
                <w:rFonts w:cs="Arial"/>
                <w:szCs w:val="18"/>
              </w:rPr>
            </w:pPr>
            <w:r>
              <w:t>Contains context information corresponding with a specific context identifier.</w:t>
            </w:r>
          </w:p>
        </w:tc>
        <w:tc>
          <w:tcPr>
            <w:tcW w:w="2556" w:type="dxa"/>
            <w:gridSpan w:val="2"/>
            <w:tcBorders>
              <w:top w:val="single" w:sz="4" w:space="0" w:color="auto"/>
              <w:left w:val="single" w:sz="4" w:space="0" w:color="auto"/>
              <w:bottom w:val="single" w:sz="4" w:space="0" w:color="auto"/>
              <w:right w:val="single" w:sz="4" w:space="0" w:color="auto"/>
            </w:tcBorders>
          </w:tcPr>
          <w:p w14:paraId="4AF2A1B6" w14:textId="77777777" w:rsidR="003013DC" w:rsidRDefault="003013DC" w:rsidP="0040138F">
            <w:pPr>
              <w:pStyle w:val="TAL"/>
              <w:rPr>
                <w:rFonts w:cs="Arial"/>
                <w:szCs w:val="18"/>
              </w:rPr>
            </w:pPr>
            <w:r>
              <w:rPr>
                <w:rFonts w:cs="Arial"/>
                <w:szCs w:val="18"/>
              </w:rPr>
              <w:t>EneNA</w:t>
            </w:r>
          </w:p>
        </w:tc>
      </w:tr>
      <w:tr w:rsidR="003013DC" w14:paraId="334F01DC" w14:textId="77777777" w:rsidTr="0040138F">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03944D83" w14:textId="77777777" w:rsidR="003013DC" w:rsidRDefault="003013DC" w:rsidP="0040138F">
            <w:pPr>
              <w:pStyle w:val="TAL"/>
            </w:pPr>
            <w:r>
              <w:t>ContextIdList</w:t>
            </w:r>
          </w:p>
        </w:tc>
        <w:tc>
          <w:tcPr>
            <w:tcW w:w="1098" w:type="dxa"/>
            <w:tcBorders>
              <w:top w:val="single" w:sz="4" w:space="0" w:color="auto"/>
              <w:left w:val="single" w:sz="4" w:space="0" w:color="auto"/>
              <w:bottom w:val="single" w:sz="4" w:space="0" w:color="auto"/>
              <w:right w:val="single" w:sz="4" w:space="0" w:color="auto"/>
            </w:tcBorders>
          </w:tcPr>
          <w:p w14:paraId="6B6E3F3A" w14:textId="77777777" w:rsidR="003013DC" w:rsidRDefault="003013DC" w:rsidP="0040138F">
            <w:pPr>
              <w:pStyle w:val="TAL"/>
            </w:pPr>
            <w:r>
              <w:t>5.2.6.2.8</w:t>
            </w:r>
          </w:p>
        </w:tc>
        <w:tc>
          <w:tcPr>
            <w:tcW w:w="1876" w:type="dxa"/>
            <w:tcBorders>
              <w:top w:val="single" w:sz="4" w:space="0" w:color="auto"/>
              <w:left w:val="single" w:sz="4" w:space="0" w:color="auto"/>
              <w:bottom w:val="single" w:sz="4" w:space="0" w:color="auto"/>
              <w:right w:val="single" w:sz="4" w:space="0" w:color="auto"/>
            </w:tcBorders>
          </w:tcPr>
          <w:p w14:paraId="7F7C8D73" w14:textId="77777777" w:rsidR="003013DC" w:rsidRDefault="003013DC" w:rsidP="0040138F">
            <w:pPr>
              <w:pStyle w:val="TAL"/>
              <w:rPr>
                <w:rFonts w:cs="Arial"/>
                <w:szCs w:val="18"/>
              </w:rPr>
            </w:pPr>
            <w:r>
              <w:t>Contains list of context identifiers of context information of analytics subscriptions.</w:t>
            </w:r>
          </w:p>
        </w:tc>
        <w:tc>
          <w:tcPr>
            <w:tcW w:w="2556" w:type="dxa"/>
            <w:gridSpan w:val="2"/>
            <w:tcBorders>
              <w:top w:val="single" w:sz="4" w:space="0" w:color="auto"/>
              <w:left w:val="single" w:sz="4" w:space="0" w:color="auto"/>
              <w:bottom w:val="single" w:sz="4" w:space="0" w:color="auto"/>
              <w:right w:val="single" w:sz="4" w:space="0" w:color="auto"/>
            </w:tcBorders>
          </w:tcPr>
          <w:p w14:paraId="684B7EDE" w14:textId="77777777" w:rsidR="003013DC" w:rsidRDefault="003013DC" w:rsidP="0040138F">
            <w:pPr>
              <w:pStyle w:val="TAL"/>
              <w:rPr>
                <w:rFonts w:cs="Arial"/>
                <w:szCs w:val="18"/>
              </w:rPr>
            </w:pPr>
            <w:r>
              <w:rPr>
                <w:rFonts w:cs="Arial"/>
                <w:szCs w:val="18"/>
              </w:rPr>
              <w:t>EneNA</w:t>
            </w:r>
          </w:p>
        </w:tc>
      </w:tr>
      <w:tr w:rsidR="003013DC" w14:paraId="220425F2" w14:textId="77777777" w:rsidTr="0040138F">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79072E62" w14:textId="77777777" w:rsidR="003013DC" w:rsidRDefault="003013DC" w:rsidP="0040138F">
            <w:pPr>
              <w:pStyle w:val="TAL"/>
            </w:pPr>
            <w:r>
              <w:t>ContextType</w:t>
            </w:r>
          </w:p>
        </w:tc>
        <w:tc>
          <w:tcPr>
            <w:tcW w:w="1098" w:type="dxa"/>
            <w:tcBorders>
              <w:top w:val="single" w:sz="4" w:space="0" w:color="auto"/>
              <w:left w:val="single" w:sz="4" w:space="0" w:color="auto"/>
              <w:bottom w:val="single" w:sz="4" w:space="0" w:color="auto"/>
              <w:right w:val="single" w:sz="4" w:space="0" w:color="auto"/>
            </w:tcBorders>
          </w:tcPr>
          <w:p w14:paraId="238B6129" w14:textId="77777777" w:rsidR="003013DC" w:rsidRDefault="003013DC" w:rsidP="0040138F">
            <w:pPr>
              <w:pStyle w:val="TAL"/>
            </w:pPr>
            <w:r>
              <w:t>5.2.6.3.4</w:t>
            </w:r>
          </w:p>
        </w:tc>
        <w:tc>
          <w:tcPr>
            <w:tcW w:w="1876" w:type="dxa"/>
            <w:tcBorders>
              <w:top w:val="single" w:sz="4" w:space="0" w:color="auto"/>
              <w:left w:val="single" w:sz="4" w:space="0" w:color="auto"/>
              <w:bottom w:val="single" w:sz="4" w:space="0" w:color="auto"/>
              <w:right w:val="single" w:sz="4" w:space="0" w:color="auto"/>
            </w:tcBorders>
          </w:tcPr>
          <w:p w14:paraId="351B299A" w14:textId="77777777" w:rsidR="003013DC" w:rsidRDefault="003013DC" w:rsidP="0040138F">
            <w:pPr>
              <w:pStyle w:val="TAL"/>
            </w:pPr>
            <w:r>
              <w:t xml:space="preserve">Identfies the type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6E17CC43" w14:textId="77777777" w:rsidR="003013DC" w:rsidRDefault="003013DC" w:rsidP="0040138F">
            <w:pPr>
              <w:pStyle w:val="TAL"/>
              <w:rPr>
                <w:rFonts w:cs="Arial"/>
                <w:szCs w:val="18"/>
              </w:rPr>
            </w:pPr>
            <w:r>
              <w:rPr>
                <w:rFonts w:cs="Arial"/>
                <w:szCs w:val="18"/>
              </w:rPr>
              <w:t>EneNA</w:t>
            </w:r>
          </w:p>
        </w:tc>
      </w:tr>
      <w:tr w:rsidR="003013DC" w14:paraId="286A77CF" w14:textId="77777777" w:rsidTr="0040138F">
        <w:trPr>
          <w:gridBefore w:val="1"/>
          <w:wBefore w:w="23" w:type="dxa"/>
          <w:jc w:val="center"/>
        </w:trPr>
        <w:tc>
          <w:tcPr>
            <w:tcW w:w="3828" w:type="dxa"/>
            <w:gridSpan w:val="3"/>
            <w:tcBorders>
              <w:top w:val="single" w:sz="4" w:space="0" w:color="auto"/>
              <w:left w:val="single" w:sz="4" w:space="0" w:color="auto"/>
              <w:bottom w:val="single" w:sz="4" w:space="0" w:color="auto"/>
              <w:right w:val="single" w:sz="4" w:space="0" w:color="auto"/>
            </w:tcBorders>
          </w:tcPr>
          <w:p w14:paraId="14307548" w14:textId="77777777" w:rsidR="003013DC" w:rsidRDefault="003013DC" w:rsidP="0040138F">
            <w:pPr>
              <w:pStyle w:val="TAL"/>
            </w:pPr>
            <w:r>
              <w:t>DnPerfInfo</w:t>
            </w:r>
          </w:p>
        </w:tc>
        <w:tc>
          <w:tcPr>
            <w:tcW w:w="1098" w:type="dxa"/>
            <w:tcBorders>
              <w:top w:val="single" w:sz="4" w:space="0" w:color="auto"/>
              <w:left w:val="single" w:sz="4" w:space="0" w:color="auto"/>
              <w:bottom w:val="single" w:sz="4" w:space="0" w:color="auto"/>
              <w:right w:val="single" w:sz="4" w:space="0" w:color="auto"/>
            </w:tcBorders>
          </w:tcPr>
          <w:p w14:paraId="220FFFC2" w14:textId="77777777" w:rsidR="003013DC" w:rsidRDefault="003013DC" w:rsidP="0040138F">
            <w:pPr>
              <w:pStyle w:val="TAL"/>
            </w:pPr>
            <w:r w:rsidRPr="00BB7863">
              <w:t>5.1.6.2.45</w:t>
            </w:r>
          </w:p>
        </w:tc>
        <w:tc>
          <w:tcPr>
            <w:tcW w:w="1876" w:type="dxa"/>
            <w:tcBorders>
              <w:top w:val="single" w:sz="4" w:space="0" w:color="auto"/>
              <w:left w:val="single" w:sz="4" w:space="0" w:color="auto"/>
              <w:bottom w:val="single" w:sz="4" w:space="0" w:color="auto"/>
              <w:right w:val="single" w:sz="4" w:space="0" w:color="auto"/>
            </w:tcBorders>
          </w:tcPr>
          <w:p w14:paraId="5AD37C95" w14:textId="77777777" w:rsidR="003013DC" w:rsidRDefault="003013DC" w:rsidP="0040138F">
            <w:pPr>
              <w:pStyle w:val="TAL"/>
            </w:pPr>
            <w:r w:rsidRPr="00576F95">
              <w:rPr>
                <w:lang w:eastAsia="zh-CN"/>
              </w:rPr>
              <w:t>Represents</w:t>
            </w:r>
            <w:r>
              <w:t xml:space="preserve"> DN performance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7E5F486D" w14:textId="77777777" w:rsidR="003013DC" w:rsidRDefault="003013DC" w:rsidP="0040138F">
            <w:pPr>
              <w:pStyle w:val="TAL"/>
              <w:rPr>
                <w:rFonts w:cs="Arial"/>
                <w:szCs w:val="18"/>
              </w:rPr>
            </w:pPr>
            <w:r w:rsidRPr="00576F95">
              <w:rPr>
                <w:lang w:eastAsia="zh-CN"/>
              </w:rPr>
              <w:t>DnPerformance</w:t>
            </w:r>
          </w:p>
        </w:tc>
      </w:tr>
      <w:tr w:rsidR="003013DC" w14:paraId="7156E6A4" w14:textId="77777777" w:rsidTr="0040138F">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1782FD91" w14:textId="77777777" w:rsidR="003013DC" w:rsidRDefault="003013DC" w:rsidP="0040138F">
            <w:pPr>
              <w:pStyle w:val="TAL"/>
            </w:pPr>
            <w:r w:rsidRPr="0056594D">
              <w:t>DnPerformanceReq</w:t>
            </w:r>
          </w:p>
        </w:tc>
        <w:tc>
          <w:tcPr>
            <w:tcW w:w="1098" w:type="dxa"/>
            <w:gridSpan w:val="2"/>
            <w:tcBorders>
              <w:top w:val="single" w:sz="4" w:space="0" w:color="auto"/>
              <w:left w:val="single" w:sz="4" w:space="0" w:color="auto"/>
              <w:bottom w:val="single" w:sz="4" w:space="0" w:color="auto"/>
              <w:right w:val="single" w:sz="4" w:space="0" w:color="auto"/>
            </w:tcBorders>
          </w:tcPr>
          <w:p w14:paraId="17467474" w14:textId="77777777" w:rsidR="003013DC" w:rsidRDefault="003013DC" w:rsidP="0040138F">
            <w:pPr>
              <w:pStyle w:val="TAL"/>
            </w:pPr>
            <w:r>
              <w:t>5.1.6.2.66</w:t>
            </w:r>
          </w:p>
        </w:tc>
        <w:tc>
          <w:tcPr>
            <w:tcW w:w="1876" w:type="dxa"/>
            <w:tcBorders>
              <w:top w:val="single" w:sz="4" w:space="0" w:color="auto"/>
              <w:left w:val="single" w:sz="4" w:space="0" w:color="auto"/>
              <w:bottom w:val="single" w:sz="4" w:space="0" w:color="auto"/>
              <w:right w:val="single" w:sz="4" w:space="0" w:color="auto"/>
            </w:tcBorders>
          </w:tcPr>
          <w:p w14:paraId="04EE3247" w14:textId="77777777" w:rsidR="003013DC" w:rsidRDefault="003013DC" w:rsidP="0040138F">
            <w:pPr>
              <w:pStyle w:val="TAL"/>
            </w:pPr>
            <w:r w:rsidRPr="00576F95">
              <w:rPr>
                <w:lang w:eastAsia="zh-CN"/>
              </w:rPr>
              <w:t>Represents the DN performance requirements.</w:t>
            </w:r>
          </w:p>
        </w:tc>
        <w:tc>
          <w:tcPr>
            <w:tcW w:w="2556" w:type="dxa"/>
            <w:gridSpan w:val="2"/>
            <w:tcBorders>
              <w:top w:val="single" w:sz="4" w:space="0" w:color="auto"/>
              <w:left w:val="single" w:sz="4" w:space="0" w:color="auto"/>
              <w:bottom w:val="single" w:sz="4" w:space="0" w:color="auto"/>
              <w:right w:val="single" w:sz="4" w:space="0" w:color="auto"/>
            </w:tcBorders>
          </w:tcPr>
          <w:p w14:paraId="410B80BF" w14:textId="77777777" w:rsidR="003013DC" w:rsidRDefault="003013DC" w:rsidP="0040138F">
            <w:pPr>
              <w:pStyle w:val="TAL"/>
              <w:rPr>
                <w:rFonts w:cs="Arial"/>
                <w:szCs w:val="18"/>
              </w:rPr>
            </w:pPr>
            <w:r w:rsidRPr="00576F95">
              <w:rPr>
                <w:lang w:eastAsia="zh-CN"/>
              </w:rPr>
              <w:t>DnPerformance</w:t>
            </w:r>
          </w:p>
        </w:tc>
      </w:tr>
      <w:tr w:rsidR="003013DC" w14:paraId="2CDB1762" w14:textId="77777777" w:rsidTr="0040138F">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2DDB17D1" w14:textId="77777777" w:rsidR="003013DC" w:rsidRDefault="003013DC" w:rsidP="0040138F">
            <w:pPr>
              <w:pStyle w:val="TAL"/>
            </w:pPr>
            <w:r>
              <w:t>EventFilter</w:t>
            </w:r>
          </w:p>
        </w:tc>
        <w:tc>
          <w:tcPr>
            <w:tcW w:w="1097" w:type="dxa"/>
            <w:gridSpan w:val="3"/>
            <w:tcBorders>
              <w:top w:val="single" w:sz="4" w:space="0" w:color="auto"/>
              <w:left w:val="single" w:sz="4" w:space="0" w:color="auto"/>
              <w:bottom w:val="single" w:sz="4" w:space="0" w:color="auto"/>
              <w:right w:val="single" w:sz="4" w:space="0" w:color="auto"/>
            </w:tcBorders>
          </w:tcPr>
          <w:p w14:paraId="492D78AE" w14:textId="77777777" w:rsidR="003013DC" w:rsidRDefault="003013DC" w:rsidP="0040138F">
            <w:pPr>
              <w:pStyle w:val="TAL"/>
            </w:pPr>
            <w:r>
              <w:t>5.2.6.2.3</w:t>
            </w:r>
          </w:p>
        </w:tc>
        <w:tc>
          <w:tcPr>
            <w:tcW w:w="1871" w:type="dxa"/>
            <w:tcBorders>
              <w:top w:val="single" w:sz="4" w:space="0" w:color="auto"/>
              <w:left w:val="single" w:sz="4" w:space="0" w:color="auto"/>
              <w:bottom w:val="single" w:sz="4" w:space="0" w:color="auto"/>
              <w:right w:val="single" w:sz="4" w:space="0" w:color="auto"/>
            </w:tcBorders>
          </w:tcPr>
          <w:p w14:paraId="707B7730" w14:textId="77777777" w:rsidR="003013DC" w:rsidRDefault="003013DC" w:rsidP="0040138F">
            <w:pPr>
              <w:pStyle w:val="TAL"/>
              <w:rPr>
                <w:rFonts w:cs="Arial"/>
                <w:szCs w:val="18"/>
              </w:rPr>
            </w:pPr>
            <w:r>
              <w:rPr>
                <w:lang w:eastAsia="zh-CN"/>
              </w:rPr>
              <w:t>Represents the event filters used to identify the requested analytics.</w:t>
            </w:r>
          </w:p>
        </w:tc>
        <w:tc>
          <w:tcPr>
            <w:tcW w:w="2563" w:type="dxa"/>
            <w:tcBorders>
              <w:top w:val="single" w:sz="4" w:space="0" w:color="auto"/>
              <w:left w:val="single" w:sz="4" w:space="0" w:color="auto"/>
              <w:bottom w:val="single" w:sz="4" w:space="0" w:color="auto"/>
              <w:right w:val="single" w:sz="4" w:space="0" w:color="auto"/>
            </w:tcBorders>
          </w:tcPr>
          <w:p w14:paraId="4B984D52" w14:textId="77777777" w:rsidR="003013DC" w:rsidRDefault="003013DC" w:rsidP="0040138F">
            <w:pPr>
              <w:pStyle w:val="TAL"/>
              <w:rPr>
                <w:rFonts w:cs="Arial"/>
                <w:szCs w:val="18"/>
              </w:rPr>
            </w:pPr>
          </w:p>
        </w:tc>
      </w:tr>
      <w:tr w:rsidR="003013DC" w14:paraId="45F9D07F" w14:textId="77777777" w:rsidTr="0040138F">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6C1CE736" w14:textId="77777777" w:rsidR="003013DC" w:rsidRDefault="003013DC" w:rsidP="0040138F">
            <w:pPr>
              <w:pStyle w:val="TAL"/>
            </w:pPr>
            <w:r>
              <w:t>EventId</w:t>
            </w:r>
          </w:p>
        </w:tc>
        <w:tc>
          <w:tcPr>
            <w:tcW w:w="1097" w:type="dxa"/>
            <w:gridSpan w:val="3"/>
            <w:tcBorders>
              <w:top w:val="single" w:sz="4" w:space="0" w:color="auto"/>
              <w:left w:val="single" w:sz="4" w:space="0" w:color="auto"/>
              <w:bottom w:val="single" w:sz="4" w:space="0" w:color="auto"/>
              <w:right w:val="single" w:sz="4" w:space="0" w:color="auto"/>
            </w:tcBorders>
          </w:tcPr>
          <w:p w14:paraId="2BDEEFF0" w14:textId="77777777" w:rsidR="003013DC" w:rsidRDefault="003013DC" w:rsidP="0040138F">
            <w:pPr>
              <w:pStyle w:val="TAL"/>
            </w:pPr>
            <w:r>
              <w:t>5.2.6.3.3</w:t>
            </w:r>
          </w:p>
        </w:tc>
        <w:tc>
          <w:tcPr>
            <w:tcW w:w="1871" w:type="dxa"/>
            <w:tcBorders>
              <w:top w:val="single" w:sz="4" w:space="0" w:color="auto"/>
              <w:left w:val="single" w:sz="4" w:space="0" w:color="auto"/>
              <w:bottom w:val="single" w:sz="4" w:space="0" w:color="auto"/>
              <w:right w:val="single" w:sz="4" w:space="0" w:color="auto"/>
            </w:tcBorders>
          </w:tcPr>
          <w:p w14:paraId="22A7A4A1" w14:textId="77777777" w:rsidR="003013DC" w:rsidRDefault="003013DC" w:rsidP="0040138F">
            <w:pPr>
              <w:pStyle w:val="TAL"/>
              <w:rPr>
                <w:rFonts w:cs="Arial"/>
                <w:szCs w:val="18"/>
              </w:rPr>
            </w:pPr>
            <w:r>
              <w:rPr>
                <w:lang w:eastAsia="zh-CN"/>
              </w:rPr>
              <w:t>Describes the type of analytics.</w:t>
            </w:r>
          </w:p>
        </w:tc>
        <w:tc>
          <w:tcPr>
            <w:tcW w:w="2563" w:type="dxa"/>
            <w:tcBorders>
              <w:top w:val="single" w:sz="4" w:space="0" w:color="auto"/>
              <w:left w:val="single" w:sz="4" w:space="0" w:color="auto"/>
              <w:bottom w:val="single" w:sz="4" w:space="0" w:color="auto"/>
              <w:right w:val="single" w:sz="4" w:space="0" w:color="auto"/>
            </w:tcBorders>
          </w:tcPr>
          <w:p w14:paraId="1463712F" w14:textId="77777777" w:rsidR="003013DC" w:rsidRDefault="003013DC" w:rsidP="0040138F">
            <w:pPr>
              <w:pStyle w:val="TAL"/>
              <w:rPr>
                <w:rFonts w:cs="Arial"/>
                <w:szCs w:val="18"/>
              </w:rPr>
            </w:pPr>
          </w:p>
        </w:tc>
      </w:tr>
      <w:tr w:rsidR="003013DC" w14:paraId="684C325D" w14:textId="77777777" w:rsidTr="0040138F">
        <w:trPr>
          <w:gridBefore w:val="1"/>
          <w:wBefore w:w="23" w:type="dxa"/>
          <w:jc w:val="center"/>
        </w:trPr>
        <w:tc>
          <w:tcPr>
            <w:tcW w:w="3828" w:type="dxa"/>
            <w:gridSpan w:val="2"/>
            <w:tcBorders>
              <w:top w:val="single" w:sz="4" w:space="0" w:color="auto"/>
              <w:left w:val="single" w:sz="4" w:space="0" w:color="auto"/>
              <w:bottom w:val="single" w:sz="4" w:space="0" w:color="auto"/>
              <w:right w:val="single" w:sz="4" w:space="0" w:color="auto"/>
            </w:tcBorders>
          </w:tcPr>
          <w:p w14:paraId="1BC0695D" w14:textId="77777777" w:rsidR="003013DC" w:rsidRDefault="003013DC" w:rsidP="0040138F">
            <w:pPr>
              <w:pStyle w:val="TAL"/>
            </w:pPr>
            <w:r>
              <w:t>HistoricalData</w:t>
            </w:r>
          </w:p>
        </w:tc>
        <w:tc>
          <w:tcPr>
            <w:tcW w:w="1098" w:type="dxa"/>
            <w:gridSpan w:val="2"/>
            <w:tcBorders>
              <w:top w:val="single" w:sz="4" w:space="0" w:color="auto"/>
              <w:left w:val="single" w:sz="4" w:space="0" w:color="auto"/>
              <w:bottom w:val="single" w:sz="4" w:space="0" w:color="auto"/>
              <w:right w:val="single" w:sz="4" w:space="0" w:color="auto"/>
            </w:tcBorders>
          </w:tcPr>
          <w:p w14:paraId="3F96C45D" w14:textId="77777777" w:rsidR="003013DC" w:rsidRDefault="003013DC" w:rsidP="0040138F">
            <w:pPr>
              <w:pStyle w:val="TAL"/>
            </w:pPr>
            <w:r>
              <w:t>5.2.6.2.9</w:t>
            </w:r>
          </w:p>
        </w:tc>
        <w:tc>
          <w:tcPr>
            <w:tcW w:w="1876" w:type="dxa"/>
            <w:tcBorders>
              <w:top w:val="single" w:sz="4" w:space="0" w:color="auto"/>
              <w:left w:val="single" w:sz="4" w:space="0" w:color="auto"/>
              <w:bottom w:val="single" w:sz="4" w:space="0" w:color="auto"/>
              <w:right w:val="single" w:sz="4" w:space="0" w:color="auto"/>
            </w:tcBorders>
          </w:tcPr>
          <w:p w14:paraId="15F80ABD" w14:textId="77777777" w:rsidR="003013DC" w:rsidRDefault="003013DC" w:rsidP="0040138F">
            <w:pPr>
              <w:pStyle w:val="TAL"/>
              <w:rPr>
                <w:lang w:eastAsia="zh-CN"/>
              </w:rPr>
            </w:pPr>
            <w:r>
              <w:t xml:space="preserve">Contains </w:t>
            </w:r>
            <w:r>
              <w:rPr>
                <w:lang w:eastAsia="ko-KR"/>
              </w:rPr>
              <w:t>historical data</w:t>
            </w:r>
            <w:r>
              <w:t xml:space="preserve"> related to an analytics subscription.</w:t>
            </w:r>
          </w:p>
        </w:tc>
        <w:tc>
          <w:tcPr>
            <w:tcW w:w="2556" w:type="dxa"/>
            <w:gridSpan w:val="2"/>
            <w:tcBorders>
              <w:top w:val="single" w:sz="4" w:space="0" w:color="auto"/>
              <w:left w:val="single" w:sz="4" w:space="0" w:color="auto"/>
              <w:bottom w:val="single" w:sz="4" w:space="0" w:color="auto"/>
              <w:right w:val="single" w:sz="4" w:space="0" w:color="auto"/>
            </w:tcBorders>
          </w:tcPr>
          <w:p w14:paraId="67C0BE2A" w14:textId="77777777" w:rsidR="003013DC" w:rsidRDefault="003013DC" w:rsidP="0040138F">
            <w:pPr>
              <w:pStyle w:val="TAL"/>
              <w:rPr>
                <w:rFonts w:cs="Arial"/>
                <w:szCs w:val="18"/>
              </w:rPr>
            </w:pPr>
            <w:r>
              <w:rPr>
                <w:rFonts w:cs="Arial"/>
                <w:szCs w:val="18"/>
              </w:rPr>
              <w:t>EneNA</w:t>
            </w:r>
          </w:p>
        </w:tc>
      </w:tr>
      <w:tr w:rsidR="003013DC" w14:paraId="6E439112" w14:textId="77777777" w:rsidTr="0040138F">
        <w:trPr>
          <w:gridAfter w:val="1"/>
          <w:wAfter w:w="21" w:type="dxa"/>
          <w:jc w:val="center"/>
        </w:trPr>
        <w:tc>
          <w:tcPr>
            <w:tcW w:w="3829" w:type="dxa"/>
            <w:gridSpan w:val="2"/>
            <w:tcBorders>
              <w:top w:val="single" w:sz="4" w:space="0" w:color="auto"/>
              <w:left w:val="single" w:sz="4" w:space="0" w:color="auto"/>
              <w:bottom w:val="single" w:sz="4" w:space="0" w:color="auto"/>
              <w:right w:val="single" w:sz="4" w:space="0" w:color="auto"/>
            </w:tcBorders>
          </w:tcPr>
          <w:p w14:paraId="4E350335" w14:textId="77777777" w:rsidR="003013DC" w:rsidRDefault="003013DC" w:rsidP="0040138F">
            <w:pPr>
              <w:pStyle w:val="TAL"/>
            </w:pPr>
            <w:r w:rsidRPr="006C02E5">
              <w:t>ProblemDetailsAnalyticsInfoRequest</w:t>
            </w:r>
          </w:p>
        </w:tc>
        <w:tc>
          <w:tcPr>
            <w:tcW w:w="1097" w:type="dxa"/>
            <w:gridSpan w:val="3"/>
            <w:tcBorders>
              <w:top w:val="single" w:sz="4" w:space="0" w:color="auto"/>
              <w:left w:val="single" w:sz="4" w:space="0" w:color="auto"/>
              <w:bottom w:val="single" w:sz="4" w:space="0" w:color="auto"/>
              <w:right w:val="single" w:sz="4" w:space="0" w:color="auto"/>
            </w:tcBorders>
          </w:tcPr>
          <w:p w14:paraId="62C8F7E5" w14:textId="77777777" w:rsidR="003013DC" w:rsidRDefault="003013DC" w:rsidP="0040138F">
            <w:pPr>
              <w:pStyle w:val="TAL"/>
              <w:rPr>
                <w:lang w:eastAsia="zh-CN"/>
              </w:rPr>
            </w:pPr>
            <w:r>
              <w:t>5.2.6.4.1</w:t>
            </w:r>
          </w:p>
        </w:tc>
        <w:tc>
          <w:tcPr>
            <w:tcW w:w="1871" w:type="dxa"/>
            <w:tcBorders>
              <w:top w:val="single" w:sz="4" w:space="0" w:color="auto"/>
              <w:left w:val="single" w:sz="4" w:space="0" w:color="auto"/>
              <w:bottom w:val="single" w:sz="4" w:space="0" w:color="auto"/>
              <w:right w:val="single" w:sz="4" w:space="0" w:color="auto"/>
            </w:tcBorders>
          </w:tcPr>
          <w:p w14:paraId="52DAFEC2" w14:textId="77777777" w:rsidR="003013DC" w:rsidRDefault="003013DC" w:rsidP="0040138F">
            <w:pPr>
              <w:pStyle w:val="TAL"/>
              <w:rPr>
                <w:lang w:eastAsia="zh-CN"/>
              </w:rPr>
            </w:pPr>
            <w:r>
              <w:rPr>
                <w:rFonts w:cs="Arial"/>
                <w:szCs w:val="18"/>
              </w:rPr>
              <w:t>Data type that extends ProblemDetails.</w:t>
            </w:r>
          </w:p>
        </w:tc>
        <w:tc>
          <w:tcPr>
            <w:tcW w:w="2563" w:type="dxa"/>
            <w:tcBorders>
              <w:top w:val="single" w:sz="4" w:space="0" w:color="auto"/>
              <w:left w:val="single" w:sz="4" w:space="0" w:color="auto"/>
              <w:bottom w:val="single" w:sz="4" w:space="0" w:color="auto"/>
              <w:right w:val="single" w:sz="4" w:space="0" w:color="auto"/>
            </w:tcBorders>
          </w:tcPr>
          <w:p w14:paraId="366C27E7" w14:textId="77777777" w:rsidR="003013DC" w:rsidRDefault="003013DC" w:rsidP="0040138F">
            <w:pPr>
              <w:pStyle w:val="TAL"/>
              <w:rPr>
                <w:rFonts w:cs="Arial"/>
                <w:szCs w:val="18"/>
              </w:rPr>
            </w:pPr>
            <w:r>
              <w:rPr>
                <w:rFonts w:cs="Arial"/>
                <w:szCs w:val="18"/>
              </w:rPr>
              <w:t>EneNA</w:t>
            </w:r>
          </w:p>
        </w:tc>
      </w:tr>
      <w:tr w:rsidR="003013DC" w14:paraId="47AF0D17" w14:textId="77777777" w:rsidTr="0040138F">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31215CAC" w14:textId="77777777" w:rsidR="003013DC" w:rsidRPr="006C02E5" w:rsidRDefault="003013DC" w:rsidP="0040138F">
            <w:pPr>
              <w:pStyle w:val="TAL"/>
            </w:pPr>
            <w:r>
              <w:t>RequestedContext</w:t>
            </w:r>
          </w:p>
        </w:tc>
        <w:tc>
          <w:tcPr>
            <w:tcW w:w="1086" w:type="dxa"/>
            <w:tcBorders>
              <w:top w:val="single" w:sz="4" w:space="0" w:color="auto"/>
              <w:left w:val="single" w:sz="4" w:space="0" w:color="auto"/>
              <w:bottom w:val="single" w:sz="4" w:space="0" w:color="auto"/>
              <w:right w:val="single" w:sz="4" w:space="0" w:color="auto"/>
            </w:tcBorders>
          </w:tcPr>
          <w:p w14:paraId="67ECF325" w14:textId="77777777" w:rsidR="003013DC" w:rsidRDefault="003013DC" w:rsidP="0040138F">
            <w:pPr>
              <w:pStyle w:val="TAL"/>
            </w:pPr>
            <w:r>
              <w:t>5.2.6.2.11</w:t>
            </w:r>
          </w:p>
        </w:tc>
        <w:tc>
          <w:tcPr>
            <w:tcW w:w="1876" w:type="dxa"/>
            <w:tcBorders>
              <w:top w:val="single" w:sz="4" w:space="0" w:color="auto"/>
              <w:left w:val="single" w:sz="4" w:space="0" w:color="auto"/>
              <w:bottom w:val="single" w:sz="4" w:space="0" w:color="auto"/>
              <w:right w:val="single" w:sz="4" w:space="0" w:color="auto"/>
            </w:tcBorders>
          </w:tcPr>
          <w:p w14:paraId="0838C948" w14:textId="77777777" w:rsidR="003013DC" w:rsidRDefault="003013DC" w:rsidP="0040138F">
            <w:pPr>
              <w:pStyle w:val="TAL"/>
              <w:rPr>
                <w:rFonts w:cs="Arial"/>
                <w:szCs w:val="18"/>
              </w:rPr>
            </w:pPr>
            <w:r>
              <w:t xml:space="preserve">Contains types </w:t>
            </w:r>
            <w:r>
              <w:rPr>
                <w:lang w:eastAsia="ko-KR"/>
              </w:rPr>
              <w:t>of analytics context information.</w:t>
            </w:r>
          </w:p>
        </w:tc>
        <w:tc>
          <w:tcPr>
            <w:tcW w:w="2556" w:type="dxa"/>
            <w:gridSpan w:val="2"/>
            <w:tcBorders>
              <w:top w:val="single" w:sz="4" w:space="0" w:color="auto"/>
              <w:left w:val="single" w:sz="4" w:space="0" w:color="auto"/>
              <w:bottom w:val="single" w:sz="4" w:space="0" w:color="auto"/>
              <w:right w:val="single" w:sz="4" w:space="0" w:color="auto"/>
            </w:tcBorders>
          </w:tcPr>
          <w:p w14:paraId="058E85C8" w14:textId="77777777" w:rsidR="003013DC" w:rsidRDefault="003013DC" w:rsidP="0040138F">
            <w:pPr>
              <w:pStyle w:val="TAL"/>
              <w:rPr>
                <w:rFonts w:cs="Arial"/>
                <w:szCs w:val="18"/>
              </w:rPr>
            </w:pPr>
            <w:r>
              <w:rPr>
                <w:rFonts w:cs="Arial"/>
                <w:szCs w:val="18"/>
              </w:rPr>
              <w:t>EneNA</w:t>
            </w:r>
          </w:p>
        </w:tc>
      </w:tr>
      <w:tr w:rsidR="003013DC" w14:paraId="2872F08E" w14:textId="77777777" w:rsidTr="0040138F">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2196177B" w14:textId="77777777" w:rsidR="003013DC" w:rsidRDefault="003013DC" w:rsidP="0040138F">
            <w:pPr>
              <w:pStyle w:val="TAL"/>
            </w:pPr>
            <w:r w:rsidRPr="00FD14ED">
              <w:t>SmcceInfo</w:t>
            </w:r>
          </w:p>
        </w:tc>
        <w:tc>
          <w:tcPr>
            <w:tcW w:w="1086" w:type="dxa"/>
            <w:tcBorders>
              <w:top w:val="single" w:sz="4" w:space="0" w:color="auto"/>
              <w:left w:val="single" w:sz="4" w:space="0" w:color="auto"/>
              <w:bottom w:val="single" w:sz="4" w:space="0" w:color="auto"/>
              <w:right w:val="single" w:sz="4" w:space="0" w:color="auto"/>
            </w:tcBorders>
          </w:tcPr>
          <w:p w14:paraId="160F8149" w14:textId="77777777" w:rsidR="003013DC" w:rsidRDefault="003013DC" w:rsidP="0040138F">
            <w:pPr>
              <w:pStyle w:val="TAL"/>
            </w:pPr>
            <w:r>
              <w:rPr>
                <w:rFonts w:hint="eastAsia"/>
                <w:lang w:eastAsia="ko-KR"/>
              </w:rPr>
              <w:t>5.2.6.2.12</w:t>
            </w:r>
          </w:p>
        </w:tc>
        <w:tc>
          <w:tcPr>
            <w:tcW w:w="1876" w:type="dxa"/>
            <w:tcBorders>
              <w:top w:val="single" w:sz="4" w:space="0" w:color="auto"/>
              <w:left w:val="single" w:sz="4" w:space="0" w:color="auto"/>
              <w:bottom w:val="single" w:sz="4" w:space="0" w:color="auto"/>
              <w:right w:val="single" w:sz="4" w:space="0" w:color="auto"/>
            </w:tcBorders>
          </w:tcPr>
          <w:p w14:paraId="6BDF7873" w14:textId="77777777" w:rsidR="003013DC" w:rsidRDefault="003013DC" w:rsidP="0040138F">
            <w:pPr>
              <w:pStyle w:val="TAL"/>
              <w:rPr>
                <w:lang w:eastAsia="zh-CN"/>
              </w:rPr>
            </w:pPr>
            <w:r>
              <w:rPr>
                <w:lang w:val="en-US"/>
              </w:rPr>
              <w:t>Represents the analytics of Session Management congestion control experience information.</w:t>
            </w:r>
          </w:p>
        </w:tc>
        <w:tc>
          <w:tcPr>
            <w:tcW w:w="2556" w:type="dxa"/>
            <w:gridSpan w:val="2"/>
            <w:tcBorders>
              <w:top w:val="single" w:sz="4" w:space="0" w:color="auto"/>
              <w:left w:val="single" w:sz="4" w:space="0" w:color="auto"/>
              <w:bottom w:val="single" w:sz="4" w:space="0" w:color="auto"/>
              <w:right w:val="single" w:sz="4" w:space="0" w:color="auto"/>
            </w:tcBorders>
          </w:tcPr>
          <w:p w14:paraId="771CD70C" w14:textId="77777777" w:rsidR="003013DC" w:rsidRDefault="003013DC" w:rsidP="0040138F">
            <w:pPr>
              <w:pStyle w:val="TAL"/>
              <w:rPr>
                <w:rFonts w:cs="Arial"/>
                <w:szCs w:val="18"/>
              </w:rPr>
            </w:pPr>
            <w:r>
              <w:rPr>
                <w:rFonts w:hint="eastAsia"/>
                <w:lang w:eastAsia="zh-CN"/>
              </w:rPr>
              <w:t>S</w:t>
            </w:r>
            <w:r>
              <w:rPr>
                <w:lang w:eastAsia="zh-CN"/>
              </w:rPr>
              <w:t>MCCE</w:t>
            </w:r>
          </w:p>
        </w:tc>
      </w:tr>
      <w:tr w:rsidR="003013DC" w14:paraId="1C3A4976" w14:textId="77777777" w:rsidTr="0040138F">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5C83418A" w14:textId="77777777" w:rsidR="003013DC" w:rsidRPr="00FD14ED" w:rsidRDefault="003013DC" w:rsidP="0040138F">
            <w:pPr>
              <w:pStyle w:val="TAL"/>
            </w:pPr>
            <w:r w:rsidRPr="00375FB3">
              <w:lastRenderedPageBreak/>
              <w:t>SmcceUeList</w:t>
            </w:r>
          </w:p>
        </w:tc>
        <w:tc>
          <w:tcPr>
            <w:tcW w:w="1086" w:type="dxa"/>
            <w:tcBorders>
              <w:top w:val="single" w:sz="4" w:space="0" w:color="auto"/>
              <w:left w:val="single" w:sz="4" w:space="0" w:color="auto"/>
              <w:bottom w:val="single" w:sz="4" w:space="0" w:color="auto"/>
              <w:right w:val="single" w:sz="4" w:space="0" w:color="auto"/>
            </w:tcBorders>
          </w:tcPr>
          <w:p w14:paraId="32762FB0" w14:textId="77777777" w:rsidR="003013DC" w:rsidRDefault="003013DC" w:rsidP="0040138F">
            <w:pPr>
              <w:pStyle w:val="TAL"/>
              <w:rPr>
                <w:lang w:eastAsia="ko-KR"/>
              </w:rPr>
            </w:pPr>
            <w:r w:rsidRPr="00375FB3">
              <w:rPr>
                <w:lang w:eastAsia="ko-KR"/>
              </w:rPr>
              <w:t>5.2.6.2</w:t>
            </w:r>
            <w:r w:rsidRPr="00CC0593">
              <w:rPr>
                <w:lang w:eastAsia="ko-KR"/>
              </w:rPr>
              <w:t>.13</w:t>
            </w:r>
          </w:p>
        </w:tc>
        <w:tc>
          <w:tcPr>
            <w:tcW w:w="1876" w:type="dxa"/>
            <w:tcBorders>
              <w:top w:val="single" w:sz="4" w:space="0" w:color="auto"/>
              <w:left w:val="single" w:sz="4" w:space="0" w:color="auto"/>
              <w:bottom w:val="single" w:sz="4" w:space="0" w:color="auto"/>
              <w:right w:val="single" w:sz="4" w:space="0" w:color="auto"/>
            </w:tcBorders>
          </w:tcPr>
          <w:p w14:paraId="7B1043A2" w14:textId="77777777" w:rsidR="003013DC" w:rsidRDefault="003013DC" w:rsidP="0040138F">
            <w:pPr>
              <w:pStyle w:val="TAL"/>
              <w:rPr>
                <w:lang w:val="en-US"/>
              </w:rPr>
            </w:pPr>
            <w:r w:rsidRPr="00375FB3">
              <w:t xml:space="preserve">Represents the </w:t>
            </w:r>
            <w:r w:rsidRPr="00375FB3">
              <w:rPr>
                <w:lang w:eastAsia="ko-KR"/>
              </w:rPr>
              <w:t xml:space="preserve">List of UEs classified based on </w:t>
            </w:r>
            <w:r w:rsidRPr="00375FB3">
              <w:t xml:space="preserve">experience level of </w:t>
            </w:r>
            <w:r w:rsidRPr="00375FB3">
              <w:rPr>
                <w:lang w:eastAsia="ko-KR"/>
              </w:rPr>
              <w:t>Session Management congestion control.</w:t>
            </w:r>
          </w:p>
        </w:tc>
        <w:tc>
          <w:tcPr>
            <w:tcW w:w="2556" w:type="dxa"/>
            <w:gridSpan w:val="2"/>
            <w:tcBorders>
              <w:top w:val="single" w:sz="4" w:space="0" w:color="auto"/>
              <w:left w:val="single" w:sz="4" w:space="0" w:color="auto"/>
              <w:bottom w:val="single" w:sz="4" w:space="0" w:color="auto"/>
              <w:right w:val="single" w:sz="4" w:space="0" w:color="auto"/>
            </w:tcBorders>
          </w:tcPr>
          <w:p w14:paraId="39FF8FBE" w14:textId="77777777" w:rsidR="003013DC" w:rsidRDefault="003013DC" w:rsidP="0040138F">
            <w:pPr>
              <w:pStyle w:val="TAL"/>
              <w:rPr>
                <w:lang w:eastAsia="zh-CN"/>
              </w:rPr>
            </w:pPr>
            <w:r w:rsidRPr="00375FB3">
              <w:rPr>
                <w:lang w:eastAsia="zh-CN"/>
              </w:rPr>
              <w:t>SMCCE</w:t>
            </w:r>
          </w:p>
        </w:tc>
      </w:tr>
      <w:tr w:rsidR="003013DC" w14:paraId="7A71F28E" w14:textId="77777777" w:rsidTr="0040138F">
        <w:trPr>
          <w:gridBefore w:val="1"/>
          <w:wBefore w:w="23" w:type="dxa"/>
          <w:jc w:val="center"/>
        </w:trPr>
        <w:tc>
          <w:tcPr>
            <w:tcW w:w="3840" w:type="dxa"/>
            <w:gridSpan w:val="3"/>
            <w:tcBorders>
              <w:top w:val="single" w:sz="4" w:space="0" w:color="auto"/>
              <w:left w:val="single" w:sz="4" w:space="0" w:color="auto"/>
              <w:bottom w:val="single" w:sz="4" w:space="0" w:color="auto"/>
              <w:right w:val="single" w:sz="4" w:space="0" w:color="auto"/>
            </w:tcBorders>
          </w:tcPr>
          <w:p w14:paraId="0320FAC1" w14:textId="77777777" w:rsidR="003013DC" w:rsidRPr="006C02E5" w:rsidRDefault="003013DC" w:rsidP="0040138F">
            <w:pPr>
              <w:pStyle w:val="TAL"/>
            </w:pPr>
            <w:r>
              <w:t>SpecificAnalyticsSubscription</w:t>
            </w:r>
          </w:p>
        </w:tc>
        <w:tc>
          <w:tcPr>
            <w:tcW w:w="1086" w:type="dxa"/>
            <w:tcBorders>
              <w:top w:val="single" w:sz="4" w:space="0" w:color="auto"/>
              <w:left w:val="single" w:sz="4" w:space="0" w:color="auto"/>
              <w:bottom w:val="single" w:sz="4" w:space="0" w:color="auto"/>
              <w:right w:val="single" w:sz="4" w:space="0" w:color="auto"/>
            </w:tcBorders>
          </w:tcPr>
          <w:p w14:paraId="23406B26" w14:textId="77777777" w:rsidR="003013DC" w:rsidRDefault="003013DC" w:rsidP="0040138F">
            <w:pPr>
              <w:pStyle w:val="TAL"/>
            </w:pPr>
            <w:r>
              <w:t>5.2.6.2.10</w:t>
            </w:r>
          </w:p>
        </w:tc>
        <w:tc>
          <w:tcPr>
            <w:tcW w:w="1876" w:type="dxa"/>
            <w:tcBorders>
              <w:top w:val="single" w:sz="4" w:space="0" w:color="auto"/>
              <w:left w:val="single" w:sz="4" w:space="0" w:color="auto"/>
              <w:bottom w:val="single" w:sz="4" w:space="0" w:color="auto"/>
              <w:right w:val="single" w:sz="4" w:space="0" w:color="auto"/>
            </w:tcBorders>
          </w:tcPr>
          <w:p w14:paraId="795B4AA6" w14:textId="77777777" w:rsidR="003013DC" w:rsidRDefault="003013DC" w:rsidP="0040138F">
            <w:pPr>
              <w:pStyle w:val="TAL"/>
              <w:rPr>
                <w:rFonts w:cs="Arial"/>
                <w:szCs w:val="18"/>
              </w:rPr>
            </w:pPr>
            <w:r>
              <w:rPr>
                <w:lang w:eastAsia="zh-CN"/>
              </w:rPr>
              <w:t>Represents an existing subscription for a specific type of analytics to a specific NWDAF.</w:t>
            </w:r>
          </w:p>
        </w:tc>
        <w:tc>
          <w:tcPr>
            <w:tcW w:w="2556" w:type="dxa"/>
            <w:gridSpan w:val="2"/>
            <w:tcBorders>
              <w:top w:val="single" w:sz="4" w:space="0" w:color="auto"/>
              <w:left w:val="single" w:sz="4" w:space="0" w:color="auto"/>
              <w:bottom w:val="single" w:sz="4" w:space="0" w:color="auto"/>
              <w:right w:val="single" w:sz="4" w:space="0" w:color="auto"/>
            </w:tcBorders>
          </w:tcPr>
          <w:p w14:paraId="3E4BBBD7" w14:textId="77777777" w:rsidR="003013DC" w:rsidRDefault="003013DC" w:rsidP="0040138F">
            <w:pPr>
              <w:pStyle w:val="TAL"/>
              <w:rPr>
                <w:rFonts w:cs="Arial"/>
                <w:szCs w:val="18"/>
              </w:rPr>
            </w:pPr>
            <w:r>
              <w:rPr>
                <w:rFonts w:cs="Arial"/>
                <w:szCs w:val="18"/>
              </w:rPr>
              <w:t>EneNA</w:t>
            </w:r>
          </w:p>
        </w:tc>
      </w:tr>
    </w:tbl>
    <w:p w14:paraId="00732E6C" w14:textId="77777777" w:rsidR="003013DC" w:rsidRDefault="003013DC" w:rsidP="003013DC"/>
    <w:p w14:paraId="5DC88A06" w14:textId="77777777" w:rsidR="003013DC" w:rsidRDefault="003013DC" w:rsidP="003013DC">
      <w:r>
        <w:t>Table 5.2.6.1-2 specifies data types re-used by the Nnwdaf_AnalyticsInfo service based interface protocol from other specifications, including a reference to their respective specifications and when needed, a short description of their use within the Nnwdaf service based interface.</w:t>
      </w:r>
    </w:p>
    <w:p w14:paraId="7163E923" w14:textId="77777777" w:rsidR="003013DC" w:rsidRDefault="003013DC" w:rsidP="003013DC">
      <w:pPr>
        <w:pStyle w:val="TH"/>
      </w:pPr>
      <w:r>
        <w:lastRenderedPageBreak/>
        <w:t>Table 5.2.6.1-2: Nnwdaf_AnalyticsInfo re-used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78"/>
        <w:gridCol w:w="1849"/>
        <w:gridCol w:w="2089"/>
        <w:gridCol w:w="2632"/>
      </w:tblGrid>
      <w:tr w:rsidR="003013DC" w14:paraId="6FE20B9B"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shd w:val="clear" w:color="auto" w:fill="C0C0C0"/>
            <w:hideMark/>
          </w:tcPr>
          <w:p w14:paraId="20F3CAAB" w14:textId="77777777" w:rsidR="003013DC" w:rsidRDefault="003013DC" w:rsidP="0040138F">
            <w:pPr>
              <w:pStyle w:val="TAH"/>
            </w:pPr>
            <w:r>
              <w:lastRenderedPageBreak/>
              <w:t>Data type</w:t>
            </w:r>
          </w:p>
        </w:tc>
        <w:tc>
          <w:tcPr>
            <w:tcW w:w="1849" w:type="dxa"/>
            <w:tcBorders>
              <w:top w:val="single" w:sz="4" w:space="0" w:color="auto"/>
              <w:left w:val="single" w:sz="4" w:space="0" w:color="auto"/>
              <w:bottom w:val="single" w:sz="4" w:space="0" w:color="auto"/>
              <w:right w:val="single" w:sz="4" w:space="0" w:color="auto"/>
            </w:tcBorders>
            <w:shd w:val="clear" w:color="auto" w:fill="C0C0C0"/>
            <w:hideMark/>
          </w:tcPr>
          <w:p w14:paraId="43B2CBC7" w14:textId="77777777" w:rsidR="003013DC" w:rsidRDefault="003013DC" w:rsidP="0040138F">
            <w:pPr>
              <w:pStyle w:val="TAH"/>
            </w:pPr>
            <w:r>
              <w:t>Reference</w:t>
            </w:r>
          </w:p>
        </w:tc>
        <w:tc>
          <w:tcPr>
            <w:tcW w:w="2089" w:type="dxa"/>
            <w:tcBorders>
              <w:top w:val="single" w:sz="4" w:space="0" w:color="auto"/>
              <w:left w:val="single" w:sz="4" w:space="0" w:color="auto"/>
              <w:bottom w:val="single" w:sz="4" w:space="0" w:color="auto"/>
              <w:right w:val="single" w:sz="4" w:space="0" w:color="auto"/>
            </w:tcBorders>
            <w:shd w:val="clear" w:color="auto" w:fill="C0C0C0"/>
            <w:hideMark/>
          </w:tcPr>
          <w:p w14:paraId="3D4059F9" w14:textId="77777777" w:rsidR="003013DC" w:rsidRDefault="003013DC" w:rsidP="0040138F">
            <w:pPr>
              <w:pStyle w:val="TAH"/>
            </w:pPr>
            <w:r>
              <w:t>Comments</w:t>
            </w:r>
          </w:p>
        </w:tc>
        <w:tc>
          <w:tcPr>
            <w:tcW w:w="2632" w:type="dxa"/>
            <w:tcBorders>
              <w:top w:val="single" w:sz="4" w:space="0" w:color="auto"/>
              <w:left w:val="single" w:sz="4" w:space="0" w:color="auto"/>
              <w:bottom w:val="single" w:sz="4" w:space="0" w:color="auto"/>
              <w:right w:val="single" w:sz="4" w:space="0" w:color="auto"/>
            </w:tcBorders>
            <w:shd w:val="clear" w:color="auto" w:fill="C0C0C0"/>
          </w:tcPr>
          <w:p w14:paraId="68C886A3" w14:textId="77777777" w:rsidR="003013DC" w:rsidRDefault="003013DC" w:rsidP="0040138F">
            <w:pPr>
              <w:pStyle w:val="TAH"/>
            </w:pPr>
            <w:r>
              <w:t>Applicability</w:t>
            </w:r>
          </w:p>
        </w:tc>
      </w:tr>
      <w:tr w:rsidR="003013DC" w14:paraId="228F1602"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4DE424D5" w14:textId="77777777" w:rsidR="003013DC" w:rsidRDefault="003013DC" w:rsidP="0040138F">
            <w:pPr>
              <w:pStyle w:val="TAL"/>
            </w:pPr>
            <w:r>
              <w:t>AbnormalBehaviour</w:t>
            </w:r>
          </w:p>
        </w:tc>
        <w:tc>
          <w:tcPr>
            <w:tcW w:w="1849" w:type="dxa"/>
            <w:tcBorders>
              <w:top w:val="single" w:sz="4" w:space="0" w:color="auto"/>
              <w:left w:val="single" w:sz="4" w:space="0" w:color="auto"/>
              <w:bottom w:val="single" w:sz="4" w:space="0" w:color="auto"/>
              <w:right w:val="single" w:sz="4" w:space="0" w:color="auto"/>
            </w:tcBorders>
          </w:tcPr>
          <w:p w14:paraId="4465CC08" w14:textId="77777777" w:rsidR="003013DC" w:rsidRPr="007E6C3E" w:rsidRDefault="003013DC" w:rsidP="0040138F">
            <w:pPr>
              <w:pStyle w:val="TAL"/>
            </w:pPr>
            <w:r>
              <w:rPr>
                <w:lang w:eastAsia="zh-CN"/>
              </w:rPr>
              <w:t>5.1.6.2.15</w:t>
            </w:r>
          </w:p>
        </w:tc>
        <w:tc>
          <w:tcPr>
            <w:tcW w:w="2089" w:type="dxa"/>
            <w:tcBorders>
              <w:top w:val="single" w:sz="4" w:space="0" w:color="auto"/>
              <w:left w:val="single" w:sz="4" w:space="0" w:color="auto"/>
              <w:bottom w:val="single" w:sz="4" w:space="0" w:color="auto"/>
              <w:right w:val="single" w:sz="4" w:space="0" w:color="auto"/>
            </w:tcBorders>
          </w:tcPr>
          <w:p w14:paraId="105121C8" w14:textId="77777777" w:rsidR="003013DC" w:rsidRDefault="003013DC" w:rsidP="0040138F">
            <w:pPr>
              <w:pStyle w:val="TAL"/>
            </w:pPr>
            <w:r>
              <w:t>Represents the abnormal behaviour information.</w:t>
            </w:r>
          </w:p>
        </w:tc>
        <w:tc>
          <w:tcPr>
            <w:tcW w:w="2632" w:type="dxa"/>
            <w:tcBorders>
              <w:top w:val="single" w:sz="4" w:space="0" w:color="auto"/>
              <w:left w:val="single" w:sz="4" w:space="0" w:color="auto"/>
              <w:bottom w:val="single" w:sz="4" w:space="0" w:color="auto"/>
              <w:right w:val="single" w:sz="4" w:space="0" w:color="auto"/>
            </w:tcBorders>
          </w:tcPr>
          <w:p w14:paraId="1389A517" w14:textId="77777777" w:rsidR="003013DC" w:rsidRDefault="003013DC" w:rsidP="0040138F">
            <w:pPr>
              <w:pStyle w:val="TAL"/>
            </w:pPr>
            <w:r>
              <w:rPr>
                <w:rFonts w:cs="Arial"/>
                <w:szCs w:val="18"/>
              </w:rPr>
              <w:t>AbnormalBehaviour</w:t>
            </w:r>
          </w:p>
        </w:tc>
      </w:tr>
      <w:tr w:rsidR="003013DC" w14:paraId="6DF9A439"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664C1C79" w14:textId="77777777" w:rsidR="003013DC" w:rsidRPr="00837BEA" w:rsidRDefault="003013DC" w:rsidP="0040138F">
            <w:pPr>
              <w:pStyle w:val="TAL"/>
            </w:pPr>
            <w:r>
              <w:t>AnalyticsContextIdentifier</w:t>
            </w:r>
          </w:p>
        </w:tc>
        <w:tc>
          <w:tcPr>
            <w:tcW w:w="1849" w:type="dxa"/>
            <w:tcBorders>
              <w:top w:val="single" w:sz="4" w:space="0" w:color="auto"/>
              <w:left w:val="single" w:sz="4" w:space="0" w:color="auto"/>
              <w:bottom w:val="single" w:sz="4" w:space="0" w:color="auto"/>
              <w:right w:val="single" w:sz="4" w:space="0" w:color="auto"/>
            </w:tcBorders>
          </w:tcPr>
          <w:p w14:paraId="10ED2E51" w14:textId="77777777" w:rsidR="003013DC" w:rsidRPr="007E6C3E" w:rsidRDefault="003013DC" w:rsidP="0040138F">
            <w:pPr>
              <w:pStyle w:val="TAL"/>
            </w:pPr>
            <w:r w:rsidRPr="007E6C3E">
              <w:t>5.1.6.2.</w:t>
            </w:r>
            <w:r w:rsidRPr="0094102C">
              <w:t>43</w:t>
            </w:r>
          </w:p>
        </w:tc>
        <w:tc>
          <w:tcPr>
            <w:tcW w:w="2089" w:type="dxa"/>
            <w:tcBorders>
              <w:top w:val="single" w:sz="4" w:space="0" w:color="auto"/>
              <w:left w:val="single" w:sz="4" w:space="0" w:color="auto"/>
              <w:bottom w:val="single" w:sz="4" w:space="0" w:color="auto"/>
              <w:right w:val="single" w:sz="4" w:space="0" w:color="auto"/>
            </w:tcBorders>
          </w:tcPr>
          <w:p w14:paraId="7616A387" w14:textId="77777777" w:rsidR="003013DC" w:rsidRPr="00837BEA" w:rsidRDefault="003013DC" w:rsidP="0040138F">
            <w:pPr>
              <w:pStyle w:val="TAL"/>
            </w:pPr>
            <w:r>
              <w:t>Contains information about the available analytics contexts.</w:t>
            </w:r>
          </w:p>
        </w:tc>
        <w:tc>
          <w:tcPr>
            <w:tcW w:w="2632" w:type="dxa"/>
            <w:tcBorders>
              <w:top w:val="single" w:sz="4" w:space="0" w:color="auto"/>
              <w:left w:val="single" w:sz="4" w:space="0" w:color="auto"/>
              <w:bottom w:val="single" w:sz="4" w:space="0" w:color="auto"/>
              <w:right w:val="single" w:sz="4" w:space="0" w:color="auto"/>
            </w:tcBorders>
          </w:tcPr>
          <w:p w14:paraId="5D8C6488" w14:textId="77777777" w:rsidR="003013DC" w:rsidRPr="00837BEA" w:rsidRDefault="003013DC" w:rsidP="0040138F">
            <w:pPr>
              <w:pStyle w:val="TAL"/>
            </w:pPr>
            <w:r>
              <w:t>EneNA</w:t>
            </w:r>
          </w:p>
        </w:tc>
      </w:tr>
      <w:tr w:rsidR="003013DC" w14:paraId="04DBA48B"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1D1E115A" w14:textId="77777777" w:rsidR="003013DC" w:rsidRDefault="003013DC" w:rsidP="0040138F">
            <w:pPr>
              <w:pStyle w:val="TAL"/>
              <w:rPr>
                <w:lang w:eastAsia="zh-CN"/>
              </w:rPr>
            </w:pPr>
            <w:r w:rsidRPr="00837BEA">
              <w:t>AnalyticsMetadataInfo</w:t>
            </w:r>
          </w:p>
        </w:tc>
        <w:tc>
          <w:tcPr>
            <w:tcW w:w="1849" w:type="dxa"/>
            <w:tcBorders>
              <w:top w:val="single" w:sz="4" w:space="0" w:color="auto"/>
              <w:left w:val="single" w:sz="4" w:space="0" w:color="auto"/>
              <w:bottom w:val="single" w:sz="4" w:space="0" w:color="auto"/>
              <w:right w:val="single" w:sz="4" w:space="0" w:color="auto"/>
            </w:tcBorders>
          </w:tcPr>
          <w:p w14:paraId="258C59E0" w14:textId="77777777" w:rsidR="003013DC" w:rsidRDefault="003013DC" w:rsidP="0040138F">
            <w:pPr>
              <w:pStyle w:val="TAL"/>
            </w:pPr>
            <w:r>
              <w:t>5.1.6.2.37</w:t>
            </w:r>
          </w:p>
        </w:tc>
        <w:tc>
          <w:tcPr>
            <w:tcW w:w="2089" w:type="dxa"/>
            <w:tcBorders>
              <w:top w:val="single" w:sz="4" w:space="0" w:color="auto"/>
              <w:left w:val="single" w:sz="4" w:space="0" w:color="auto"/>
              <w:bottom w:val="single" w:sz="4" w:space="0" w:color="auto"/>
              <w:right w:val="single" w:sz="4" w:space="0" w:color="auto"/>
            </w:tcBorders>
          </w:tcPr>
          <w:p w14:paraId="1460B859" w14:textId="77777777" w:rsidR="003013DC" w:rsidRDefault="003013DC" w:rsidP="0040138F">
            <w:pPr>
              <w:pStyle w:val="TAL"/>
              <w:rPr>
                <w:rFonts w:cs="Arial"/>
                <w:szCs w:val="18"/>
              </w:rPr>
            </w:pPr>
            <w:r w:rsidRPr="00837BEA">
              <w:t>Contains analytics metadata information required for analytics aggregation.</w:t>
            </w:r>
          </w:p>
        </w:tc>
        <w:tc>
          <w:tcPr>
            <w:tcW w:w="2632" w:type="dxa"/>
            <w:tcBorders>
              <w:top w:val="single" w:sz="4" w:space="0" w:color="auto"/>
              <w:left w:val="single" w:sz="4" w:space="0" w:color="auto"/>
              <w:bottom w:val="single" w:sz="4" w:space="0" w:color="auto"/>
              <w:right w:val="single" w:sz="4" w:space="0" w:color="auto"/>
            </w:tcBorders>
          </w:tcPr>
          <w:p w14:paraId="5D8CFD3B" w14:textId="77777777" w:rsidR="003013DC" w:rsidRDefault="003013DC" w:rsidP="0040138F">
            <w:pPr>
              <w:pStyle w:val="TAL"/>
              <w:rPr>
                <w:rFonts w:cs="Arial"/>
                <w:szCs w:val="18"/>
              </w:rPr>
            </w:pPr>
            <w:r w:rsidRPr="00837BEA">
              <w:t>Aggregation</w:t>
            </w:r>
          </w:p>
        </w:tc>
      </w:tr>
      <w:tr w:rsidR="003013DC" w14:paraId="5ECFD1C5"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79440F61" w14:textId="77777777" w:rsidR="003013DC" w:rsidRDefault="003013DC" w:rsidP="0040138F">
            <w:pPr>
              <w:pStyle w:val="TAL"/>
              <w:rPr>
                <w:lang w:eastAsia="zh-CN"/>
              </w:rPr>
            </w:pPr>
            <w:r>
              <w:rPr>
                <w:lang w:eastAsia="zh-CN"/>
              </w:rPr>
              <w:t>AnySlice</w:t>
            </w:r>
          </w:p>
        </w:tc>
        <w:tc>
          <w:tcPr>
            <w:tcW w:w="1849" w:type="dxa"/>
            <w:tcBorders>
              <w:top w:val="single" w:sz="4" w:space="0" w:color="auto"/>
              <w:left w:val="single" w:sz="4" w:space="0" w:color="auto"/>
              <w:bottom w:val="single" w:sz="4" w:space="0" w:color="auto"/>
              <w:right w:val="single" w:sz="4" w:space="0" w:color="auto"/>
            </w:tcBorders>
          </w:tcPr>
          <w:p w14:paraId="430F06DB" w14:textId="77777777" w:rsidR="003013DC" w:rsidRDefault="003013DC" w:rsidP="0040138F">
            <w:pPr>
              <w:pStyle w:val="TAL"/>
            </w:pPr>
            <w:r>
              <w:t>5.1.6.3.2</w:t>
            </w:r>
          </w:p>
        </w:tc>
        <w:tc>
          <w:tcPr>
            <w:tcW w:w="2089" w:type="dxa"/>
            <w:tcBorders>
              <w:top w:val="single" w:sz="4" w:space="0" w:color="auto"/>
              <w:left w:val="single" w:sz="4" w:space="0" w:color="auto"/>
              <w:bottom w:val="single" w:sz="4" w:space="0" w:color="auto"/>
              <w:right w:val="single" w:sz="4" w:space="0" w:color="auto"/>
            </w:tcBorders>
          </w:tcPr>
          <w:p w14:paraId="3286DAE6" w14:textId="77777777" w:rsidR="003013DC" w:rsidRDefault="003013DC" w:rsidP="004013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A886D23" w14:textId="77777777" w:rsidR="003013DC" w:rsidRDefault="003013DC" w:rsidP="0040138F">
            <w:pPr>
              <w:pStyle w:val="TAL"/>
              <w:rPr>
                <w:rFonts w:cs="Arial"/>
                <w:szCs w:val="18"/>
              </w:rPr>
            </w:pPr>
          </w:p>
        </w:tc>
      </w:tr>
      <w:tr w:rsidR="003013DC" w14:paraId="7689891F"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65AF6EB8" w14:textId="77777777" w:rsidR="003013DC" w:rsidRDefault="003013DC" w:rsidP="0040138F">
            <w:pPr>
              <w:pStyle w:val="TAL"/>
              <w:rPr>
                <w:lang w:eastAsia="zh-CN"/>
              </w:rPr>
            </w:pPr>
            <w:r>
              <w:t>ApplicationId</w:t>
            </w:r>
          </w:p>
        </w:tc>
        <w:tc>
          <w:tcPr>
            <w:tcW w:w="1849" w:type="dxa"/>
            <w:tcBorders>
              <w:top w:val="single" w:sz="4" w:space="0" w:color="auto"/>
              <w:left w:val="single" w:sz="4" w:space="0" w:color="auto"/>
              <w:bottom w:val="single" w:sz="4" w:space="0" w:color="auto"/>
              <w:right w:val="single" w:sz="4" w:space="0" w:color="auto"/>
            </w:tcBorders>
          </w:tcPr>
          <w:p w14:paraId="1637883A" w14:textId="77777777" w:rsidR="003013DC" w:rsidRDefault="003013DC" w:rsidP="0040138F">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6B71C474" w14:textId="77777777" w:rsidR="003013DC" w:rsidRDefault="003013DC" w:rsidP="0040138F">
            <w:pPr>
              <w:pStyle w:val="TAL"/>
              <w:rPr>
                <w:rFonts w:cs="Arial"/>
                <w:szCs w:val="18"/>
              </w:rPr>
            </w:pPr>
            <w:r>
              <w:rPr>
                <w:rFonts w:cs="Arial"/>
                <w:szCs w:val="18"/>
                <w:lang w:eastAsia="zh-CN"/>
              </w:rPr>
              <w:t>Identifies the application.</w:t>
            </w:r>
          </w:p>
        </w:tc>
        <w:tc>
          <w:tcPr>
            <w:tcW w:w="2632" w:type="dxa"/>
            <w:tcBorders>
              <w:top w:val="single" w:sz="4" w:space="0" w:color="auto"/>
              <w:left w:val="single" w:sz="4" w:space="0" w:color="auto"/>
              <w:bottom w:val="single" w:sz="4" w:space="0" w:color="auto"/>
              <w:right w:val="single" w:sz="4" w:space="0" w:color="auto"/>
            </w:tcBorders>
          </w:tcPr>
          <w:p w14:paraId="068A7681" w14:textId="77777777" w:rsidR="003013DC" w:rsidRDefault="003013DC" w:rsidP="0040138F">
            <w:pPr>
              <w:pStyle w:val="TAL"/>
              <w:rPr>
                <w:rFonts w:eastAsia="Batang"/>
              </w:rPr>
            </w:pPr>
            <w:r>
              <w:rPr>
                <w:rFonts w:eastAsia="Batang"/>
              </w:rPr>
              <w:t>ServiceExperience</w:t>
            </w:r>
            <w:r>
              <w:t xml:space="preserve"> </w:t>
            </w:r>
          </w:p>
          <w:p w14:paraId="08F0D6C2" w14:textId="77777777" w:rsidR="003013DC" w:rsidRDefault="003013DC" w:rsidP="0040138F">
            <w:pPr>
              <w:pStyle w:val="TAL"/>
              <w:rPr>
                <w:rFonts w:eastAsia="Batang"/>
              </w:rPr>
            </w:pPr>
            <w:r>
              <w:rPr>
                <w:rFonts w:eastAsia="Batang"/>
              </w:rPr>
              <w:t>UeCommunication</w:t>
            </w:r>
          </w:p>
          <w:p w14:paraId="1A6B842E" w14:textId="77777777" w:rsidR="003013DC" w:rsidRDefault="003013DC" w:rsidP="0040138F">
            <w:pPr>
              <w:pStyle w:val="TAL"/>
              <w:rPr>
                <w:rFonts w:eastAsia="Batang"/>
              </w:rPr>
            </w:pPr>
            <w:r>
              <w:rPr>
                <w:rFonts w:eastAsia="Batang"/>
              </w:rPr>
              <w:t>AbnormalBehaviour</w:t>
            </w:r>
          </w:p>
          <w:p w14:paraId="29BA98ED" w14:textId="77777777" w:rsidR="003013DC" w:rsidRDefault="003013DC" w:rsidP="0040138F">
            <w:pPr>
              <w:pStyle w:val="TAL"/>
              <w:rPr>
                <w:rFonts w:cs="Arial"/>
                <w:szCs w:val="18"/>
              </w:rPr>
            </w:pPr>
            <w:r>
              <w:rPr>
                <w:rFonts w:hint="eastAsia"/>
                <w:lang w:eastAsia="zh-CN"/>
              </w:rPr>
              <w:t>Dn</w:t>
            </w:r>
            <w:r>
              <w:t>Performance</w:t>
            </w:r>
          </w:p>
        </w:tc>
      </w:tr>
      <w:tr w:rsidR="003013DC" w:rsidRPr="00E96EB4" w14:paraId="156C4B27"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155E5FFA" w14:textId="77777777" w:rsidR="003013DC" w:rsidRDefault="003013DC" w:rsidP="0040138F">
            <w:pPr>
              <w:pStyle w:val="TAL"/>
              <w:rPr>
                <w:lang w:eastAsia="zh-CN"/>
              </w:rPr>
            </w:pPr>
            <w:r>
              <w:rPr>
                <w:rFonts w:hint="eastAsia"/>
                <w:lang w:eastAsia="zh-CN"/>
              </w:rPr>
              <w:t>A</w:t>
            </w:r>
            <w:r>
              <w:rPr>
                <w:lang w:eastAsia="zh-CN"/>
              </w:rPr>
              <w:t>rfcnValueNR</w:t>
            </w:r>
          </w:p>
        </w:tc>
        <w:tc>
          <w:tcPr>
            <w:tcW w:w="1849" w:type="dxa"/>
            <w:tcBorders>
              <w:top w:val="single" w:sz="4" w:space="0" w:color="auto"/>
              <w:left w:val="single" w:sz="4" w:space="0" w:color="auto"/>
              <w:bottom w:val="single" w:sz="4" w:space="0" w:color="auto"/>
              <w:right w:val="single" w:sz="4" w:space="0" w:color="auto"/>
            </w:tcBorders>
          </w:tcPr>
          <w:p w14:paraId="6094BB15" w14:textId="77777777" w:rsidR="003013DC" w:rsidRDefault="003013DC" w:rsidP="0040138F">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4D9F67C" w14:textId="77777777" w:rsidR="003013DC" w:rsidRDefault="003013DC" w:rsidP="0040138F">
            <w:pPr>
              <w:pStyle w:val="TAL"/>
            </w:pPr>
            <w:r>
              <w:t>Integer value indicating the ARFCN applicable for a downlink, uplink or bi-directional (TDD) NR global frequency raster.</w:t>
            </w:r>
          </w:p>
          <w:p w14:paraId="78D1D56D" w14:textId="77777777" w:rsidR="003013DC" w:rsidRDefault="003013DC" w:rsidP="0040138F">
            <w:pPr>
              <w:pStyle w:val="TAL"/>
              <w:rPr>
                <w:rFonts w:cs="Arial"/>
                <w:szCs w:val="18"/>
                <w:lang w:eastAsia="zh-CN"/>
              </w:rPr>
            </w:pPr>
          </w:p>
          <w:p w14:paraId="24F5A365" w14:textId="77777777" w:rsidR="003013DC" w:rsidRDefault="003013DC" w:rsidP="0040138F">
            <w:pPr>
              <w:pStyle w:val="TAL"/>
              <w:rPr>
                <w:rFonts w:cs="Arial"/>
                <w:szCs w:val="18"/>
                <w:lang w:eastAsia="zh-CN"/>
              </w:rPr>
            </w:pPr>
            <w:r>
              <w:rPr>
                <w:szCs w:val="18"/>
              </w:rPr>
              <w:t>Minimum = 0. Maximum = 3279165.</w:t>
            </w:r>
          </w:p>
        </w:tc>
        <w:tc>
          <w:tcPr>
            <w:tcW w:w="2632" w:type="dxa"/>
            <w:tcBorders>
              <w:top w:val="single" w:sz="4" w:space="0" w:color="auto"/>
              <w:left w:val="single" w:sz="4" w:space="0" w:color="auto"/>
              <w:bottom w:val="single" w:sz="4" w:space="0" w:color="auto"/>
              <w:right w:val="single" w:sz="4" w:space="0" w:color="auto"/>
            </w:tcBorders>
          </w:tcPr>
          <w:p w14:paraId="7E8A29A3" w14:textId="77777777" w:rsidR="003013DC" w:rsidRPr="00E96EB4" w:rsidRDefault="003013DC" w:rsidP="0040138F">
            <w:pPr>
              <w:pStyle w:val="TAL"/>
              <w:rPr>
                <w:rFonts w:eastAsia="等线"/>
                <w:lang w:eastAsia="zh-CN"/>
              </w:rPr>
            </w:pPr>
            <w:r w:rsidRPr="00FB1BA0">
              <w:rPr>
                <w:rFonts w:eastAsia="等线" w:hint="eastAsia"/>
                <w:lang w:eastAsia="zh-CN"/>
              </w:rPr>
              <w:t>S</w:t>
            </w:r>
            <w:r w:rsidRPr="00FB1BA0">
              <w:rPr>
                <w:rFonts w:eastAsia="等线"/>
                <w:lang w:eastAsia="zh-CN"/>
              </w:rPr>
              <w:t>erviceExperience</w:t>
            </w:r>
            <w:r>
              <w:rPr>
                <w:rFonts w:eastAsia="等线"/>
                <w:lang w:eastAsia="zh-CN"/>
              </w:rPr>
              <w:t>Ext</w:t>
            </w:r>
          </w:p>
        </w:tc>
      </w:tr>
      <w:tr w:rsidR="003013DC" w14:paraId="69F6DE9A"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768BD13C" w14:textId="77777777" w:rsidR="003013DC" w:rsidRDefault="003013DC" w:rsidP="0040138F">
            <w:pPr>
              <w:pStyle w:val="TAL"/>
            </w:pPr>
            <w:r>
              <w:t>BwRequirement</w:t>
            </w:r>
          </w:p>
        </w:tc>
        <w:tc>
          <w:tcPr>
            <w:tcW w:w="1849" w:type="dxa"/>
            <w:tcBorders>
              <w:top w:val="single" w:sz="4" w:space="0" w:color="auto"/>
              <w:left w:val="single" w:sz="4" w:space="0" w:color="auto"/>
              <w:bottom w:val="single" w:sz="4" w:space="0" w:color="auto"/>
              <w:right w:val="single" w:sz="4" w:space="0" w:color="auto"/>
            </w:tcBorders>
          </w:tcPr>
          <w:p w14:paraId="6CE6E23B" w14:textId="77777777" w:rsidR="003013DC" w:rsidRDefault="003013DC" w:rsidP="0040138F">
            <w:pPr>
              <w:pStyle w:val="TAL"/>
              <w:rPr>
                <w:rFonts w:cs="Arial"/>
              </w:rPr>
            </w:pPr>
            <w:r>
              <w:t>5.1.6.2.25</w:t>
            </w:r>
          </w:p>
        </w:tc>
        <w:tc>
          <w:tcPr>
            <w:tcW w:w="2089" w:type="dxa"/>
            <w:tcBorders>
              <w:top w:val="single" w:sz="4" w:space="0" w:color="auto"/>
              <w:left w:val="single" w:sz="4" w:space="0" w:color="auto"/>
              <w:bottom w:val="single" w:sz="4" w:space="0" w:color="auto"/>
              <w:right w:val="single" w:sz="4" w:space="0" w:color="auto"/>
            </w:tcBorders>
          </w:tcPr>
          <w:p w14:paraId="7081DFF3" w14:textId="77777777" w:rsidR="003013DC" w:rsidRDefault="003013DC" w:rsidP="0040138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41796A7C" w14:textId="77777777" w:rsidR="003013DC" w:rsidRDefault="003013DC" w:rsidP="0040138F">
            <w:pPr>
              <w:pStyle w:val="TAL"/>
              <w:rPr>
                <w:rFonts w:eastAsia="Batang"/>
              </w:rPr>
            </w:pPr>
            <w:r>
              <w:t>ServiceExperience</w:t>
            </w:r>
          </w:p>
        </w:tc>
      </w:tr>
      <w:tr w:rsidR="003013DC" w14:paraId="2BB1E5FD"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3EC6A5B1" w14:textId="77777777" w:rsidR="003013DC" w:rsidRDefault="003013DC" w:rsidP="0040138F">
            <w:pPr>
              <w:pStyle w:val="TAL"/>
              <w:rPr>
                <w:lang w:eastAsia="zh-CN"/>
              </w:rPr>
            </w:pPr>
            <w:r>
              <w:t>DateTime</w:t>
            </w:r>
          </w:p>
        </w:tc>
        <w:tc>
          <w:tcPr>
            <w:tcW w:w="1849" w:type="dxa"/>
            <w:tcBorders>
              <w:top w:val="single" w:sz="4" w:space="0" w:color="auto"/>
              <w:left w:val="single" w:sz="4" w:space="0" w:color="auto"/>
              <w:bottom w:val="single" w:sz="4" w:space="0" w:color="auto"/>
              <w:right w:val="single" w:sz="4" w:space="0" w:color="auto"/>
            </w:tcBorders>
          </w:tcPr>
          <w:p w14:paraId="65CF58C8" w14:textId="77777777" w:rsidR="003013DC" w:rsidRDefault="003013DC" w:rsidP="0040138F">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5E8DD68F" w14:textId="77777777" w:rsidR="003013DC" w:rsidRDefault="003013DC" w:rsidP="0040138F">
            <w:pPr>
              <w:pStyle w:val="TAL"/>
              <w:rPr>
                <w:rFonts w:cs="Arial"/>
                <w:szCs w:val="18"/>
              </w:rPr>
            </w:pPr>
            <w:r>
              <w:rPr>
                <w:rFonts w:cs="Arial"/>
                <w:szCs w:val="18"/>
                <w:lang w:eastAsia="zh-CN"/>
              </w:rPr>
              <w:t>Identifies the time.</w:t>
            </w:r>
          </w:p>
        </w:tc>
        <w:tc>
          <w:tcPr>
            <w:tcW w:w="2632" w:type="dxa"/>
            <w:tcBorders>
              <w:top w:val="single" w:sz="4" w:space="0" w:color="auto"/>
              <w:left w:val="single" w:sz="4" w:space="0" w:color="auto"/>
              <w:bottom w:val="single" w:sz="4" w:space="0" w:color="auto"/>
              <w:right w:val="single" w:sz="4" w:space="0" w:color="auto"/>
            </w:tcBorders>
          </w:tcPr>
          <w:p w14:paraId="026D06FE" w14:textId="77777777" w:rsidR="003013DC" w:rsidRDefault="003013DC" w:rsidP="0040138F">
            <w:pPr>
              <w:pStyle w:val="TAL"/>
              <w:rPr>
                <w:rFonts w:cs="Arial"/>
                <w:szCs w:val="18"/>
              </w:rPr>
            </w:pPr>
          </w:p>
        </w:tc>
      </w:tr>
      <w:tr w:rsidR="003013DC" w14:paraId="1CEEF54F"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62D0D8BA" w14:textId="77777777" w:rsidR="003013DC" w:rsidRDefault="003013DC" w:rsidP="0040138F">
            <w:pPr>
              <w:pStyle w:val="TAL"/>
            </w:pPr>
            <w:r>
              <w:t>DispersionRequirement</w:t>
            </w:r>
          </w:p>
        </w:tc>
        <w:tc>
          <w:tcPr>
            <w:tcW w:w="1849" w:type="dxa"/>
            <w:tcBorders>
              <w:top w:val="single" w:sz="4" w:space="0" w:color="auto"/>
              <w:left w:val="single" w:sz="4" w:space="0" w:color="auto"/>
              <w:bottom w:val="single" w:sz="4" w:space="0" w:color="auto"/>
              <w:right w:val="single" w:sz="4" w:space="0" w:color="auto"/>
            </w:tcBorders>
          </w:tcPr>
          <w:p w14:paraId="011742CC" w14:textId="77777777" w:rsidR="003013DC" w:rsidRDefault="003013DC" w:rsidP="0040138F">
            <w:pPr>
              <w:pStyle w:val="TAL"/>
              <w:rPr>
                <w:rFonts w:cs="Arial"/>
              </w:rPr>
            </w:pPr>
            <w:r w:rsidRPr="00A82574">
              <w:rPr>
                <w:rFonts w:cs="Arial"/>
              </w:rPr>
              <w:t>5.1.6.2.</w:t>
            </w:r>
            <w:r>
              <w:rPr>
                <w:rFonts w:cs="Arial"/>
              </w:rPr>
              <w:t>50</w:t>
            </w:r>
          </w:p>
        </w:tc>
        <w:tc>
          <w:tcPr>
            <w:tcW w:w="2089" w:type="dxa"/>
            <w:tcBorders>
              <w:top w:val="single" w:sz="4" w:space="0" w:color="auto"/>
              <w:left w:val="single" w:sz="4" w:space="0" w:color="auto"/>
              <w:bottom w:val="single" w:sz="4" w:space="0" w:color="auto"/>
              <w:right w:val="single" w:sz="4" w:space="0" w:color="auto"/>
            </w:tcBorders>
          </w:tcPr>
          <w:p w14:paraId="746A3CCF" w14:textId="77777777" w:rsidR="003013DC" w:rsidRDefault="003013DC" w:rsidP="0040138F">
            <w:pPr>
              <w:pStyle w:val="TAL"/>
              <w:rPr>
                <w:rFonts w:cs="Arial"/>
                <w:szCs w:val="18"/>
                <w:lang w:eastAsia="zh-CN"/>
              </w:rPr>
            </w:pPr>
            <w:r w:rsidRPr="00A82574">
              <w:rPr>
                <w:rFonts w:cs="Arial"/>
                <w:szCs w:val="18"/>
                <w:lang w:eastAsia="zh-CN"/>
              </w:rPr>
              <w:t>Dispersion analytics requirement.</w:t>
            </w:r>
          </w:p>
        </w:tc>
        <w:tc>
          <w:tcPr>
            <w:tcW w:w="2632" w:type="dxa"/>
            <w:tcBorders>
              <w:top w:val="single" w:sz="4" w:space="0" w:color="auto"/>
              <w:left w:val="single" w:sz="4" w:space="0" w:color="auto"/>
              <w:bottom w:val="single" w:sz="4" w:space="0" w:color="auto"/>
              <w:right w:val="single" w:sz="4" w:space="0" w:color="auto"/>
            </w:tcBorders>
          </w:tcPr>
          <w:p w14:paraId="2AABD3F4" w14:textId="77777777" w:rsidR="003013DC" w:rsidRDefault="003013DC" w:rsidP="0040138F">
            <w:pPr>
              <w:pStyle w:val="TAL"/>
              <w:rPr>
                <w:rFonts w:eastAsia="Batang"/>
              </w:rPr>
            </w:pPr>
            <w:r w:rsidRPr="00A82574">
              <w:rPr>
                <w:rFonts w:cs="Arial"/>
                <w:szCs w:val="18"/>
              </w:rPr>
              <w:t>Dispersion</w:t>
            </w:r>
          </w:p>
        </w:tc>
      </w:tr>
      <w:tr w:rsidR="003013DC" w14:paraId="7DED330D"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16459DFC" w14:textId="77777777" w:rsidR="003013DC" w:rsidRDefault="003013DC" w:rsidP="0040138F">
            <w:pPr>
              <w:pStyle w:val="TAL"/>
            </w:pPr>
            <w:r>
              <w:t>DispersionInfo</w:t>
            </w:r>
          </w:p>
        </w:tc>
        <w:tc>
          <w:tcPr>
            <w:tcW w:w="1849" w:type="dxa"/>
            <w:tcBorders>
              <w:top w:val="single" w:sz="4" w:space="0" w:color="auto"/>
              <w:left w:val="single" w:sz="4" w:space="0" w:color="auto"/>
              <w:bottom w:val="single" w:sz="4" w:space="0" w:color="auto"/>
              <w:right w:val="single" w:sz="4" w:space="0" w:color="auto"/>
            </w:tcBorders>
          </w:tcPr>
          <w:p w14:paraId="07CA8E90" w14:textId="77777777" w:rsidR="003013DC" w:rsidRDefault="003013DC" w:rsidP="0040138F">
            <w:pPr>
              <w:pStyle w:val="TAL"/>
              <w:rPr>
                <w:rFonts w:cs="Arial"/>
              </w:rPr>
            </w:pPr>
            <w:r w:rsidRPr="00A82574">
              <w:rPr>
                <w:rFonts w:cs="Arial"/>
              </w:rPr>
              <w:t>5.1.6.2.</w:t>
            </w:r>
            <w:r>
              <w:rPr>
                <w:rFonts w:cs="Arial"/>
              </w:rPr>
              <w:t>53</w:t>
            </w:r>
          </w:p>
        </w:tc>
        <w:tc>
          <w:tcPr>
            <w:tcW w:w="2089" w:type="dxa"/>
            <w:tcBorders>
              <w:top w:val="single" w:sz="4" w:space="0" w:color="auto"/>
              <w:left w:val="single" w:sz="4" w:space="0" w:color="auto"/>
              <w:bottom w:val="single" w:sz="4" w:space="0" w:color="auto"/>
              <w:right w:val="single" w:sz="4" w:space="0" w:color="auto"/>
            </w:tcBorders>
          </w:tcPr>
          <w:p w14:paraId="00CBDEC4" w14:textId="77777777" w:rsidR="003013DC" w:rsidRDefault="003013DC" w:rsidP="0040138F">
            <w:pPr>
              <w:pStyle w:val="TAL"/>
              <w:rPr>
                <w:rFonts w:cs="Arial"/>
                <w:szCs w:val="18"/>
                <w:lang w:eastAsia="zh-CN"/>
              </w:rPr>
            </w:pPr>
            <w:r w:rsidRPr="00A82574">
              <w:rPr>
                <w:rFonts w:cs="Arial"/>
                <w:szCs w:val="18"/>
                <w:lang w:eastAsia="zh-CN"/>
              </w:rPr>
              <w:t>Dispersion analytics information.</w:t>
            </w:r>
          </w:p>
        </w:tc>
        <w:tc>
          <w:tcPr>
            <w:tcW w:w="2632" w:type="dxa"/>
            <w:tcBorders>
              <w:top w:val="single" w:sz="4" w:space="0" w:color="auto"/>
              <w:left w:val="single" w:sz="4" w:space="0" w:color="auto"/>
              <w:bottom w:val="single" w:sz="4" w:space="0" w:color="auto"/>
              <w:right w:val="single" w:sz="4" w:space="0" w:color="auto"/>
            </w:tcBorders>
          </w:tcPr>
          <w:p w14:paraId="282DBE60" w14:textId="77777777" w:rsidR="003013DC" w:rsidRDefault="003013DC" w:rsidP="0040138F">
            <w:pPr>
              <w:pStyle w:val="TAL"/>
              <w:rPr>
                <w:rFonts w:eastAsia="Batang"/>
              </w:rPr>
            </w:pPr>
            <w:r w:rsidRPr="00A82574">
              <w:rPr>
                <w:rFonts w:cs="Arial"/>
                <w:szCs w:val="18"/>
              </w:rPr>
              <w:t>Dispersion</w:t>
            </w:r>
          </w:p>
        </w:tc>
      </w:tr>
      <w:tr w:rsidR="003013DC" w14:paraId="368AEE06"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0FCC7EB0" w14:textId="77777777" w:rsidR="003013DC" w:rsidRDefault="003013DC" w:rsidP="0040138F">
            <w:pPr>
              <w:pStyle w:val="TAL"/>
            </w:pPr>
            <w:r>
              <w:t>Dnn</w:t>
            </w:r>
          </w:p>
        </w:tc>
        <w:tc>
          <w:tcPr>
            <w:tcW w:w="1849" w:type="dxa"/>
            <w:tcBorders>
              <w:top w:val="single" w:sz="4" w:space="0" w:color="auto"/>
              <w:left w:val="single" w:sz="4" w:space="0" w:color="auto"/>
              <w:bottom w:val="single" w:sz="4" w:space="0" w:color="auto"/>
              <w:right w:val="single" w:sz="4" w:space="0" w:color="auto"/>
            </w:tcBorders>
          </w:tcPr>
          <w:p w14:paraId="3324D2AC" w14:textId="77777777" w:rsidR="003013DC" w:rsidRDefault="003013DC" w:rsidP="0040138F">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26B2D4D2" w14:textId="77777777" w:rsidR="003013DC" w:rsidRDefault="003013DC" w:rsidP="0040138F">
            <w:pPr>
              <w:pStyle w:val="TAL"/>
              <w:rPr>
                <w:rFonts w:cs="Arial"/>
                <w:szCs w:val="18"/>
                <w:lang w:eastAsia="zh-CN"/>
              </w:rPr>
            </w:pPr>
            <w:r>
              <w:rPr>
                <w:rFonts w:cs="Arial"/>
                <w:szCs w:val="18"/>
                <w:lang w:eastAsia="zh-CN"/>
              </w:rPr>
              <w:t>Identifies the DNN.</w:t>
            </w:r>
          </w:p>
        </w:tc>
        <w:tc>
          <w:tcPr>
            <w:tcW w:w="2632" w:type="dxa"/>
            <w:tcBorders>
              <w:top w:val="single" w:sz="4" w:space="0" w:color="auto"/>
              <w:left w:val="single" w:sz="4" w:space="0" w:color="auto"/>
              <w:bottom w:val="single" w:sz="4" w:space="0" w:color="auto"/>
              <w:right w:val="single" w:sz="4" w:space="0" w:color="auto"/>
            </w:tcBorders>
          </w:tcPr>
          <w:p w14:paraId="359B48F1" w14:textId="77777777" w:rsidR="003013DC" w:rsidRDefault="003013DC" w:rsidP="0040138F">
            <w:pPr>
              <w:pStyle w:val="TAL"/>
              <w:rPr>
                <w:rFonts w:eastAsia="Batang"/>
              </w:rPr>
            </w:pPr>
            <w:r>
              <w:rPr>
                <w:rFonts w:eastAsia="Batang"/>
              </w:rPr>
              <w:t>ServiceExperience</w:t>
            </w:r>
            <w:r>
              <w:t xml:space="preserve"> </w:t>
            </w:r>
          </w:p>
          <w:p w14:paraId="214A186C" w14:textId="77777777" w:rsidR="003013DC" w:rsidRDefault="003013DC" w:rsidP="0040138F">
            <w:pPr>
              <w:pStyle w:val="TAL"/>
              <w:rPr>
                <w:rFonts w:eastAsia="Batang"/>
              </w:rPr>
            </w:pPr>
            <w:r>
              <w:rPr>
                <w:rFonts w:eastAsia="Batang"/>
              </w:rPr>
              <w:t>AbnormalBehaviour</w:t>
            </w:r>
          </w:p>
          <w:p w14:paraId="3297BD07" w14:textId="77777777" w:rsidR="003013DC" w:rsidRDefault="003013DC" w:rsidP="0040138F">
            <w:pPr>
              <w:pStyle w:val="TAL"/>
              <w:rPr>
                <w:rFonts w:eastAsia="Batang"/>
              </w:rPr>
            </w:pPr>
            <w:r>
              <w:rPr>
                <w:rFonts w:eastAsia="Batang"/>
              </w:rPr>
              <w:t xml:space="preserve">UeCommunication </w:t>
            </w:r>
          </w:p>
          <w:p w14:paraId="023B8E90" w14:textId="77777777" w:rsidR="003013DC" w:rsidRDefault="003013DC" w:rsidP="0040138F">
            <w:pPr>
              <w:pStyle w:val="TAL"/>
              <w:rPr>
                <w:lang w:eastAsia="zh-CN"/>
              </w:rPr>
            </w:pPr>
            <w:r>
              <w:rPr>
                <w:rFonts w:hint="eastAsia"/>
                <w:lang w:eastAsia="zh-CN"/>
              </w:rPr>
              <w:t>S</w:t>
            </w:r>
            <w:r>
              <w:rPr>
                <w:lang w:eastAsia="zh-CN"/>
              </w:rPr>
              <w:t>MCCE</w:t>
            </w:r>
          </w:p>
          <w:p w14:paraId="41D8D5B2" w14:textId="77777777" w:rsidR="003013DC" w:rsidRDefault="003013DC" w:rsidP="0040138F">
            <w:pPr>
              <w:pStyle w:val="TAL"/>
              <w:rPr>
                <w:rFonts w:cs="Arial"/>
                <w:szCs w:val="18"/>
              </w:rPr>
            </w:pPr>
            <w:r>
              <w:rPr>
                <w:rFonts w:hint="eastAsia"/>
                <w:lang w:eastAsia="zh-CN"/>
              </w:rPr>
              <w:t>Dn</w:t>
            </w:r>
            <w:r>
              <w:t>Performance</w:t>
            </w:r>
          </w:p>
        </w:tc>
      </w:tr>
      <w:tr w:rsidR="003013DC" w14:paraId="70BDD156"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0ADA3D4A" w14:textId="77777777" w:rsidR="003013DC" w:rsidRDefault="003013DC" w:rsidP="0040138F">
            <w:pPr>
              <w:pStyle w:val="TAL"/>
            </w:pPr>
            <w:r>
              <w:rPr>
                <w:rFonts w:hint="eastAsia"/>
              </w:rPr>
              <w:t>Dnai</w:t>
            </w:r>
          </w:p>
        </w:tc>
        <w:tc>
          <w:tcPr>
            <w:tcW w:w="1849" w:type="dxa"/>
            <w:tcBorders>
              <w:top w:val="single" w:sz="4" w:space="0" w:color="auto"/>
              <w:left w:val="single" w:sz="4" w:space="0" w:color="auto"/>
              <w:bottom w:val="single" w:sz="4" w:space="0" w:color="auto"/>
              <w:right w:val="single" w:sz="4" w:space="0" w:color="auto"/>
            </w:tcBorders>
          </w:tcPr>
          <w:p w14:paraId="716E02F1" w14:textId="77777777" w:rsidR="003013DC" w:rsidRDefault="003013DC" w:rsidP="0040138F">
            <w:pPr>
              <w:pStyle w:val="TAL"/>
              <w:rPr>
                <w:rFonts w:cs="Arial"/>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2473C732" w14:textId="77777777" w:rsidR="003013DC" w:rsidRDefault="003013DC" w:rsidP="0040138F">
            <w:pPr>
              <w:pStyle w:val="TAL"/>
              <w:rPr>
                <w:rFonts w:cs="Arial"/>
                <w:szCs w:val="18"/>
                <w:lang w:eastAsia="zh-CN"/>
              </w:rPr>
            </w:pPr>
            <w:r>
              <w:rPr>
                <w:rFonts w:cs="Arial"/>
                <w:szCs w:val="18"/>
                <w:lang w:eastAsia="zh-CN"/>
              </w:rPr>
              <w:t xml:space="preserve">Identifies </w:t>
            </w:r>
            <w:r>
              <w:t>a user plane access to one or more DN(s).</w:t>
            </w:r>
          </w:p>
        </w:tc>
        <w:tc>
          <w:tcPr>
            <w:tcW w:w="2632" w:type="dxa"/>
            <w:tcBorders>
              <w:top w:val="single" w:sz="4" w:space="0" w:color="auto"/>
              <w:left w:val="single" w:sz="4" w:space="0" w:color="auto"/>
              <w:bottom w:val="single" w:sz="4" w:space="0" w:color="auto"/>
              <w:right w:val="single" w:sz="4" w:space="0" w:color="auto"/>
            </w:tcBorders>
          </w:tcPr>
          <w:p w14:paraId="08AD9585" w14:textId="77777777" w:rsidR="003013DC" w:rsidRDefault="003013DC" w:rsidP="0040138F">
            <w:pPr>
              <w:pStyle w:val="TAL"/>
              <w:rPr>
                <w:rFonts w:eastAsia="Batang"/>
              </w:rPr>
            </w:pPr>
            <w:r>
              <w:rPr>
                <w:rFonts w:eastAsia="Batang"/>
              </w:rPr>
              <w:t>ServiceExperience</w:t>
            </w:r>
          </w:p>
          <w:p w14:paraId="064DC651" w14:textId="77777777" w:rsidR="003013DC" w:rsidRDefault="003013DC" w:rsidP="0040138F">
            <w:pPr>
              <w:pStyle w:val="TAL"/>
              <w:rPr>
                <w:rFonts w:cs="Arial"/>
                <w:szCs w:val="18"/>
              </w:rPr>
            </w:pPr>
            <w:r>
              <w:rPr>
                <w:rFonts w:hint="eastAsia"/>
                <w:lang w:eastAsia="zh-CN"/>
              </w:rPr>
              <w:t>Dn</w:t>
            </w:r>
            <w:r>
              <w:t>Performance</w:t>
            </w:r>
          </w:p>
        </w:tc>
      </w:tr>
      <w:tr w:rsidR="003013DC" w14:paraId="07F64555"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3D14CE1F" w14:textId="77777777" w:rsidR="003013DC" w:rsidRDefault="003013DC" w:rsidP="0040138F">
            <w:pPr>
              <w:pStyle w:val="TAL"/>
            </w:pPr>
            <w:r>
              <w:t>EventNotification</w:t>
            </w:r>
          </w:p>
        </w:tc>
        <w:tc>
          <w:tcPr>
            <w:tcW w:w="1849" w:type="dxa"/>
            <w:tcBorders>
              <w:top w:val="single" w:sz="4" w:space="0" w:color="auto"/>
              <w:left w:val="single" w:sz="4" w:space="0" w:color="auto"/>
              <w:bottom w:val="single" w:sz="4" w:space="0" w:color="auto"/>
              <w:right w:val="single" w:sz="4" w:space="0" w:color="auto"/>
            </w:tcBorders>
          </w:tcPr>
          <w:p w14:paraId="62345B18" w14:textId="77777777" w:rsidR="003013DC" w:rsidRDefault="003013DC" w:rsidP="0040138F">
            <w:pPr>
              <w:pStyle w:val="TAL"/>
            </w:pPr>
            <w:r>
              <w:t>5.1.6.2.5</w:t>
            </w:r>
          </w:p>
        </w:tc>
        <w:tc>
          <w:tcPr>
            <w:tcW w:w="2089" w:type="dxa"/>
            <w:tcBorders>
              <w:top w:val="single" w:sz="4" w:space="0" w:color="auto"/>
              <w:left w:val="single" w:sz="4" w:space="0" w:color="auto"/>
              <w:bottom w:val="single" w:sz="4" w:space="0" w:color="auto"/>
              <w:right w:val="single" w:sz="4" w:space="0" w:color="auto"/>
            </w:tcBorders>
          </w:tcPr>
          <w:p w14:paraId="0D978DC6" w14:textId="77777777" w:rsidR="003013DC" w:rsidRDefault="003013DC" w:rsidP="0040138F">
            <w:pPr>
              <w:pStyle w:val="TAL"/>
              <w:rPr>
                <w:rFonts w:cs="Arial"/>
                <w:szCs w:val="18"/>
                <w:lang w:eastAsia="zh-CN"/>
              </w:rPr>
            </w:pPr>
            <w:r>
              <w:rPr>
                <w:lang w:eastAsia="zh-CN"/>
              </w:rPr>
              <w:t>Describes Notifications about events that occurred.</w:t>
            </w:r>
          </w:p>
        </w:tc>
        <w:tc>
          <w:tcPr>
            <w:tcW w:w="2632" w:type="dxa"/>
            <w:tcBorders>
              <w:top w:val="single" w:sz="4" w:space="0" w:color="auto"/>
              <w:left w:val="single" w:sz="4" w:space="0" w:color="auto"/>
              <w:bottom w:val="single" w:sz="4" w:space="0" w:color="auto"/>
              <w:right w:val="single" w:sz="4" w:space="0" w:color="auto"/>
            </w:tcBorders>
          </w:tcPr>
          <w:p w14:paraId="0A26A78B" w14:textId="77777777" w:rsidR="003013DC" w:rsidRDefault="003013DC" w:rsidP="0040138F">
            <w:pPr>
              <w:pStyle w:val="TAL"/>
              <w:rPr>
                <w:rFonts w:eastAsia="Batang"/>
              </w:rPr>
            </w:pPr>
            <w:r>
              <w:rPr>
                <w:rFonts w:eastAsia="Batang"/>
              </w:rPr>
              <w:t>EneNA</w:t>
            </w:r>
          </w:p>
        </w:tc>
      </w:tr>
      <w:tr w:rsidR="003013DC" w14:paraId="31D4099A"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0DCE8C73" w14:textId="77777777" w:rsidR="003013DC" w:rsidRDefault="003013DC" w:rsidP="0040138F">
            <w:pPr>
              <w:pStyle w:val="TAL"/>
            </w:pPr>
            <w:r>
              <w:t>EventReportingRequirement</w:t>
            </w:r>
          </w:p>
        </w:tc>
        <w:tc>
          <w:tcPr>
            <w:tcW w:w="1849" w:type="dxa"/>
            <w:tcBorders>
              <w:top w:val="single" w:sz="4" w:space="0" w:color="auto"/>
              <w:left w:val="single" w:sz="4" w:space="0" w:color="auto"/>
              <w:bottom w:val="single" w:sz="4" w:space="0" w:color="auto"/>
              <w:right w:val="single" w:sz="4" w:space="0" w:color="auto"/>
            </w:tcBorders>
          </w:tcPr>
          <w:p w14:paraId="47EEBE97" w14:textId="77777777" w:rsidR="003013DC" w:rsidRDefault="003013DC" w:rsidP="0040138F">
            <w:pPr>
              <w:pStyle w:val="TAL"/>
            </w:pPr>
            <w:r>
              <w:t>5.1.6.2.7</w:t>
            </w:r>
          </w:p>
        </w:tc>
        <w:tc>
          <w:tcPr>
            <w:tcW w:w="2089" w:type="dxa"/>
            <w:tcBorders>
              <w:top w:val="single" w:sz="4" w:space="0" w:color="auto"/>
              <w:left w:val="single" w:sz="4" w:space="0" w:color="auto"/>
              <w:bottom w:val="single" w:sz="4" w:space="0" w:color="auto"/>
              <w:right w:val="single" w:sz="4" w:space="0" w:color="auto"/>
            </w:tcBorders>
          </w:tcPr>
          <w:p w14:paraId="2D128425" w14:textId="77777777" w:rsidR="003013DC" w:rsidRDefault="003013DC" w:rsidP="0040138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3A643863" w14:textId="77777777" w:rsidR="003013DC" w:rsidRDefault="003013DC" w:rsidP="0040138F">
            <w:pPr>
              <w:pStyle w:val="TAL"/>
              <w:rPr>
                <w:rFonts w:eastAsia="Batang"/>
              </w:rPr>
            </w:pPr>
          </w:p>
        </w:tc>
      </w:tr>
      <w:tr w:rsidR="003013DC" w14:paraId="19FCBC79"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2E813868" w14:textId="77777777" w:rsidR="003013DC" w:rsidRDefault="003013DC" w:rsidP="0040138F">
            <w:pPr>
              <w:pStyle w:val="TAL"/>
            </w:pPr>
            <w:r>
              <w:t>ExceptionId</w:t>
            </w:r>
          </w:p>
        </w:tc>
        <w:tc>
          <w:tcPr>
            <w:tcW w:w="1849" w:type="dxa"/>
            <w:tcBorders>
              <w:top w:val="single" w:sz="4" w:space="0" w:color="auto"/>
              <w:left w:val="single" w:sz="4" w:space="0" w:color="auto"/>
              <w:bottom w:val="single" w:sz="4" w:space="0" w:color="auto"/>
              <w:right w:val="single" w:sz="4" w:space="0" w:color="auto"/>
            </w:tcBorders>
          </w:tcPr>
          <w:p w14:paraId="2E5DB0FE" w14:textId="77777777" w:rsidR="003013DC" w:rsidRDefault="003013DC" w:rsidP="0040138F">
            <w:pPr>
              <w:pStyle w:val="TAL"/>
            </w:pPr>
            <w:r>
              <w:rPr>
                <w:lang w:eastAsia="zh-CN"/>
              </w:rPr>
              <w:t>5.1.6.3.6</w:t>
            </w:r>
          </w:p>
        </w:tc>
        <w:tc>
          <w:tcPr>
            <w:tcW w:w="2089" w:type="dxa"/>
            <w:tcBorders>
              <w:top w:val="single" w:sz="4" w:space="0" w:color="auto"/>
              <w:left w:val="single" w:sz="4" w:space="0" w:color="auto"/>
              <w:bottom w:val="single" w:sz="4" w:space="0" w:color="auto"/>
              <w:right w:val="single" w:sz="4" w:space="0" w:color="auto"/>
            </w:tcBorders>
          </w:tcPr>
          <w:p w14:paraId="5B5BD77D" w14:textId="77777777" w:rsidR="003013DC" w:rsidRDefault="003013DC" w:rsidP="0040138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6D66C0BB" w14:textId="77777777" w:rsidR="003013DC" w:rsidRDefault="003013DC" w:rsidP="0040138F">
            <w:pPr>
              <w:pStyle w:val="TAL"/>
              <w:rPr>
                <w:rFonts w:eastAsia="Batang"/>
              </w:rPr>
            </w:pPr>
            <w:r>
              <w:rPr>
                <w:rFonts w:cs="Arial"/>
                <w:szCs w:val="18"/>
              </w:rPr>
              <w:t>AbnormalBehaviour</w:t>
            </w:r>
          </w:p>
        </w:tc>
      </w:tr>
      <w:tr w:rsidR="003013DC" w14:paraId="2E650F37"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0FD72F39" w14:textId="77777777" w:rsidR="003013DC" w:rsidRDefault="003013DC" w:rsidP="0040138F">
            <w:pPr>
              <w:pStyle w:val="TAL"/>
            </w:pPr>
            <w:r>
              <w:t>ExpectedUeBehaviourData</w:t>
            </w:r>
          </w:p>
        </w:tc>
        <w:tc>
          <w:tcPr>
            <w:tcW w:w="1849" w:type="dxa"/>
            <w:tcBorders>
              <w:top w:val="single" w:sz="4" w:space="0" w:color="auto"/>
              <w:left w:val="single" w:sz="4" w:space="0" w:color="auto"/>
              <w:bottom w:val="single" w:sz="4" w:space="0" w:color="auto"/>
              <w:right w:val="single" w:sz="4" w:space="0" w:color="auto"/>
            </w:tcBorders>
          </w:tcPr>
          <w:p w14:paraId="4D3B5933" w14:textId="77777777" w:rsidR="003013DC" w:rsidRDefault="003013DC" w:rsidP="0040138F">
            <w:pPr>
              <w:pStyle w:val="TAL"/>
            </w:pPr>
            <w:r>
              <w:t>3GPP TS 29.503 [23]</w:t>
            </w:r>
          </w:p>
        </w:tc>
        <w:tc>
          <w:tcPr>
            <w:tcW w:w="2089" w:type="dxa"/>
            <w:tcBorders>
              <w:top w:val="single" w:sz="4" w:space="0" w:color="auto"/>
              <w:left w:val="single" w:sz="4" w:space="0" w:color="auto"/>
              <w:bottom w:val="single" w:sz="4" w:space="0" w:color="auto"/>
              <w:right w:val="single" w:sz="4" w:space="0" w:color="auto"/>
            </w:tcBorders>
          </w:tcPr>
          <w:p w14:paraId="78D9DBE8" w14:textId="77777777" w:rsidR="003013DC" w:rsidRDefault="003013DC" w:rsidP="0040138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58D64013" w14:textId="77777777" w:rsidR="003013DC" w:rsidRDefault="003013DC" w:rsidP="0040138F">
            <w:pPr>
              <w:pStyle w:val="TAL"/>
              <w:rPr>
                <w:rFonts w:eastAsia="Batang"/>
              </w:rPr>
            </w:pPr>
            <w:r>
              <w:rPr>
                <w:rFonts w:cs="Arial"/>
                <w:szCs w:val="18"/>
              </w:rPr>
              <w:t>AbnormalBehaviour</w:t>
            </w:r>
          </w:p>
        </w:tc>
      </w:tr>
      <w:tr w:rsidR="003013DC" w14:paraId="1449F13F"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7605838C" w14:textId="77777777" w:rsidR="003013DC" w:rsidRDefault="003013DC" w:rsidP="0040138F">
            <w:pPr>
              <w:pStyle w:val="TAL"/>
            </w:pPr>
            <w:r>
              <w:t>ExpectedAnalyticsType</w:t>
            </w:r>
          </w:p>
        </w:tc>
        <w:tc>
          <w:tcPr>
            <w:tcW w:w="1849" w:type="dxa"/>
            <w:tcBorders>
              <w:top w:val="single" w:sz="4" w:space="0" w:color="auto"/>
              <w:left w:val="single" w:sz="4" w:space="0" w:color="auto"/>
              <w:bottom w:val="single" w:sz="4" w:space="0" w:color="auto"/>
              <w:right w:val="single" w:sz="4" w:space="0" w:color="auto"/>
            </w:tcBorders>
          </w:tcPr>
          <w:p w14:paraId="4C949881" w14:textId="77777777" w:rsidR="003013DC" w:rsidRDefault="003013DC" w:rsidP="0040138F">
            <w:pPr>
              <w:pStyle w:val="TAL"/>
            </w:pPr>
            <w:r>
              <w:t>5.1.6.3.11</w:t>
            </w:r>
          </w:p>
        </w:tc>
        <w:tc>
          <w:tcPr>
            <w:tcW w:w="2089" w:type="dxa"/>
            <w:tcBorders>
              <w:top w:val="single" w:sz="4" w:space="0" w:color="auto"/>
              <w:left w:val="single" w:sz="4" w:space="0" w:color="auto"/>
              <w:bottom w:val="single" w:sz="4" w:space="0" w:color="auto"/>
              <w:right w:val="single" w:sz="4" w:space="0" w:color="auto"/>
            </w:tcBorders>
          </w:tcPr>
          <w:p w14:paraId="7BAB766F" w14:textId="77777777" w:rsidR="003013DC" w:rsidRDefault="003013DC" w:rsidP="0040138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7BEB7DE7" w14:textId="77777777" w:rsidR="003013DC" w:rsidRDefault="003013DC" w:rsidP="0040138F">
            <w:pPr>
              <w:pStyle w:val="TAL"/>
              <w:rPr>
                <w:rFonts w:eastAsia="Batang"/>
              </w:rPr>
            </w:pPr>
            <w:r>
              <w:rPr>
                <w:rFonts w:cs="Arial"/>
                <w:szCs w:val="18"/>
              </w:rPr>
              <w:t>AbnormalBehaviour</w:t>
            </w:r>
          </w:p>
        </w:tc>
      </w:tr>
      <w:tr w:rsidR="003013DC" w14:paraId="3AB963EB" w14:textId="77777777" w:rsidTr="0040138F">
        <w:trPr>
          <w:jc w:val="center"/>
          <w:ins w:id="150" w:author="Huawei" w:date="2022-05-18T16:23:00Z"/>
        </w:trPr>
        <w:tc>
          <w:tcPr>
            <w:tcW w:w="2778" w:type="dxa"/>
            <w:tcBorders>
              <w:top w:val="single" w:sz="4" w:space="0" w:color="auto"/>
              <w:left w:val="single" w:sz="4" w:space="0" w:color="auto"/>
              <w:bottom w:val="single" w:sz="4" w:space="0" w:color="auto"/>
              <w:right w:val="single" w:sz="4" w:space="0" w:color="auto"/>
            </w:tcBorders>
          </w:tcPr>
          <w:p w14:paraId="48F367CF" w14:textId="711EFAAC" w:rsidR="003013DC" w:rsidRDefault="003013DC" w:rsidP="0040138F">
            <w:pPr>
              <w:pStyle w:val="TAL"/>
              <w:rPr>
                <w:ins w:id="151" w:author="Huawei" w:date="2022-05-18T16:23:00Z"/>
              </w:rPr>
            </w:pPr>
            <w:ins w:id="152" w:author="Huawei" w:date="2022-05-18T16:24:00Z">
              <w:r>
                <w:t>ModelInfo</w:t>
              </w:r>
            </w:ins>
          </w:p>
        </w:tc>
        <w:tc>
          <w:tcPr>
            <w:tcW w:w="1849" w:type="dxa"/>
            <w:tcBorders>
              <w:top w:val="single" w:sz="4" w:space="0" w:color="auto"/>
              <w:left w:val="single" w:sz="4" w:space="0" w:color="auto"/>
              <w:bottom w:val="single" w:sz="4" w:space="0" w:color="auto"/>
              <w:right w:val="single" w:sz="4" w:space="0" w:color="auto"/>
            </w:tcBorders>
          </w:tcPr>
          <w:p w14:paraId="3CE25820" w14:textId="10B28D8F" w:rsidR="003013DC" w:rsidRDefault="003013DC" w:rsidP="003013DC">
            <w:pPr>
              <w:pStyle w:val="TAL"/>
              <w:rPr>
                <w:ins w:id="153" w:author="Huawei" w:date="2022-05-18T16:23:00Z"/>
              </w:rPr>
            </w:pPr>
            <w:ins w:id="154" w:author="Huawei" w:date="2022-05-18T16:24:00Z">
              <w:r>
                <w:t>5.1.6.2.42</w:t>
              </w:r>
            </w:ins>
          </w:p>
        </w:tc>
        <w:tc>
          <w:tcPr>
            <w:tcW w:w="2089" w:type="dxa"/>
            <w:tcBorders>
              <w:top w:val="single" w:sz="4" w:space="0" w:color="auto"/>
              <w:left w:val="single" w:sz="4" w:space="0" w:color="auto"/>
              <w:bottom w:val="single" w:sz="4" w:space="0" w:color="auto"/>
              <w:right w:val="single" w:sz="4" w:space="0" w:color="auto"/>
            </w:tcBorders>
          </w:tcPr>
          <w:p w14:paraId="525B9AFE" w14:textId="535D821E" w:rsidR="003013DC" w:rsidRDefault="003013DC" w:rsidP="0040138F">
            <w:pPr>
              <w:pStyle w:val="TAL"/>
              <w:rPr>
                <w:ins w:id="155" w:author="Huawei" w:date="2022-05-18T16:23:00Z"/>
                <w:rFonts w:cs="Arial"/>
                <w:szCs w:val="18"/>
                <w:lang w:eastAsia="zh-CN"/>
              </w:rPr>
            </w:pPr>
            <w:ins w:id="156" w:author="Huawei" w:date="2022-05-18T16:24:00Z">
              <w:r>
                <w:rPr>
                  <w:lang w:eastAsia="zh-CN"/>
                </w:rPr>
                <w:t>The information of the ML models</w:t>
              </w:r>
              <w:r>
                <w:rPr>
                  <w:rFonts w:hint="eastAsia"/>
                  <w:lang w:eastAsia="zh-CN"/>
                </w:rPr>
                <w:t>.</w:t>
              </w:r>
            </w:ins>
          </w:p>
        </w:tc>
        <w:tc>
          <w:tcPr>
            <w:tcW w:w="2632" w:type="dxa"/>
            <w:tcBorders>
              <w:top w:val="single" w:sz="4" w:space="0" w:color="auto"/>
              <w:left w:val="single" w:sz="4" w:space="0" w:color="auto"/>
              <w:bottom w:val="single" w:sz="4" w:space="0" w:color="auto"/>
              <w:right w:val="single" w:sz="4" w:space="0" w:color="auto"/>
            </w:tcBorders>
          </w:tcPr>
          <w:p w14:paraId="1F55D42C" w14:textId="319CCBDF" w:rsidR="003013DC" w:rsidRDefault="00057819" w:rsidP="0040138F">
            <w:pPr>
              <w:pStyle w:val="TAL"/>
              <w:rPr>
                <w:ins w:id="157" w:author="Huawei" w:date="2022-05-18T16:23:00Z"/>
                <w:rFonts w:cs="Arial"/>
                <w:szCs w:val="18"/>
                <w:lang w:eastAsia="zh-CN"/>
              </w:rPr>
            </w:pPr>
            <w:ins w:id="158" w:author="Huawei" w:date="2022-05-18T16:26:00Z">
              <w:r w:rsidRPr="00057819">
                <w:rPr>
                  <w:rFonts w:cs="Arial"/>
                  <w:szCs w:val="18"/>
                </w:rPr>
                <w:t>AnaCtxTransfer</w:t>
              </w:r>
            </w:ins>
          </w:p>
        </w:tc>
      </w:tr>
      <w:tr w:rsidR="003013DC" w14:paraId="06EC64D2"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73B8A7C5" w14:textId="77777777" w:rsidR="003013DC" w:rsidRDefault="003013DC" w:rsidP="0040138F">
            <w:pPr>
              <w:pStyle w:val="TAL"/>
              <w:rPr>
                <w:lang w:eastAsia="zh-CN"/>
              </w:rPr>
            </w:pPr>
            <w:r>
              <w:t>NetworkAreaInfo</w:t>
            </w:r>
          </w:p>
        </w:tc>
        <w:tc>
          <w:tcPr>
            <w:tcW w:w="1849" w:type="dxa"/>
            <w:tcBorders>
              <w:top w:val="single" w:sz="4" w:space="0" w:color="auto"/>
              <w:left w:val="single" w:sz="4" w:space="0" w:color="auto"/>
              <w:bottom w:val="single" w:sz="4" w:space="0" w:color="auto"/>
              <w:right w:val="single" w:sz="4" w:space="0" w:color="auto"/>
            </w:tcBorders>
          </w:tcPr>
          <w:p w14:paraId="0E091F04" w14:textId="77777777" w:rsidR="003013DC" w:rsidRDefault="003013DC" w:rsidP="0040138F">
            <w:pPr>
              <w:pStyle w:val="TAL"/>
            </w:pPr>
            <w:r>
              <w:t>3GPP TS 29.554 [18]</w:t>
            </w:r>
          </w:p>
        </w:tc>
        <w:tc>
          <w:tcPr>
            <w:tcW w:w="2089" w:type="dxa"/>
            <w:tcBorders>
              <w:top w:val="single" w:sz="4" w:space="0" w:color="auto"/>
              <w:left w:val="single" w:sz="4" w:space="0" w:color="auto"/>
              <w:bottom w:val="single" w:sz="4" w:space="0" w:color="auto"/>
              <w:right w:val="single" w:sz="4" w:space="0" w:color="auto"/>
            </w:tcBorders>
          </w:tcPr>
          <w:p w14:paraId="0EF7860B" w14:textId="77777777" w:rsidR="003013DC" w:rsidRDefault="003013DC" w:rsidP="0040138F">
            <w:pPr>
              <w:pStyle w:val="TAL"/>
              <w:rPr>
                <w:rFonts w:cs="Arial"/>
                <w:szCs w:val="18"/>
              </w:rPr>
            </w:pPr>
            <w:r>
              <w:rPr>
                <w:rFonts w:cs="Arial"/>
                <w:szCs w:val="18"/>
              </w:rPr>
              <w:t>The network area information.</w:t>
            </w:r>
          </w:p>
        </w:tc>
        <w:tc>
          <w:tcPr>
            <w:tcW w:w="2632" w:type="dxa"/>
            <w:tcBorders>
              <w:top w:val="single" w:sz="4" w:space="0" w:color="auto"/>
              <w:left w:val="single" w:sz="4" w:space="0" w:color="auto"/>
              <w:bottom w:val="single" w:sz="4" w:space="0" w:color="auto"/>
              <w:right w:val="single" w:sz="4" w:space="0" w:color="auto"/>
            </w:tcBorders>
          </w:tcPr>
          <w:p w14:paraId="48DE0034" w14:textId="77777777" w:rsidR="003013DC" w:rsidRPr="007E6C3E" w:rsidRDefault="003013DC" w:rsidP="0040138F">
            <w:pPr>
              <w:pStyle w:val="TAL"/>
            </w:pPr>
            <w:r>
              <w:t>UeMobility</w:t>
            </w:r>
          </w:p>
          <w:p w14:paraId="07BAAB2D" w14:textId="77777777" w:rsidR="003013DC" w:rsidRPr="007E6C3E" w:rsidRDefault="003013DC" w:rsidP="0040138F">
            <w:pPr>
              <w:pStyle w:val="TAL"/>
            </w:pPr>
            <w:r w:rsidRPr="0094102C">
              <w:t>UeCommunication</w:t>
            </w:r>
          </w:p>
          <w:p w14:paraId="1F45A07C" w14:textId="77777777" w:rsidR="003013DC" w:rsidRPr="00D53CF7" w:rsidRDefault="003013DC" w:rsidP="0040138F">
            <w:pPr>
              <w:pStyle w:val="TAL"/>
            </w:pPr>
            <w:r w:rsidRPr="00D53CF7">
              <w:t>NetworkPerformance</w:t>
            </w:r>
          </w:p>
          <w:p w14:paraId="4D2A854B" w14:textId="77777777" w:rsidR="003013DC" w:rsidRPr="0094102C" w:rsidRDefault="003013DC" w:rsidP="0040138F">
            <w:pPr>
              <w:pStyle w:val="TAL"/>
            </w:pPr>
            <w:r w:rsidRPr="0094102C">
              <w:t>QoSSustainability</w:t>
            </w:r>
          </w:p>
          <w:p w14:paraId="73487CB0" w14:textId="77777777" w:rsidR="003013DC" w:rsidRPr="0094102C" w:rsidRDefault="003013DC" w:rsidP="0040138F">
            <w:pPr>
              <w:pStyle w:val="TAL"/>
            </w:pPr>
            <w:r w:rsidRPr="0094102C">
              <w:t>ServiceExperience</w:t>
            </w:r>
          </w:p>
          <w:p w14:paraId="3EE4621A" w14:textId="77777777" w:rsidR="003013DC" w:rsidRPr="00B3194E" w:rsidRDefault="003013DC" w:rsidP="0040138F">
            <w:pPr>
              <w:pStyle w:val="TAL"/>
            </w:pPr>
            <w:r w:rsidRPr="00B3194E">
              <w:t>UserDataCongestion</w:t>
            </w:r>
          </w:p>
          <w:p w14:paraId="5A944427" w14:textId="77777777" w:rsidR="003013DC" w:rsidRPr="00B3194E" w:rsidRDefault="003013DC" w:rsidP="0040138F">
            <w:pPr>
              <w:pStyle w:val="TAL"/>
            </w:pPr>
            <w:r w:rsidRPr="00B3194E">
              <w:t xml:space="preserve">AbnormalBehaviour </w:t>
            </w:r>
          </w:p>
          <w:p w14:paraId="05077BAA" w14:textId="77777777" w:rsidR="003013DC" w:rsidRPr="00B3194E" w:rsidRDefault="003013DC" w:rsidP="0040138F">
            <w:pPr>
              <w:pStyle w:val="TAL"/>
            </w:pPr>
            <w:r w:rsidRPr="00B3194E">
              <w:t>NsiLoadExt</w:t>
            </w:r>
          </w:p>
          <w:p w14:paraId="0B1FE707" w14:textId="77777777" w:rsidR="003013DC" w:rsidRPr="00B3194E" w:rsidRDefault="003013DC" w:rsidP="0040138F">
            <w:pPr>
              <w:pStyle w:val="TAL"/>
            </w:pPr>
            <w:r w:rsidRPr="00B3194E">
              <w:t>Dispersion</w:t>
            </w:r>
          </w:p>
          <w:p w14:paraId="61EEA8D8" w14:textId="77777777" w:rsidR="003013DC" w:rsidRPr="0094102C" w:rsidRDefault="003013DC" w:rsidP="0040138F">
            <w:pPr>
              <w:pStyle w:val="TAL"/>
            </w:pPr>
            <w:r w:rsidRPr="0094102C">
              <w:t>RedundantTransmissionExp</w:t>
            </w:r>
          </w:p>
          <w:p w14:paraId="1BD0543E" w14:textId="77777777" w:rsidR="003013DC" w:rsidRDefault="003013DC" w:rsidP="0040138F">
            <w:pPr>
              <w:pStyle w:val="TAL"/>
            </w:pPr>
            <w:r w:rsidRPr="0094102C">
              <w:t>WlanPerformance</w:t>
            </w:r>
          </w:p>
          <w:p w14:paraId="223C85F9" w14:textId="77777777" w:rsidR="003013DC" w:rsidRDefault="003013DC" w:rsidP="0040138F">
            <w:pPr>
              <w:pStyle w:val="TAL"/>
            </w:pPr>
            <w:r>
              <w:rPr>
                <w:rFonts w:hint="eastAsia"/>
                <w:lang w:eastAsia="zh-CN"/>
              </w:rPr>
              <w:t>Dn</w:t>
            </w:r>
            <w:r>
              <w:t>Performance</w:t>
            </w:r>
          </w:p>
        </w:tc>
      </w:tr>
      <w:tr w:rsidR="003013DC" w14:paraId="32A7826F"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35E48B14" w14:textId="77777777" w:rsidR="003013DC" w:rsidRDefault="003013DC" w:rsidP="0040138F">
            <w:pPr>
              <w:pStyle w:val="TAL"/>
            </w:pPr>
            <w:r>
              <w:t>NetworkPerfInfo</w:t>
            </w:r>
          </w:p>
        </w:tc>
        <w:tc>
          <w:tcPr>
            <w:tcW w:w="1849" w:type="dxa"/>
            <w:tcBorders>
              <w:top w:val="single" w:sz="4" w:space="0" w:color="auto"/>
              <w:left w:val="single" w:sz="4" w:space="0" w:color="auto"/>
              <w:bottom w:val="single" w:sz="4" w:space="0" w:color="auto"/>
              <w:right w:val="single" w:sz="4" w:space="0" w:color="auto"/>
            </w:tcBorders>
          </w:tcPr>
          <w:p w14:paraId="1BB86059" w14:textId="77777777" w:rsidR="003013DC" w:rsidRDefault="003013DC" w:rsidP="0040138F">
            <w:pPr>
              <w:pStyle w:val="TAL"/>
            </w:pPr>
            <w:r>
              <w:rPr>
                <w:rFonts w:hint="eastAsia"/>
                <w:lang w:eastAsia="zh-CN"/>
              </w:rPr>
              <w:t>5</w:t>
            </w:r>
            <w:r>
              <w:rPr>
                <w:lang w:eastAsia="zh-CN"/>
              </w:rPr>
              <w:t>.1.6.2.23</w:t>
            </w:r>
          </w:p>
        </w:tc>
        <w:tc>
          <w:tcPr>
            <w:tcW w:w="2089" w:type="dxa"/>
            <w:tcBorders>
              <w:top w:val="single" w:sz="4" w:space="0" w:color="auto"/>
              <w:left w:val="single" w:sz="4" w:space="0" w:color="auto"/>
              <w:bottom w:val="single" w:sz="4" w:space="0" w:color="auto"/>
              <w:right w:val="single" w:sz="4" w:space="0" w:color="auto"/>
            </w:tcBorders>
          </w:tcPr>
          <w:p w14:paraId="0B550742" w14:textId="77777777" w:rsidR="003013DC" w:rsidRDefault="003013DC" w:rsidP="004013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804290B" w14:textId="77777777" w:rsidR="003013DC" w:rsidRDefault="003013DC" w:rsidP="0040138F">
            <w:pPr>
              <w:pStyle w:val="TAL"/>
              <w:rPr>
                <w:rFonts w:cs="Arial"/>
                <w:szCs w:val="18"/>
              </w:rPr>
            </w:pPr>
            <w:r>
              <w:rPr>
                <w:rFonts w:cs="Arial"/>
                <w:szCs w:val="18"/>
              </w:rPr>
              <w:t>NetworkPerformance</w:t>
            </w:r>
          </w:p>
        </w:tc>
      </w:tr>
      <w:tr w:rsidR="003013DC" w14:paraId="459EB32A"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5F43A454" w14:textId="77777777" w:rsidR="003013DC" w:rsidRDefault="003013DC" w:rsidP="0040138F">
            <w:pPr>
              <w:pStyle w:val="TAL"/>
            </w:pPr>
            <w:r>
              <w:t>NetworkPerfType</w:t>
            </w:r>
          </w:p>
        </w:tc>
        <w:tc>
          <w:tcPr>
            <w:tcW w:w="1849" w:type="dxa"/>
            <w:tcBorders>
              <w:top w:val="single" w:sz="4" w:space="0" w:color="auto"/>
              <w:left w:val="single" w:sz="4" w:space="0" w:color="auto"/>
              <w:bottom w:val="single" w:sz="4" w:space="0" w:color="auto"/>
              <w:right w:val="single" w:sz="4" w:space="0" w:color="auto"/>
            </w:tcBorders>
          </w:tcPr>
          <w:p w14:paraId="410419B6" w14:textId="77777777" w:rsidR="003013DC" w:rsidRDefault="003013DC" w:rsidP="0040138F">
            <w:pPr>
              <w:pStyle w:val="TAL"/>
            </w:pPr>
            <w:r>
              <w:rPr>
                <w:rFonts w:hint="eastAsia"/>
                <w:lang w:eastAsia="zh-CN"/>
              </w:rPr>
              <w:t>5</w:t>
            </w:r>
            <w:r>
              <w:rPr>
                <w:lang w:eastAsia="zh-CN"/>
              </w:rPr>
              <w:t>.1.6.3.10</w:t>
            </w:r>
          </w:p>
        </w:tc>
        <w:tc>
          <w:tcPr>
            <w:tcW w:w="2089" w:type="dxa"/>
            <w:tcBorders>
              <w:top w:val="single" w:sz="4" w:space="0" w:color="auto"/>
              <w:left w:val="single" w:sz="4" w:space="0" w:color="auto"/>
              <w:bottom w:val="single" w:sz="4" w:space="0" w:color="auto"/>
              <w:right w:val="single" w:sz="4" w:space="0" w:color="auto"/>
            </w:tcBorders>
          </w:tcPr>
          <w:p w14:paraId="555B23DF" w14:textId="77777777" w:rsidR="003013DC" w:rsidRDefault="003013DC" w:rsidP="0040138F">
            <w:pPr>
              <w:pStyle w:val="TAL"/>
              <w:rPr>
                <w:rFonts w:cs="Arial"/>
                <w:szCs w:val="18"/>
              </w:rPr>
            </w:pPr>
            <w:r>
              <w:t>Represents the network performance types.</w:t>
            </w:r>
          </w:p>
        </w:tc>
        <w:tc>
          <w:tcPr>
            <w:tcW w:w="2632" w:type="dxa"/>
            <w:tcBorders>
              <w:top w:val="single" w:sz="4" w:space="0" w:color="auto"/>
              <w:left w:val="single" w:sz="4" w:space="0" w:color="auto"/>
              <w:bottom w:val="single" w:sz="4" w:space="0" w:color="auto"/>
              <w:right w:val="single" w:sz="4" w:space="0" w:color="auto"/>
            </w:tcBorders>
          </w:tcPr>
          <w:p w14:paraId="247C0A2A" w14:textId="77777777" w:rsidR="003013DC" w:rsidRDefault="003013DC" w:rsidP="0040138F">
            <w:pPr>
              <w:pStyle w:val="TAL"/>
              <w:rPr>
                <w:rFonts w:cs="Arial"/>
                <w:szCs w:val="18"/>
              </w:rPr>
            </w:pPr>
            <w:r>
              <w:rPr>
                <w:rFonts w:cs="Arial"/>
                <w:szCs w:val="18"/>
              </w:rPr>
              <w:t>NetworkPerformance</w:t>
            </w:r>
          </w:p>
        </w:tc>
      </w:tr>
      <w:tr w:rsidR="003013DC" w14:paraId="4B9387ED"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744C3E27" w14:textId="77777777" w:rsidR="003013DC" w:rsidRDefault="003013DC" w:rsidP="0040138F">
            <w:pPr>
              <w:pStyle w:val="TAL"/>
            </w:pPr>
            <w:r>
              <w:rPr>
                <w:lang w:eastAsia="zh-CN"/>
              </w:rPr>
              <w:t>NfLoadLevelInformation</w:t>
            </w:r>
          </w:p>
        </w:tc>
        <w:tc>
          <w:tcPr>
            <w:tcW w:w="1849" w:type="dxa"/>
            <w:tcBorders>
              <w:top w:val="single" w:sz="4" w:space="0" w:color="auto"/>
              <w:left w:val="single" w:sz="4" w:space="0" w:color="auto"/>
              <w:bottom w:val="single" w:sz="4" w:space="0" w:color="auto"/>
              <w:right w:val="single" w:sz="4" w:space="0" w:color="auto"/>
            </w:tcBorders>
          </w:tcPr>
          <w:p w14:paraId="2BF94D97" w14:textId="77777777" w:rsidR="003013DC" w:rsidRDefault="003013DC" w:rsidP="0040138F">
            <w:pPr>
              <w:pStyle w:val="TAL"/>
            </w:pPr>
            <w:r>
              <w:t xml:space="preserve">5.1.6.2.31 </w:t>
            </w:r>
          </w:p>
        </w:tc>
        <w:tc>
          <w:tcPr>
            <w:tcW w:w="2089" w:type="dxa"/>
            <w:tcBorders>
              <w:top w:val="single" w:sz="4" w:space="0" w:color="auto"/>
              <w:left w:val="single" w:sz="4" w:space="0" w:color="auto"/>
              <w:bottom w:val="single" w:sz="4" w:space="0" w:color="auto"/>
              <w:right w:val="single" w:sz="4" w:space="0" w:color="auto"/>
            </w:tcBorders>
          </w:tcPr>
          <w:p w14:paraId="1622513B" w14:textId="77777777" w:rsidR="003013DC" w:rsidRDefault="003013DC" w:rsidP="0040138F">
            <w:pPr>
              <w:pStyle w:val="TAL"/>
              <w:rPr>
                <w:rFonts w:cs="Arial"/>
                <w:szCs w:val="18"/>
              </w:rPr>
            </w:pPr>
            <w:r>
              <w:rPr>
                <w:lang w:eastAsia="zh-CN"/>
              </w:rPr>
              <w:t xml:space="preserve">Represents load level information of a given NF instance. </w:t>
            </w:r>
          </w:p>
        </w:tc>
        <w:tc>
          <w:tcPr>
            <w:tcW w:w="2632" w:type="dxa"/>
            <w:tcBorders>
              <w:top w:val="single" w:sz="4" w:space="0" w:color="auto"/>
              <w:left w:val="single" w:sz="4" w:space="0" w:color="auto"/>
              <w:bottom w:val="single" w:sz="4" w:space="0" w:color="auto"/>
              <w:right w:val="single" w:sz="4" w:space="0" w:color="auto"/>
            </w:tcBorders>
          </w:tcPr>
          <w:p w14:paraId="3D9300D4" w14:textId="77777777" w:rsidR="003013DC" w:rsidRDefault="003013DC" w:rsidP="0040138F">
            <w:pPr>
              <w:pStyle w:val="TAL"/>
              <w:rPr>
                <w:rFonts w:cs="Arial"/>
                <w:szCs w:val="18"/>
              </w:rPr>
            </w:pPr>
            <w:r>
              <w:t>NfLoad</w:t>
            </w:r>
          </w:p>
        </w:tc>
      </w:tr>
      <w:tr w:rsidR="003013DC" w14:paraId="35934A46"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75D270CD" w14:textId="77777777" w:rsidR="003013DC" w:rsidRDefault="003013DC" w:rsidP="0040138F">
            <w:pPr>
              <w:pStyle w:val="TAL"/>
              <w:rPr>
                <w:lang w:eastAsia="zh-CN"/>
              </w:rPr>
            </w:pPr>
            <w:r>
              <w:t>NfInstanceId</w:t>
            </w:r>
          </w:p>
        </w:tc>
        <w:tc>
          <w:tcPr>
            <w:tcW w:w="1849" w:type="dxa"/>
            <w:tcBorders>
              <w:top w:val="single" w:sz="4" w:space="0" w:color="auto"/>
              <w:left w:val="single" w:sz="4" w:space="0" w:color="auto"/>
              <w:bottom w:val="single" w:sz="4" w:space="0" w:color="auto"/>
              <w:right w:val="single" w:sz="4" w:space="0" w:color="auto"/>
            </w:tcBorders>
          </w:tcPr>
          <w:p w14:paraId="253E6348" w14:textId="77777777" w:rsidR="003013DC" w:rsidRDefault="003013DC" w:rsidP="0040138F">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65738FE7" w14:textId="77777777" w:rsidR="003013DC" w:rsidRDefault="003013DC" w:rsidP="0040138F">
            <w:pPr>
              <w:pStyle w:val="TAL"/>
              <w:rPr>
                <w:lang w:eastAsia="zh-CN"/>
              </w:rPr>
            </w:pPr>
            <w:r>
              <w:t>Identifies an NF instance</w:t>
            </w:r>
          </w:p>
        </w:tc>
        <w:tc>
          <w:tcPr>
            <w:tcW w:w="2632" w:type="dxa"/>
            <w:tcBorders>
              <w:top w:val="single" w:sz="4" w:space="0" w:color="auto"/>
              <w:left w:val="single" w:sz="4" w:space="0" w:color="auto"/>
              <w:bottom w:val="single" w:sz="4" w:space="0" w:color="auto"/>
              <w:right w:val="single" w:sz="4" w:space="0" w:color="auto"/>
            </w:tcBorders>
          </w:tcPr>
          <w:p w14:paraId="1D648D74" w14:textId="77777777" w:rsidR="003013DC" w:rsidRDefault="003013DC" w:rsidP="0040138F">
            <w:pPr>
              <w:pStyle w:val="TAL"/>
            </w:pPr>
            <w:r>
              <w:t>NfLoad</w:t>
            </w:r>
          </w:p>
        </w:tc>
      </w:tr>
      <w:tr w:rsidR="003013DC" w14:paraId="38F706BF"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6E951C92" w14:textId="77777777" w:rsidR="003013DC" w:rsidRDefault="003013DC" w:rsidP="0040138F">
            <w:pPr>
              <w:pStyle w:val="TAL"/>
              <w:rPr>
                <w:lang w:eastAsia="zh-CN"/>
              </w:rPr>
            </w:pPr>
            <w:r>
              <w:lastRenderedPageBreak/>
              <w:t>NfSetId</w:t>
            </w:r>
          </w:p>
        </w:tc>
        <w:tc>
          <w:tcPr>
            <w:tcW w:w="1849" w:type="dxa"/>
            <w:tcBorders>
              <w:top w:val="single" w:sz="4" w:space="0" w:color="auto"/>
              <w:left w:val="single" w:sz="4" w:space="0" w:color="auto"/>
              <w:bottom w:val="single" w:sz="4" w:space="0" w:color="auto"/>
              <w:right w:val="single" w:sz="4" w:space="0" w:color="auto"/>
            </w:tcBorders>
          </w:tcPr>
          <w:p w14:paraId="6975EF45" w14:textId="77777777" w:rsidR="003013DC" w:rsidRDefault="003013DC" w:rsidP="0040138F">
            <w:pPr>
              <w:pStyle w:val="TAL"/>
            </w:pPr>
            <w:r>
              <w:rPr>
                <w:rFonts w:cs="Arial"/>
              </w:rPr>
              <w:t>3GPP TS </w:t>
            </w:r>
            <w:r>
              <w:t>29.571 [8]</w:t>
            </w:r>
          </w:p>
        </w:tc>
        <w:tc>
          <w:tcPr>
            <w:tcW w:w="2089" w:type="dxa"/>
            <w:tcBorders>
              <w:top w:val="single" w:sz="4" w:space="0" w:color="auto"/>
              <w:left w:val="single" w:sz="4" w:space="0" w:color="auto"/>
              <w:bottom w:val="single" w:sz="4" w:space="0" w:color="auto"/>
              <w:right w:val="single" w:sz="4" w:space="0" w:color="auto"/>
            </w:tcBorders>
          </w:tcPr>
          <w:p w14:paraId="6C690900" w14:textId="77777777" w:rsidR="003013DC" w:rsidRDefault="003013DC" w:rsidP="0040138F">
            <w:pPr>
              <w:pStyle w:val="TAL"/>
              <w:rPr>
                <w:lang w:eastAsia="zh-CN"/>
              </w:rPr>
            </w:pPr>
            <w:r>
              <w:t>Identifies an NF Set instance.</w:t>
            </w:r>
          </w:p>
        </w:tc>
        <w:tc>
          <w:tcPr>
            <w:tcW w:w="2632" w:type="dxa"/>
            <w:tcBorders>
              <w:top w:val="single" w:sz="4" w:space="0" w:color="auto"/>
              <w:left w:val="single" w:sz="4" w:space="0" w:color="auto"/>
              <w:bottom w:val="single" w:sz="4" w:space="0" w:color="auto"/>
              <w:right w:val="single" w:sz="4" w:space="0" w:color="auto"/>
            </w:tcBorders>
          </w:tcPr>
          <w:p w14:paraId="148B2429" w14:textId="77777777" w:rsidR="003013DC" w:rsidRDefault="003013DC" w:rsidP="0040138F">
            <w:pPr>
              <w:pStyle w:val="TAL"/>
            </w:pPr>
            <w:r>
              <w:t>NfLoad</w:t>
            </w:r>
          </w:p>
        </w:tc>
      </w:tr>
      <w:tr w:rsidR="003013DC" w14:paraId="31FEF5EA"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77CA9CA8" w14:textId="77777777" w:rsidR="003013DC" w:rsidRDefault="003013DC" w:rsidP="0040138F">
            <w:pPr>
              <w:pStyle w:val="TAL"/>
              <w:rPr>
                <w:lang w:eastAsia="zh-CN"/>
              </w:rPr>
            </w:pPr>
            <w:r>
              <w:t>NFType</w:t>
            </w:r>
          </w:p>
        </w:tc>
        <w:tc>
          <w:tcPr>
            <w:tcW w:w="1849" w:type="dxa"/>
            <w:tcBorders>
              <w:top w:val="single" w:sz="4" w:space="0" w:color="auto"/>
              <w:left w:val="single" w:sz="4" w:space="0" w:color="auto"/>
              <w:bottom w:val="single" w:sz="4" w:space="0" w:color="auto"/>
              <w:right w:val="single" w:sz="4" w:space="0" w:color="auto"/>
            </w:tcBorders>
          </w:tcPr>
          <w:p w14:paraId="32E8DFFA" w14:textId="77777777" w:rsidR="003013DC" w:rsidRDefault="003013DC" w:rsidP="0040138F">
            <w:pPr>
              <w:pStyle w:val="TAL"/>
            </w:pPr>
            <w:r>
              <w:rPr>
                <w:rFonts w:cs="Arial"/>
                <w:szCs w:val="18"/>
              </w:rPr>
              <w:t>3GPP TS 29.5</w:t>
            </w:r>
            <w:r>
              <w:rPr>
                <w:rFonts w:cs="Arial" w:hint="eastAsia"/>
                <w:szCs w:val="18"/>
                <w:lang w:eastAsia="zh-CN"/>
              </w:rPr>
              <w:t>10</w:t>
            </w:r>
            <w:r>
              <w:rPr>
                <w:rFonts w:cs="Arial"/>
                <w:szCs w:val="18"/>
              </w:rPr>
              <w:t> [12]</w:t>
            </w:r>
          </w:p>
        </w:tc>
        <w:tc>
          <w:tcPr>
            <w:tcW w:w="2089" w:type="dxa"/>
            <w:tcBorders>
              <w:top w:val="single" w:sz="4" w:space="0" w:color="auto"/>
              <w:left w:val="single" w:sz="4" w:space="0" w:color="auto"/>
              <w:bottom w:val="single" w:sz="4" w:space="0" w:color="auto"/>
              <w:right w:val="single" w:sz="4" w:space="0" w:color="auto"/>
            </w:tcBorders>
          </w:tcPr>
          <w:p w14:paraId="2AE558E8" w14:textId="77777777" w:rsidR="003013DC" w:rsidRDefault="003013DC" w:rsidP="0040138F">
            <w:pPr>
              <w:pStyle w:val="TAL"/>
              <w:rPr>
                <w:lang w:eastAsia="zh-CN"/>
              </w:rPr>
            </w:pPr>
            <w:r>
              <w:t>Indentifies a type of NF.</w:t>
            </w:r>
          </w:p>
        </w:tc>
        <w:tc>
          <w:tcPr>
            <w:tcW w:w="2632" w:type="dxa"/>
            <w:tcBorders>
              <w:top w:val="single" w:sz="4" w:space="0" w:color="auto"/>
              <w:left w:val="single" w:sz="4" w:space="0" w:color="auto"/>
              <w:bottom w:val="single" w:sz="4" w:space="0" w:color="auto"/>
              <w:right w:val="single" w:sz="4" w:space="0" w:color="auto"/>
            </w:tcBorders>
          </w:tcPr>
          <w:p w14:paraId="3B908304" w14:textId="77777777" w:rsidR="003013DC" w:rsidRDefault="003013DC" w:rsidP="0040138F">
            <w:pPr>
              <w:pStyle w:val="TAL"/>
            </w:pPr>
            <w:r>
              <w:t>NfLoad</w:t>
            </w:r>
          </w:p>
        </w:tc>
      </w:tr>
      <w:tr w:rsidR="003013DC" w14:paraId="330B305E"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1D2CD419" w14:textId="77777777" w:rsidR="003013DC" w:rsidRDefault="003013DC" w:rsidP="0040138F">
            <w:pPr>
              <w:pStyle w:val="TAL"/>
            </w:pPr>
            <w:r>
              <w:t>NsiIdInfo</w:t>
            </w:r>
          </w:p>
        </w:tc>
        <w:tc>
          <w:tcPr>
            <w:tcW w:w="1849" w:type="dxa"/>
            <w:tcBorders>
              <w:top w:val="single" w:sz="4" w:space="0" w:color="auto"/>
              <w:left w:val="single" w:sz="4" w:space="0" w:color="auto"/>
              <w:bottom w:val="single" w:sz="4" w:space="0" w:color="auto"/>
              <w:right w:val="single" w:sz="4" w:space="0" w:color="auto"/>
            </w:tcBorders>
          </w:tcPr>
          <w:p w14:paraId="5BD17E80" w14:textId="77777777" w:rsidR="003013DC" w:rsidRDefault="003013DC" w:rsidP="0040138F">
            <w:pPr>
              <w:pStyle w:val="TAL"/>
              <w:rPr>
                <w:rFonts w:cs="Arial"/>
                <w:szCs w:val="18"/>
              </w:rPr>
            </w:pPr>
            <w:r>
              <w:rPr>
                <w:rFonts w:cs="Arial"/>
                <w:szCs w:val="18"/>
              </w:rPr>
              <w:t>5.1.6.2.33</w:t>
            </w:r>
          </w:p>
        </w:tc>
        <w:tc>
          <w:tcPr>
            <w:tcW w:w="2089" w:type="dxa"/>
            <w:tcBorders>
              <w:top w:val="single" w:sz="4" w:space="0" w:color="auto"/>
              <w:left w:val="single" w:sz="4" w:space="0" w:color="auto"/>
              <w:bottom w:val="single" w:sz="4" w:space="0" w:color="auto"/>
              <w:right w:val="single" w:sz="4" w:space="0" w:color="auto"/>
            </w:tcBorders>
          </w:tcPr>
          <w:p w14:paraId="0EEECFEA" w14:textId="77777777" w:rsidR="003013DC" w:rsidRDefault="003013DC" w:rsidP="0040138F">
            <w:pPr>
              <w:pStyle w:val="TAL"/>
            </w:pPr>
            <w:r>
              <w:t>Identify the S-NSSAI and the associated Network Slice Instance(s).</w:t>
            </w:r>
          </w:p>
        </w:tc>
        <w:tc>
          <w:tcPr>
            <w:tcW w:w="2632" w:type="dxa"/>
            <w:tcBorders>
              <w:top w:val="single" w:sz="4" w:space="0" w:color="auto"/>
              <w:left w:val="single" w:sz="4" w:space="0" w:color="auto"/>
              <w:bottom w:val="single" w:sz="4" w:space="0" w:color="auto"/>
              <w:right w:val="single" w:sz="4" w:space="0" w:color="auto"/>
            </w:tcBorders>
          </w:tcPr>
          <w:p w14:paraId="7AAB0E8F" w14:textId="77777777" w:rsidR="003013DC" w:rsidRDefault="003013DC" w:rsidP="0040138F">
            <w:pPr>
              <w:pStyle w:val="TAL"/>
            </w:pPr>
            <w:r>
              <w:t>ServiceExperience</w:t>
            </w:r>
          </w:p>
          <w:p w14:paraId="0F5A79E4" w14:textId="77777777" w:rsidR="003013DC" w:rsidRDefault="003013DC" w:rsidP="0040138F">
            <w:pPr>
              <w:pStyle w:val="TAL"/>
            </w:pPr>
            <w:r>
              <w:rPr>
                <w:lang w:eastAsia="zh-CN"/>
              </w:rPr>
              <w:t>NsiLoad</w:t>
            </w:r>
          </w:p>
          <w:p w14:paraId="1D02CFB6" w14:textId="77777777" w:rsidR="003013DC" w:rsidRDefault="003013DC" w:rsidP="0040138F">
            <w:pPr>
              <w:pStyle w:val="TAL"/>
              <w:rPr>
                <w:lang w:eastAsia="zh-CN"/>
              </w:rPr>
            </w:pPr>
            <w:r>
              <w:rPr>
                <w:rFonts w:hint="eastAsia"/>
                <w:lang w:eastAsia="zh-CN"/>
              </w:rPr>
              <w:t>Dn</w:t>
            </w:r>
            <w:r>
              <w:t>Performance</w:t>
            </w:r>
          </w:p>
          <w:p w14:paraId="0FE72F38" w14:textId="77777777" w:rsidR="003013DC" w:rsidRDefault="003013DC" w:rsidP="0040138F">
            <w:pPr>
              <w:pStyle w:val="TAL"/>
            </w:pPr>
          </w:p>
        </w:tc>
      </w:tr>
      <w:tr w:rsidR="003013DC" w14:paraId="65CE622E"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4F4B4264" w14:textId="77777777" w:rsidR="003013DC" w:rsidRDefault="003013DC" w:rsidP="0040138F">
            <w:pPr>
              <w:pStyle w:val="TAL"/>
            </w:pPr>
            <w:r>
              <w:t>NsiLoadLevelInfo</w:t>
            </w:r>
          </w:p>
        </w:tc>
        <w:tc>
          <w:tcPr>
            <w:tcW w:w="1849" w:type="dxa"/>
            <w:tcBorders>
              <w:top w:val="single" w:sz="4" w:space="0" w:color="auto"/>
              <w:left w:val="single" w:sz="4" w:space="0" w:color="auto"/>
              <w:bottom w:val="single" w:sz="4" w:space="0" w:color="auto"/>
              <w:right w:val="single" w:sz="4" w:space="0" w:color="auto"/>
            </w:tcBorders>
          </w:tcPr>
          <w:p w14:paraId="153ED1AB" w14:textId="77777777" w:rsidR="003013DC" w:rsidRDefault="003013DC" w:rsidP="0040138F">
            <w:pPr>
              <w:pStyle w:val="TAL"/>
              <w:rPr>
                <w:rFonts w:cs="Arial"/>
                <w:szCs w:val="18"/>
              </w:rPr>
            </w:pPr>
            <w:r>
              <w:rPr>
                <w:rFonts w:cs="Arial"/>
                <w:szCs w:val="18"/>
              </w:rPr>
              <w:t>5.1.6.2.34</w:t>
            </w:r>
          </w:p>
        </w:tc>
        <w:tc>
          <w:tcPr>
            <w:tcW w:w="2089" w:type="dxa"/>
            <w:tcBorders>
              <w:top w:val="single" w:sz="4" w:space="0" w:color="auto"/>
              <w:left w:val="single" w:sz="4" w:space="0" w:color="auto"/>
              <w:bottom w:val="single" w:sz="4" w:space="0" w:color="auto"/>
              <w:right w:val="single" w:sz="4" w:space="0" w:color="auto"/>
            </w:tcBorders>
          </w:tcPr>
          <w:p w14:paraId="25FE50B5" w14:textId="77777777" w:rsidR="003013DC" w:rsidRDefault="003013DC" w:rsidP="0040138F">
            <w:pPr>
              <w:pStyle w:val="TAL"/>
            </w:pPr>
            <w:r>
              <w:t>Represents the load level information for an S-NSSAI and the associated network slice instance.</w:t>
            </w:r>
          </w:p>
        </w:tc>
        <w:tc>
          <w:tcPr>
            <w:tcW w:w="2632" w:type="dxa"/>
            <w:tcBorders>
              <w:top w:val="single" w:sz="4" w:space="0" w:color="auto"/>
              <w:left w:val="single" w:sz="4" w:space="0" w:color="auto"/>
              <w:bottom w:val="single" w:sz="4" w:space="0" w:color="auto"/>
              <w:right w:val="single" w:sz="4" w:space="0" w:color="auto"/>
            </w:tcBorders>
          </w:tcPr>
          <w:p w14:paraId="286B0373" w14:textId="77777777" w:rsidR="003013DC" w:rsidRDefault="003013DC" w:rsidP="0040138F">
            <w:pPr>
              <w:pStyle w:val="TAL"/>
              <w:rPr>
                <w:lang w:eastAsia="zh-CN"/>
              </w:rPr>
            </w:pPr>
            <w:r>
              <w:rPr>
                <w:lang w:eastAsia="zh-CN"/>
              </w:rPr>
              <w:t>NsiLoad</w:t>
            </w:r>
          </w:p>
          <w:p w14:paraId="2C70287F" w14:textId="77777777" w:rsidR="003013DC" w:rsidRDefault="003013DC" w:rsidP="0040138F">
            <w:pPr>
              <w:pStyle w:val="TAL"/>
            </w:pPr>
          </w:p>
        </w:tc>
      </w:tr>
      <w:tr w:rsidR="003013DC" w14:paraId="4BA87B2E"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39997AF1" w14:textId="77777777" w:rsidR="003013DC" w:rsidRDefault="003013DC" w:rsidP="0040138F">
            <w:pPr>
              <w:pStyle w:val="TAL"/>
            </w:pPr>
            <w:r>
              <w:t>NwdafEvent</w:t>
            </w:r>
          </w:p>
        </w:tc>
        <w:tc>
          <w:tcPr>
            <w:tcW w:w="1849" w:type="dxa"/>
            <w:tcBorders>
              <w:top w:val="single" w:sz="4" w:space="0" w:color="auto"/>
              <w:left w:val="single" w:sz="4" w:space="0" w:color="auto"/>
              <w:bottom w:val="single" w:sz="4" w:space="0" w:color="auto"/>
              <w:right w:val="single" w:sz="4" w:space="0" w:color="auto"/>
            </w:tcBorders>
          </w:tcPr>
          <w:p w14:paraId="500E4F89" w14:textId="77777777" w:rsidR="003013DC" w:rsidRDefault="003013DC" w:rsidP="0040138F">
            <w:pPr>
              <w:pStyle w:val="TAL"/>
              <w:rPr>
                <w:rFonts w:cs="Arial"/>
                <w:szCs w:val="18"/>
              </w:rPr>
            </w:pPr>
            <w:r>
              <w:rPr>
                <w:rFonts w:cs="Arial"/>
                <w:szCs w:val="18"/>
              </w:rPr>
              <w:t>5.1.6.3.4</w:t>
            </w:r>
          </w:p>
        </w:tc>
        <w:tc>
          <w:tcPr>
            <w:tcW w:w="2089" w:type="dxa"/>
            <w:tcBorders>
              <w:top w:val="single" w:sz="4" w:space="0" w:color="auto"/>
              <w:left w:val="single" w:sz="4" w:space="0" w:color="auto"/>
              <w:bottom w:val="single" w:sz="4" w:space="0" w:color="auto"/>
              <w:right w:val="single" w:sz="4" w:space="0" w:color="auto"/>
            </w:tcBorders>
          </w:tcPr>
          <w:p w14:paraId="500E0865" w14:textId="77777777" w:rsidR="003013DC" w:rsidRDefault="003013DC" w:rsidP="0040138F">
            <w:pPr>
              <w:pStyle w:val="TAL"/>
            </w:pPr>
            <w:r>
              <w:rPr>
                <w:lang w:eastAsia="zh-CN"/>
              </w:rPr>
              <w:t>Describes the NWDAF Events.</w:t>
            </w:r>
          </w:p>
        </w:tc>
        <w:tc>
          <w:tcPr>
            <w:tcW w:w="2632" w:type="dxa"/>
            <w:tcBorders>
              <w:top w:val="single" w:sz="4" w:space="0" w:color="auto"/>
              <w:left w:val="single" w:sz="4" w:space="0" w:color="auto"/>
              <w:bottom w:val="single" w:sz="4" w:space="0" w:color="auto"/>
              <w:right w:val="single" w:sz="4" w:space="0" w:color="auto"/>
            </w:tcBorders>
          </w:tcPr>
          <w:p w14:paraId="4564EB6C" w14:textId="77777777" w:rsidR="003013DC" w:rsidRDefault="003013DC" w:rsidP="0040138F">
            <w:pPr>
              <w:pStyle w:val="TAL"/>
              <w:rPr>
                <w:lang w:eastAsia="zh-CN"/>
              </w:rPr>
            </w:pPr>
            <w:r>
              <w:rPr>
                <w:lang w:eastAsia="zh-CN"/>
              </w:rPr>
              <w:t>EneNA</w:t>
            </w:r>
          </w:p>
        </w:tc>
      </w:tr>
      <w:tr w:rsidR="003013DC" w14:paraId="427BC79C"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198A7199" w14:textId="77777777" w:rsidR="003013DC" w:rsidRDefault="003013DC" w:rsidP="0040138F">
            <w:pPr>
              <w:pStyle w:val="TAL"/>
            </w:pPr>
            <w:r>
              <w:t>NwdafEventsSubscription</w:t>
            </w:r>
          </w:p>
        </w:tc>
        <w:tc>
          <w:tcPr>
            <w:tcW w:w="1849" w:type="dxa"/>
            <w:tcBorders>
              <w:top w:val="single" w:sz="4" w:space="0" w:color="auto"/>
              <w:left w:val="single" w:sz="4" w:space="0" w:color="auto"/>
              <w:bottom w:val="single" w:sz="4" w:space="0" w:color="auto"/>
              <w:right w:val="single" w:sz="4" w:space="0" w:color="auto"/>
            </w:tcBorders>
          </w:tcPr>
          <w:p w14:paraId="6F34C4E9" w14:textId="77777777" w:rsidR="003013DC" w:rsidRDefault="003013DC" w:rsidP="0040138F">
            <w:pPr>
              <w:pStyle w:val="TAL"/>
              <w:rPr>
                <w:rFonts w:cs="Arial"/>
                <w:szCs w:val="18"/>
              </w:rPr>
            </w:pPr>
            <w:r>
              <w:rPr>
                <w:rFonts w:cs="Arial"/>
                <w:szCs w:val="18"/>
              </w:rPr>
              <w:t>5.1.6.2.2</w:t>
            </w:r>
          </w:p>
        </w:tc>
        <w:tc>
          <w:tcPr>
            <w:tcW w:w="2089" w:type="dxa"/>
            <w:tcBorders>
              <w:top w:val="single" w:sz="4" w:space="0" w:color="auto"/>
              <w:left w:val="single" w:sz="4" w:space="0" w:color="auto"/>
              <w:bottom w:val="single" w:sz="4" w:space="0" w:color="auto"/>
              <w:right w:val="single" w:sz="4" w:space="0" w:color="auto"/>
            </w:tcBorders>
          </w:tcPr>
          <w:p w14:paraId="5672FFAD" w14:textId="77777777" w:rsidR="003013DC" w:rsidRDefault="003013DC" w:rsidP="0040138F">
            <w:pPr>
              <w:pStyle w:val="TAL"/>
            </w:pPr>
            <w:r>
              <w:rPr>
                <w:lang w:eastAsia="zh-CN"/>
              </w:rPr>
              <w:t>Represents an Individual NWDAF Event Subscription resource.</w:t>
            </w:r>
          </w:p>
        </w:tc>
        <w:tc>
          <w:tcPr>
            <w:tcW w:w="2632" w:type="dxa"/>
            <w:tcBorders>
              <w:top w:val="single" w:sz="4" w:space="0" w:color="auto"/>
              <w:left w:val="single" w:sz="4" w:space="0" w:color="auto"/>
              <w:bottom w:val="single" w:sz="4" w:space="0" w:color="auto"/>
              <w:right w:val="single" w:sz="4" w:space="0" w:color="auto"/>
            </w:tcBorders>
          </w:tcPr>
          <w:p w14:paraId="14C77262" w14:textId="77777777" w:rsidR="003013DC" w:rsidRDefault="003013DC" w:rsidP="0040138F">
            <w:pPr>
              <w:pStyle w:val="TAL"/>
              <w:rPr>
                <w:lang w:eastAsia="zh-CN"/>
              </w:rPr>
            </w:pPr>
            <w:r>
              <w:rPr>
                <w:lang w:eastAsia="zh-CN"/>
              </w:rPr>
              <w:t>EneNA</w:t>
            </w:r>
          </w:p>
        </w:tc>
      </w:tr>
      <w:tr w:rsidR="003013DC" w14:paraId="27026C5A"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21A57361" w14:textId="77777777" w:rsidR="003013DC" w:rsidRDefault="003013DC" w:rsidP="0040138F">
            <w:pPr>
              <w:pStyle w:val="TAL"/>
              <w:rPr>
                <w:lang w:eastAsia="zh-CN"/>
              </w:rPr>
            </w:pPr>
            <w:r>
              <w:t>ProblemDetails</w:t>
            </w:r>
          </w:p>
        </w:tc>
        <w:tc>
          <w:tcPr>
            <w:tcW w:w="1849" w:type="dxa"/>
            <w:tcBorders>
              <w:top w:val="single" w:sz="4" w:space="0" w:color="auto"/>
              <w:left w:val="single" w:sz="4" w:space="0" w:color="auto"/>
              <w:bottom w:val="single" w:sz="4" w:space="0" w:color="auto"/>
              <w:right w:val="single" w:sz="4" w:space="0" w:color="auto"/>
            </w:tcBorders>
          </w:tcPr>
          <w:p w14:paraId="6348238F" w14:textId="77777777" w:rsidR="003013DC" w:rsidRDefault="003013DC" w:rsidP="0040138F">
            <w:pPr>
              <w:pStyle w:val="TAL"/>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6188FE30" w14:textId="77777777" w:rsidR="003013DC" w:rsidRDefault="003013DC" w:rsidP="0040138F">
            <w:pPr>
              <w:pStyle w:val="TAL"/>
              <w:rPr>
                <w:rFonts w:cs="Arial"/>
                <w:szCs w:val="18"/>
              </w:rPr>
            </w:pPr>
            <w:r>
              <w:rPr>
                <w:rFonts w:cs="Arial"/>
                <w:szCs w:val="18"/>
                <w:lang w:eastAsia="zh-CN"/>
              </w:rPr>
              <w:t>Used in error responses to provide more detailed information about an error.</w:t>
            </w:r>
          </w:p>
        </w:tc>
        <w:tc>
          <w:tcPr>
            <w:tcW w:w="2632" w:type="dxa"/>
            <w:tcBorders>
              <w:top w:val="single" w:sz="4" w:space="0" w:color="auto"/>
              <w:left w:val="single" w:sz="4" w:space="0" w:color="auto"/>
              <w:bottom w:val="single" w:sz="4" w:space="0" w:color="auto"/>
              <w:right w:val="single" w:sz="4" w:space="0" w:color="auto"/>
            </w:tcBorders>
          </w:tcPr>
          <w:p w14:paraId="5F8C5E16" w14:textId="77777777" w:rsidR="003013DC" w:rsidRDefault="003013DC" w:rsidP="0040138F">
            <w:pPr>
              <w:pStyle w:val="TAL"/>
              <w:rPr>
                <w:rFonts w:cs="Arial"/>
                <w:szCs w:val="18"/>
              </w:rPr>
            </w:pPr>
          </w:p>
        </w:tc>
      </w:tr>
      <w:tr w:rsidR="003013DC" w14:paraId="075002AC"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230383ED" w14:textId="77777777" w:rsidR="003013DC" w:rsidRDefault="003013DC" w:rsidP="0040138F">
            <w:pPr>
              <w:pStyle w:val="TAL"/>
            </w:pPr>
            <w:r>
              <w:t>QosRequirement</w:t>
            </w:r>
          </w:p>
        </w:tc>
        <w:tc>
          <w:tcPr>
            <w:tcW w:w="1849" w:type="dxa"/>
            <w:tcBorders>
              <w:top w:val="single" w:sz="4" w:space="0" w:color="auto"/>
              <w:left w:val="single" w:sz="4" w:space="0" w:color="auto"/>
              <w:bottom w:val="single" w:sz="4" w:space="0" w:color="auto"/>
              <w:right w:val="single" w:sz="4" w:space="0" w:color="auto"/>
            </w:tcBorders>
          </w:tcPr>
          <w:p w14:paraId="58E8DCA9" w14:textId="77777777" w:rsidR="003013DC" w:rsidRDefault="003013DC" w:rsidP="0040138F">
            <w:pPr>
              <w:pStyle w:val="TAL"/>
              <w:rPr>
                <w:rFonts w:cs="Arial"/>
              </w:rPr>
            </w:pPr>
            <w:r>
              <w:rPr>
                <w:rFonts w:cs="Arial"/>
              </w:rPr>
              <w:t>5.1.6.2.20</w:t>
            </w:r>
          </w:p>
        </w:tc>
        <w:tc>
          <w:tcPr>
            <w:tcW w:w="2089" w:type="dxa"/>
            <w:tcBorders>
              <w:top w:val="single" w:sz="4" w:space="0" w:color="auto"/>
              <w:left w:val="single" w:sz="4" w:space="0" w:color="auto"/>
              <w:bottom w:val="single" w:sz="4" w:space="0" w:color="auto"/>
              <w:right w:val="single" w:sz="4" w:space="0" w:color="auto"/>
            </w:tcBorders>
          </w:tcPr>
          <w:p w14:paraId="786616C2" w14:textId="77777777" w:rsidR="003013DC" w:rsidRDefault="003013DC" w:rsidP="0040138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7F8408BC" w14:textId="77777777" w:rsidR="003013DC" w:rsidRDefault="003013DC" w:rsidP="0040138F">
            <w:pPr>
              <w:pStyle w:val="TAL"/>
              <w:rPr>
                <w:rFonts w:cs="Arial"/>
                <w:szCs w:val="18"/>
              </w:rPr>
            </w:pPr>
            <w:r>
              <w:rPr>
                <w:rFonts w:cs="Arial"/>
                <w:szCs w:val="18"/>
              </w:rPr>
              <w:t>QoSSustainability</w:t>
            </w:r>
          </w:p>
        </w:tc>
      </w:tr>
      <w:tr w:rsidR="003013DC" w14:paraId="181E7304"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23832307" w14:textId="77777777" w:rsidR="003013DC" w:rsidRDefault="003013DC" w:rsidP="0040138F">
            <w:pPr>
              <w:pStyle w:val="TAL"/>
            </w:pPr>
            <w:r>
              <w:t>QosSustainabilityInfo</w:t>
            </w:r>
          </w:p>
        </w:tc>
        <w:tc>
          <w:tcPr>
            <w:tcW w:w="1849" w:type="dxa"/>
            <w:tcBorders>
              <w:top w:val="single" w:sz="4" w:space="0" w:color="auto"/>
              <w:left w:val="single" w:sz="4" w:space="0" w:color="auto"/>
              <w:bottom w:val="single" w:sz="4" w:space="0" w:color="auto"/>
              <w:right w:val="single" w:sz="4" w:space="0" w:color="auto"/>
            </w:tcBorders>
          </w:tcPr>
          <w:p w14:paraId="78E39343" w14:textId="77777777" w:rsidR="003013DC" w:rsidRDefault="003013DC" w:rsidP="0040138F">
            <w:pPr>
              <w:pStyle w:val="TAL"/>
              <w:rPr>
                <w:rFonts w:cs="Arial"/>
              </w:rPr>
            </w:pPr>
            <w:r>
              <w:rPr>
                <w:rFonts w:cs="Arial"/>
              </w:rPr>
              <w:t>5.1.6.2.19</w:t>
            </w:r>
          </w:p>
        </w:tc>
        <w:tc>
          <w:tcPr>
            <w:tcW w:w="2089" w:type="dxa"/>
            <w:tcBorders>
              <w:top w:val="single" w:sz="4" w:space="0" w:color="auto"/>
              <w:left w:val="single" w:sz="4" w:space="0" w:color="auto"/>
              <w:bottom w:val="single" w:sz="4" w:space="0" w:color="auto"/>
              <w:right w:val="single" w:sz="4" w:space="0" w:color="auto"/>
            </w:tcBorders>
          </w:tcPr>
          <w:p w14:paraId="4D957BBB" w14:textId="77777777" w:rsidR="003013DC" w:rsidRDefault="003013DC" w:rsidP="0040138F">
            <w:pPr>
              <w:pStyle w:val="TAL"/>
              <w:rPr>
                <w:rFonts w:cs="Arial"/>
                <w:szCs w:val="18"/>
                <w:lang w:eastAsia="zh-CN"/>
              </w:rPr>
            </w:pPr>
          </w:p>
        </w:tc>
        <w:tc>
          <w:tcPr>
            <w:tcW w:w="2632" w:type="dxa"/>
            <w:tcBorders>
              <w:top w:val="single" w:sz="4" w:space="0" w:color="auto"/>
              <w:left w:val="single" w:sz="4" w:space="0" w:color="auto"/>
              <w:bottom w:val="single" w:sz="4" w:space="0" w:color="auto"/>
              <w:right w:val="single" w:sz="4" w:space="0" w:color="auto"/>
            </w:tcBorders>
          </w:tcPr>
          <w:p w14:paraId="7AB8A1A7" w14:textId="77777777" w:rsidR="003013DC" w:rsidRDefault="003013DC" w:rsidP="0040138F">
            <w:pPr>
              <w:pStyle w:val="TAL"/>
              <w:rPr>
                <w:rFonts w:cs="Arial"/>
                <w:szCs w:val="18"/>
              </w:rPr>
            </w:pPr>
            <w:r>
              <w:rPr>
                <w:rFonts w:cs="Arial"/>
                <w:szCs w:val="18"/>
              </w:rPr>
              <w:t>QoSSustainability</w:t>
            </w:r>
          </w:p>
        </w:tc>
      </w:tr>
      <w:tr w:rsidR="003013DC" w14:paraId="4666AF3E"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632F10EE" w14:textId="77777777" w:rsidR="003013DC" w:rsidRDefault="003013DC" w:rsidP="0040138F">
            <w:pPr>
              <w:pStyle w:val="TAL"/>
              <w:rPr>
                <w:lang w:eastAsia="zh-CN"/>
              </w:rPr>
            </w:pPr>
            <w:r>
              <w:rPr>
                <w:rFonts w:hint="eastAsia"/>
                <w:lang w:eastAsia="zh-CN"/>
              </w:rPr>
              <w:t>R</w:t>
            </w:r>
            <w:r>
              <w:rPr>
                <w:lang w:eastAsia="zh-CN"/>
              </w:rPr>
              <w:t>atType</w:t>
            </w:r>
          </w:p>
        </w:tc>
        <w:tc>
          <w:tcPr>
            <w:tcW w:w="1849" w:type="dxa"/>
            <w:tcBorders>
              <w:top w:val="single" w:sz="4" w:space="0" w:color="auto"/>
              <w:left w:val="single" w:sz="4" w:space="0" w:color="auto"/>
              <w:bottom w:val="single" w:sz="4" w:space="0" w:color="auto"/>
              <w:right w:val="single" w:sz="4" w:space="0" w:color="auto"/>
            </w:tcBorders>
          </w:tcPr>
          <w:p w14:paraId="1FA9684F" w14:textId="77777777" w:rsidR="003013DC" w:rsidRDefault="003013DC" w:rsidP="0040138F">
            <w:pPr>
              <w:pStyle w:val="TAL"/>
              <w:rPr>
                <w:rFonts w:cs="Arial"/>
              </w:rPr>
            </w:pPr>
            <w:r>
              <w:rPr>
                <w:rFonts w:cs="Arial"/>
              </w:rPr>
              <w:t>3GPP TS 29.571 [8]</w:t>
            </w:r>
          </w:p>
        </w:tc>
        <w:tc>
          <w:tcPr>
            <w:tcW w:w="2089" w:type="dxa"/>
            <w:tcBorders>
              <w:top w:val="single" w:sz="4" w:space="0" w:color="auto"/>
              <w:left w:val="single" w:sz="4" w:space="0" w:color="auto"/>
              <w:bottom w:val="single" w:sz="4" w:space="0" w:color="auto"/>
              <w:right w:val="single" w:sz="4" w:space="0" w:color="auto"/>
            </w:tcBorders>
          </w:tcPr>
          <w:p w14:paraId="41135D1D" w14:textId="77777777" w:rsidR="003013DC" w:rsidRDefault="003013DC" w:rsidP="0040138F">
            <w:pPr>
              <w:pStyle w:val="TAL"/>
              <w:rPr>
                <w:rFonts w:cs="Arial"/>
                <w:szCs w:val="18"/>
                <w:lang w:eastAsia="zh-CN"/>
              </w:rPr>
            </w:pPr>
            <w:r>
              <w:rPr>
                <w:rFonts w:cs="Arial" w:hint="eastAsia"/>
                <w:szCs w:val="18"/>
                <w:lang w:eastAsia="zh-CN"/>
              </w:rPr>
              <w:t>I</w:t>
            </w:r>
            <w:r>
              <w:rPr>
                <w:rFonts w:cs="Arial"/>
                <w:szCs w:val="18"/>
                <w:lang w:eastAsia="zh-CN"/>
              </w:rPr>
              <w:t>dentifies the RAT type.</w:t>
            </w:r>
          </w:p>
        </w:tc>
        <w:tc>
          <w:tcPr>
            <w:tcW w:w="2632" w:type="dxa"/>
            <w:tcBorders>
              <w:top w:val="single" w:sz="4" w:space="0" w:color="auto"/>
              <w:left w:val="single" w:sz="4" w:space="0" w:color="auto"/>
              <w:bottom w:val="single" w:sz="4" w:space="0" w:color="auto"/>
              <w:right w:val="single" w:sz="4" w:space="0" w:color="auto"/>
            </w:tcBorders>
          </w:tcPr>
          <w:p w14:paraId="1EE80724" w14:textId="77777777" w:rsidR="003013DC" w:rsidRDefault="003013DC" w:rsidP="0040138F">
            <w:pPr>
              <w:pStyle w:val="TAL"/>
              <w:rPr>
                <w:rFonts w:cs="Arial"/>
                <w:szCs w:val="18"/>
              </w:rPr>
            </w:pPr>
            <w:r>
              <w:t>ServiceExperienceExt</w:t>
            </w:r>
          </w:p>
        </w:tc>
      </w:tr>
      <w:tr w:rsidR="003013DC" w14:paraId="2F98D6C3"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6C5DBC15" w14:textId="77777777" w:rsidR="003013DC" w:rsidRDefault="003013DC" w:rsidP="0040138F">
            <w:pPr>
              <w:pStyle w:val="TAL"/>
              <w:rPr>
                <w:lang w:eastAsia="zh-CN"/>
              </w:rPr>
            </w:pPr>
            <w:r>
              <w:t>RedundantTransmissionExpInfo</w:t>
            </w:r>
          </w:p>
        </w:tc>
        <w:tc>
          <w:tcPr>
            <w:tcW w:w="1849" w:type="dxa"/>
            <w:tcBorders>
              <w:top w:val="single" w:sz="4" w:space="0" w:color="auto"/>
              <w:left w:val="single" w:sz="4" w:space="0" w:color="auto"/>
              <w:bottom w:val="single" w:sz="4" w:space="0" w:color="auto"/>
              <w:right w:val="single" w:sz="4" w:space="0" w:color="auto"/>
            </w:tcBorders>
          </w:tcPr>
          <w:p w14:paraId="6305544F" w14:textId="77777777" w:rsidR="003013DC" w:rsidRDefault="003013DC" w:rsidP="0040138F">
            <w:pPr>
              <w:pStyle w:val="TAL"/>
              <w:rPr>
                <w:rFonts w:cs="Arial"/>
              </w:rPr>
            </w:pPr>
            <w:r w:rsidRPr="00A82574">
              <w:rPr>
                <w:rFonts w:cs="Arial"/>
              </w:rPr>
              <w:t>5.1.6.2.</w:t>
            </w:r>
            <w:r>
              <w:rPr>
                <w:rFonts w:cs="Arial"/>
              </w:rPr>
              <w:t>57</w:t>
            </w:r>
          </w:p>
        </w:tc>
        <w:tc>
          <w:tcPr>
            <w:tcW w:w="2089" w:type="dxa"/>
            <w:tcBorders>
              <w:top w:val="single" w:sz="4" w:space="0" w:color="auto"/>
              <w:left w:val="single" w:sz="4" w:space="0" w:color="auto"/>
              <w:bottom w:val="single" w:sz="4" w:space="0" w:color="auto"/>
              <w:right w:val="single" w:sz="4" w:space="0" w:color="auto"/>
            </w:tcBorders>
          </w:tcPr>
          <w:p w14:paraId="5E803D14" w14:textId="77777777" w:rsidR="003013DC" w:rsidRDefault="003013DC" w:rsidP="0040138F">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information.</w:t>
            </w:r>
          </w:p>
        </w:tc>
        <w:tc>
          <w:tcPr>
            <w:tcW w:w="2632" w:type="dxa"/>
            <w:tcBorders>
              <w:top w:val="single" w:sz="4" w:space="0" w:color="auto"/>
              <w:left w:val="single" w:sz="4" w:space="0" w:color="auto"/>
              <w:bottom w:val="single" w:sz="4" w:space="0" w:color="auto"/>
              <w:right w:val="single" w:sz="4" w:space="0" w:color="auto"/>
            </w:tcBorders>
          </w:tcPr>
          <w:p w14:paraId="78B4150F" w14:textId="77777777" w:rsidR="003013DC" w:rsidRDefault="003013DC" w:rsidP="0040138F">
            <w:pPr>
              <w:pStyle w:val="TAL"/>
            </w:pPr>
            <w:r>
              <w:rPr>
                <w:rFonts w:cs="Arial"/>
                <w:szCs w:val="18"/>
              </w:rPr>
              <w:t>RedundantTransmissionExp</w:t>
            </w:r>
          </w:p>
        </w:tc>
      </w:tr>
      <w:tr w:rsidR="003013DC" w14:paraId="7D46EB53"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1573C97D" w14:textId="77777777" w:rsidR="003013DC" w:rsidRDefault="003013DC" w:rsidP="0040138F">
            <w:pPr>
              <w:pStyle w:val="TAL"/>
              <w:rPr>
                <w:lang w:eastAsia="zh-CN"/>
              </w:rPr>
            </w:pPr>
            <w:r w:rsidRPr="00924F24">
              <w:t>RedundantTransmissionExpReq</w:t>
            </w:r>
          </w:p>
        </w:tc>
        <w:tc>
          <w:tcPr>
            <w:tcW w:w="1849" w:type="dxa"/>
            <w:tcBorders>
              <w:top w:val="single" w:sz="4" w:space="0" w:color="auto"/>
              <w:left w:val="single" w:sz="4" w:space="0" w:color="auto"/>
              <w:bottom w:val="single" w:sz="4" w:space="0" w:color="auto"/>
              <w:right w:val="single" w:sz="4" w:space="0" w:color="auto"/>
            </w:tcBorders>
          </w:tcPr>
          <w:p w14:paraId="1605814D" w14:textId="77777777" w:rsidR="003013DC" w:rsidRDefault="003013DC" w:rsidP="0040138F">
            <w:pPr>
              <w:pStyle w:val="TAL"/>
              <w:rPr>
                <w:rFonts w:cs="Arial"/>
              </w:rPr>
            </w:pPr>
            <w:r w:rsidRPr="00A82574">
              <w:rPr>
                <w:rFonts w:cs="Arial"/>
              </w:rPr>
              <w:t>5.1.6.2.</w:t>
            </w:r>
            <w:r>
              <w:rPr>
                <w:rFonts w:cs="Arial"/>
              </w:rPr>
              <w:t>56</w:t>
            </w:r>
          </w:p>
        </w:tc>
        <w:tc>
          <w:tcPr>
            <w:tcW w:w="2089" w:type="dxa"/>
            <w:tcBorders>
              <w:top w:val="single" w:sz="4" w:space="0" w:color="auto"/>
              <w:left w:val="single" w:sz="4" w:space="0" w:color="auto"/>
              <w:bottom w:val="single" w:sz="4" w:space="0" w:color="auto"/>
              <w:right w:val="single" w:sz="4" w:space="0" w:color="auto"/>
            </w:tcBorders>
          </w:tcPr>
          <w:p w14:paraId="6C3E25FC" w14:textId="77777777" w:rsidR="003013DC" w:rsidRDefault="003013DC" w:rsidP="0040138F">
            <w:pPr>
              <w:pStyle w:val="TAL"/>
              <w:rPr>
                <w:rFonts w:cs="Arial"/>
                <w:szCs w:val="18"/>
                <w:lang w:eastAsia="zh-CN"/>
              </w:rPr>
            </w:pPr>
            <w:r>
              <w:rPr>
                <w:rFonts w:cs="Arial"/>
                <w:szCs w:val="18"/>
                <w:lang w:eastAsia="zh-CN"/>
              </w:rPr>
              <w:t>Redundant transmission experience</w:t>
            </w:r>
            <w:r w:rsidRPr="00A82574">
              <w:rPr>
                <w:rFonts w:cs="Arial"/>
                <w:szCs w:val="18"/>
                <w:lang w:eastAsia="zh-CN"/>
              </w:rPr>
              <w:t xml:space="preserve"> analytics requirement.</w:t>
            </w:r>
          </w:p>
        </w:tc>
        <w:tc>
          <w:tcPr>
            <w:tcW w:w="2632" w:type="dxa"/>
            <w:tcBorders>
              <w:top w:val="single" w:sz="4" w:space="0" w:color="auto"/>
              <w:left w:val="single" w:sz="4" w:space="0" w:color="auto"/>
              <w:bottom w:val="single" w:sz="4" w:space="0" w:color="auto"/>
              <w:right w:val="single" w:sz="4" w:space="0" w:color="auto"/>
            </w:tcBorders>
          </w:tcPr>
          <w:p w14:paraId="27442B89" w14:textId="77777777" w:rsidR="003013DC" w:rsidRDefault="003013DC" w:rsidP="0040138F">
            <w:pPr>
              <w:pStyle w:val="TAL"/>
            </w:pPr>
            <w:r>
              <w:rPr>
                <w:rFonts w:cs="Arial"/>
                <w:szCs w:val="18"/>
              </w:rPr>
              <w:t>RedundantTransmissionExp</w:t>
            </w:r>
          </w:p>
        </w:tc>
      </w:tr>
      <w:tr w:rsidR="003013DC" w14:paraId="37B87C67"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24BED713" w14:textId="77777777" w:rsidR="003013DC" w:rsidRDefault="003013DC" w:rsidP="0040138F">
            <w:pPr>
              <w:pStyle w:val="TAL"/>
            </w:pPr>
            <w:r>
              <w:t>SamplingRatio</w:t>
            </w:r>
          </w:p>
        </w:tc>
        <w:tc>
          <w:tcPr>
            <w:tcW w:w="1849" w:type="dxa"/>
            <w:tcBorders>
              <w:top w:val="single" w:sz="4" w:space="0" w:color="auto"/>
              <w:left w:val="single" w:sz="4" w:space="0" w:color="auto"/>
              <w:bottom w:val="single" w:sz="4" w:space="0" w:color="auto"/>
              <w:right w:val="single" w:sz="4" w:space="0" w:color="auto"/>
            </w:tcBorders>
          </w:tcPr>
          <w:p w14:paraId="484DBA8F" w14:textId="77777777" w:rsidR="003013DC" w:rsidRDefault="003013DC" w:rsidP="0040138F">
            <w:pPr>
              <w:pStyle w:val="TAL"/>
              <w:rPr>
                <w:rFonts w:cs="Arial"/>
              </w:rPr>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68FAE4CD" w14:textId="77777777" w:rsidR="003013DC" w:rsidRDefault="003013DC" w:rsidP="004013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7C28790A" w14:textId="77777777" w:rsidR="003013DC" w:rsidRDefault="003013DC" w:rsidP="0040138F">
            <w:pPr>
              <w:pStyle w:val="TAL"/>
              <w:rPr>
                <w:rFonts w:eastAsia="Batang"/>
              </w:rPr>
            </w:pPr>
          </w:p>
        </w:tc>
      </w:tr>
      <w:tr w:rsidR="003013DC" w14:paraId="38B9ACAC"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3B895A5A" w14:textId="77777777" w:rsidR="003013DC" w:rsidRDefault="003013DC" w:rsidP="0040138F">
            <w:pPr>
              <w:pStyle w:val="TAL"/>
              <w:rPr>
                <w:lang w:eastAsia="zh-CN"/>
              </w:rPr>
            </w:pPr>
            <w:r>
              <w:t>ServiceExperienceInfo</w:t>
            </w:r>
          </w:p>
        </w:tc>
        <w:tc>
          <w:tcPr>
            <w:tcW w:w="1849" w:type="dxa"/>
            <w:tcBorders>
              <w:top w:val="single" w:sz="4" w:space="0" w:color="auto"/>
              <w:left w:val="single" w:sz="4" w:space="0" w:color="auto"/>
              <w:bottom w:val="single" w:sz="4" w:space="0" w:color="auto"/>
              <w:right w:val="single" w:sz="4" w:space="0" w:color="auto"/>
            </w:tcBorders>
          </w:tcPr>
          <w:p w14:paraId="1F5C0DDB" w14:textId="77777777" w:rsidR="003013DC" w:rsidRDefault="003013DC" w:rsidP="0040138F">
            <w:pPr>
              <w:pStyle w:val="TAL"/>
              <w:rPr>
                <w:lang w:eastAsia="zh-CN"/>
              </w:rPr>
            </w:pPr>
            <w:r>
              <w:rPr>
                <w:rFonts w:cs="Arial"/>
              </w:rPr>
              <w:t>5.1.6.2.24</w:t>
            </w:r>
          </w:p>
        </w:tc>
        <w:tc>
          <w:tcPr>
            <w:tcW w:w="2089" w:type="dxa"/>
            <w:tcBorders>
              <w:top w:val="single" w:sz="4" w:space="0" w:color="auto"/>
              <w:left w:val="single" w:sz="4" w:space="0" w:color="auto"/>
              <w:bottom w:val="single" w:sz="4" w:space="0" w:color="auto"/>
              <w:right w:val="single" w:sz="4" w:space="0" w:color="auto"/>
            </w:tcBorders>
          </w:tcPr>
          <w:p w14:paraId="298C5843" w14:textId="77777777" w:rsidR="003013DC" w:rsidRDefault="003013DC" w:rsidP="004013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0822C3AE" w14:textId="77777777" w:rsidR="003013DC" w:rsidRDefault="003013DC" w:rsidP="0040138F">
            <w:pPr>
              <w:pStyle w:val="TAL"/>
              <w:rPr>
                <w:rFonts w:cs="Arial"/>
                <w:szCs w:val="18"/>
              </w:rPr>
            </w:pPr>
            <w:r>
              <w:rPr>
                <w:rFonts w:eastAsia="Batang"/>
              </w:rPr>
              <w:t>ServiceExperience</w:t>
            </w:r>
          </w:p>
        </w:tc>
      </w:tr>
      <w:tr w:rsidR="003013DC" w14:paraId="1891D5CD"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462220BE" w14:textId="77777777" w:rsidR="003013DC" w:rsidRDefault="003013DC" w:rsidP="0040138F">
            <w:pPr>
              <w:pStyle w:val="TAL"/>
              <w:rPr>
                <w:lang w:eastAsia="zh-CN"/>
              </w:rPr>
            </w:pPr>
            <w:r>
              <w:rPr>
                <w:lang w:eastAsia="zh-CN"/>
              </w:rPr>
              <w:t>Supi</w:t>
            </w:r>
          </w:p>
        </w:tc>
        <w:tc>
          <w:tcPr>
            <w:tcW w:w="1849" w:type="dxa"/>
            <w:tcBorders>
              <w:top w:val="single" w:sz="4" w:space="0" w:color="auto"/>
              <w:left w:val="single" w:sz="4" w:space="0" w:color="auto"/>
              <w:bottom w:val="single" w:sz="4" w:space="0" w:color="auto"/>
              <w:right w:val="single" w:sz="4" w:space="0" w:color="auto"/>
            </w:tcBorders>
          </w:tcPr>
          <w:p w14:paraId="264F0632" w14:textId="77777777" w:rsidR="003013DC" w:rsidRDefault="003013DC" w:rsidP="0040138F">
            <w:pPr>
              <w:pStyle w:val="TAL"/>
            </w:pPr>
            <w:r>
              <w:rPr>
                <w:lang w:eastAsia="zh-CN"/>
              </w:rPr>
              <w:t>3GPP</w:t>
            </w:r>
            <w:r>
              <w:rPr>
                <w:lang w:val="en-US" w:eastAsia="zh-CN"/>
              </w:rPr>
              <w:t> </w:t>
            </w:r>
            <w:r>
              <w:rPr>
                <w:lang w:eastAsia="zh-CN"/>
              </w:rPr>
              <w:t>TS</w:t>
            </w:r>
            <w:r>
              <w:rPr>
                <w:lang w:val="en-US" w:eastAsia="zh-CN"/>
              </w:rPr>
              <w:t> </w:t>
            </w:r>
            <w:r>
              <w:rPr>
                <w:lang w:eastAsia="zh-CN"/>
              </w:rPr>
              <w:t>29.571</w:t>
            </w:r>
            <w:r>
              <w:rPr>
                <w:lang w:val="en-US" w:eastAsia="zh-CN"/>
              </w:rPr>
              <w:t> </w:t>
            </w:r>
            <w:r>
              <w:rPr>
                <w:lang w:eastAsia="zh-CN"/>
              </w:rPr>
              <w:t>[8]</w:t>
            </w:r>
          </w:p>
        </w:tc>
        <w:tc>
          <w:tcPr>
            <w:tcW w:w="2089" w:type="dxa"/>
            <w:tcBorders>
              <w:top w:val="single" w:sz="4" w:space="0" w:color="auto"/>
              <w:left w:val="single" w:sz="4" w:space="0" w:color="auto"/>
              <w:bottom w:val="single" w:sz="4" w:space="0" w:color="auto"/>
              <w:right w:val="single" w:sz="4" w:space="0" w:color="auto"/>
            </w:tcBorders>
          </w:tcPr>
          <w:p w14:paraId="40AD7897" w14:textId="77777777" w:rsidR="003013DC" w:rsidRDefault="003013DC" w:rsidP="0040138F">
            <w:pPr>
              <w:pStyle w:val="TAL"/>
              <w:rPr>
                <w:rFonts w:cs="Arial"/>
                <w:szCs w:val="18"/>
              </w:rPr>
            </w:pPr>
            <w:r>
              <w:rPr>
                <w:rFonts w:cs="Arial"/>
                <w:szCs w:val="18"/>
              </w:rPr>
              <w:t>Identifies the UE.</w:t>
            </w:r>
          </w:p>
        </w:tc>
        <w:tc>
          <w:tcPr>
            <w:tcW w:w="2632" w:type="dxa"/>
            <w:tcBorders>
              <w:top w:val="single" w:sz="4" w:space="0" w:color="auto"/>
              <w:left w:val="single" w:sz="4" w:space="0" w:color="auto"/>
              <w:bottom w:val="single" w:sz="4" w:space="0" w:color="auto"/>
              <w:right w:val="single" w:sz="4" w:space="0" w:color="auto"/>
            </w:tcBorders>
          </w:tcPr>
          <w:p w14:paraId="59F81D2F" w14:textId="77777777" w:rsidR="003013DC" w:rsidRDefault="003013DC" w:rsidP="0040138F">
            <w:pPr>
              <w:pStyle w:val="TAL"/>
              <w:rPr>
                <w:rFonts w:cs="Arial"/>
                <w:szCs w:val="18"/>
              </w:rPr>
            </w:pPr>
            <w:r>
              <w:rPr>
                <w:rFonts w:cs="Arial"/>
                <w:szCs w:val="18"/>
              </w:rPr>
              <w:t>ServiceExperience,</w:t>
            </w:r>
          </w:p>
          <w:p w14:paraId="1E84763C" w14:textId="77777777" w:rsidR="003013DC" w:rsidRDefault="003013DC" w:rsidP="0040138F">
            <w:pPr>
              <w:pStyle w:val="TAL"/>
              <w:rPr>
                <w:rFonts w:cs="Arial"/>
                <w:szCs w:val="18"/>
              </w:rPr>
            </w:pPr>
            <w:r>
              <w:rPr>
                <w:rFonts w:cs="Arial"/>
                <w:szCs w:val="18"/>
              </w:rPr>
              <w:t>NfLoad</w:t>
            </w:r>
          </w:p>
          <w:p w14:paraId="5AB88D53" w14:textId="77777777" w:rsidR="003013DC" w:rsidRDefault="003013DC" w:rsidP="0040138F">
            <w:pPr>
              <w:pStyle w:val="TAL"/>
              <w:rPr>
                <w:rFonts w:cs="Arial"/>
                <w:szCs w:val="18"/>
              </w:rPr>
            </w:pPr>
            <w:r>
              <w:rPr>
                <w:rFonts w:cs="Arial"/>
                <w:szCs w:val="18"/>
              </w:rPr>
              <w:t>NetworkPerformance</w:t>
            </w:r>
          </w:p>
          <w:p w14:paraId="75128576" w14:textId="77777777" w:rsidR="003013DC" w:rsidRDefault="003013DC" w:rsidP="0040138F">
            <w:pPr>
              <w:pStyle w:val="TAL"/>
              <w:rPr>
                <w:rFonts w:cs="Arial"/>
                <w:szCs w:val="18"/>
              </w:rPr>
            </w:pPr>
            <w:r>
              <w:rPr>
                <w:rFonts w:cs="Arial"/>
                <w:szCs w:val="18"/>
              </w:rPr>
              <w:t>UserDataCongestion</w:t>
            </w:r>
          </w:p>
          <w:p w14:paraId="6296F7AD" w14:textId="77777777" w:rsidR="003013DC" w:rsidRDefault="003013DC" w:rsidP="0040138F">
            <w:pPr>
              <w:pStyle w:val="TAL"/>
              <w:rPr>
                <w:rFonts w:cs="Arial"/>
                <w:szCs w:val="18"/>
              </w:rPr>
            </w:pPr>
            <w:r>
              <w:rPr>
                <w:rFonts w:cs="Arial"/>
                <w:szCs w:val="18"/>
              </w:rPr>
              <w:t>UeMobility</w:t>
            </w:r>
          </w:p>
          <w:p w14:paraId="54A892C5" w14:textId="77777777" w:rsidR="003013DC" w:rsidRDefault="003013DC" w:rsidP="0040138F">
            <w:pPr>
              <w:pStyle w:val="TAL"/>
              <w:rPr>
                <w:rFonts w:cs="Arial"/>
                <w:szCs w:val="18"/>
              </w:rPr>
            </w:pPr>
            <w:r>
              <w:rPr>
                <w:rFonts w:cs="Arial"/>
                <w:szCs w:val="18"/>
              </w:rPr>
              <w:t>UeCommunication</w:t>
            </w:r>
          </w:p>
          <w:p w14:paraId="6213711F" w14:textId="77777777" w:rsidR="003013DC" w:rsidRDefault="003013DC" w:rsidP="0040138F">
            <w:pPr>
              <w:pStyle w:val="TAL"/>
              <w:rPr>
                <w:rFonts w:eastAsia="Batang"/>
              </w:rPr>
            </w:pPr>
            <w:r>
              <w:rPr>
                <w:rFonts w:cs="Arial"/>
                <w:szCs w:val="18"/>
              </w:rPr>
              <w:t>AbnormalBehaviour</w:t>
            </w:r>
            <w:r>
              <w:rPr>
                <w:rFonts w:eastAsia="Batang"/>
              </w:rPr>
              <w:t xml:space="preserve"> </w:t>
            </w:r>
          </w:p>
          <w:p w14:paraId="1EE79F23" w14:textId="77777777" w:rsidR="003013DC" w:rsidRDefault="003013DC" w:rsidP="0040138F">
            <w:pPr>
              <w:pStyle w:val="TAL"/>
              <w:rPr>
                <w:lang w:eastAsia="zh-CN"/>
              </w:rPr>
            </w:pPr>
            <w:r>
              <w:rPr>
                <w:rFonts w:hint="eastAsia"/>
                <w:lang w:eastAsia="zh-CN"/>
              </w:rPr>
              <w:t>S</w:t>
            </w:r>
            <w:r>
              <w:rPr>
                <w:lang w:eastAsia="zh-CN"/>
              </w:rPr>
              <w:t>MCCE</w:t>
            </w:r>
          </w:p>
          <w:p w14:paraId="36D0B245" w14:textId="77777777" w:rsidR="003013DC" w:rsidRDefault="003013DC" w:rsidP="0040138F">
            <w:pPr>
              <w:pStyle w:val="TAL"/>
              <w:rPr>
                <w:rFonts w:cs="Arial"/>
                <w:lang w:eastAsia="zh-CN"/>
              </w:rPr>
            </w:pPr>
            <w:r>
              <w:rPr>
                <w:rFonts w:cs="Arial"/>
                <w:lang w:eastAsia="zh-CN"/>
              </w:rPr>
              <w:t>Dispersion</w:t>
            </w:r>
          </w:p>
          <w:p w14:paraId="7F53CF83" w14:textId="77777777" w:rsidR="003013DC" w:rsidRDefault="003013DC" w:rsidP="0040138F">
            <w:pPr>
              <w:pStyle w:val="TAL"/>
              <w:rPr>
                <w:rFonts w:eastAsia="Batang"/>
              </w:rPr>
            </w:pPr>
            <w:r>
              <w:rPr>
                <w:rFonts w:eastAsia="Batang"/>
              </w:rPr>
              <w:t>RedundantTransmissionExp</w:t>
            </w:r>
          </w:p>
          <w:p w14:paraId="4D4CDB9C" w14:textId="77777777" w:rsidR="003013DC" w:rsidRDefault="003013DC" w:rsidP="0040138F">
            <w:pPr>
              <w:pStyle w:val="TAL"/>
              <w:rPr>
                <w:rFonts w:cs="Arial"/>
                <w:szCs w:val="18"/>
              </w:rPr>
            </w:pPr>
            <w:r>
              <w:rPr>
                <w:rFonts w:eastAsia="Batang"/>
              </w:rPr>
              <w:t>WlanPerformance</w:t>
            </w:r>
          </w:p>
        </w:tc>
      </w:tr>
      <w:tr w:rsidR="003013DC" w14:paraId="47DC93F0"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2DC3E30E" w14:textId="77777777" w:rsidR="003013DC" w:rsidRDefault="003013DC" w:rsidP="0040138F">
            <w:pPr>
              <w:pStyle w:val="TAL"/>
            </w:pPr>
            <w:r>
              <w:rPr>
                <w:lang w:eastAsia="zh-CN"/>
              </w:rPr>
              <w:t>SupportedFeatures</w:t>
            </w:r>
          </w:p>
        </w:tc>
        <w:tc>
          <w:tcPr>
            <w:tcW w:w="1849" w:type="dxa"/>
            <w:tcBorders>
              <w:top w:val="single" w:sz="4" w:space="0" w:color="auto"/>
              <w:left w:val="single" w:sz="4" w:space="0" w:color="auto"/>
              <w:bottom w:val="single" w:sz="4" w:space="0" w:color="auto"/>
              <w:right w:val="single" w:sz="4" w:space="0" w:color="auto"/>
            </w:tcBorders>
          </w:tcPr>
          <w:p w14:paraId="4EEA51CC" w14:textId="77777777" w:rsidR="003013DC" w:rsidRDefault="003013DC" w:rsidP="0040138F">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0E50E46A" w14:textId="77777777" w:rsidR="003013DC" w:rsidRDefault="003013DC" w:rsidP="0040138F">
            <w:pPr>
              <w:pStyle w:val="TAL"/>
              <w:rPr>
                <w:rFonts w:cs="Arial"/>
                <w:szCs w:val="18"/>
              </w:rPr>
            </w:pPr>
            <w:r>
              <w:rPr>
                <w:rFonts w:cs="Arial"/>
                <w:szCs w:val="18"/>
              </w:rPr>
              <w:t xml:space="preserve">Used to negotiate the applicability of the optional features defined in </w:t>
            </w:r>
            <w:r>
              <w:t>table 5.2.8-1.</w:t>
            </w:r>
          </w:p>
        </w:tc>
        <w:tc>
          <w:tcPr>
            <w:tcW w:w="2632" w:type="dxa"/>
            <w:tcBorders>
              <w:top w:val="single" w:sz="4" w:space="0" w:color="auto"/>
              <w:left w:val="single" w:sz="4" w:space="0" w:color="auto"/>
              <w:bottom w:val="single" w:sz="4" w:space="0" w:color="auto"/>
              <w:right w:val="single" w:sz="4" w:space="0" w:color="auto"/>
            </w:tcBorders>
          </w:tcPr>
          <w:p w14:paraId="50578029" w14:textId="77777777" w:rsidR="003013DC" w:rsidRDefault="003013DC" w:rsidP="0040138F">
            <w:pPr>
              <w:pStyle w:val="TAL"/>
              <w:rPr>
                <w:rFonts w:cs="Arial"/>
                <w:szCs w:val="18"/>
              </w:rPr>
            </w:pPr>
          </w:p>
        </w:tc>
      </w:tr>
      <w:tr w:rsidR="003013DC" w14:paraId="3A634FBA"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74243F5E" w14:textId="77777777" w:rsidR="003013DC" w:rsidRDefault="003013DC" w:rsidP="0040138F">
            <w:pPr>
              <w:pStyle w:val="TAL"/>
              <w:rPr>
                <w:lang w:eastAsia="zh-CN"/>
              </w:rPr>
            </w:pPr>
            <w:r>
              <w:rPr>
                <w:lang w:eastAsia="zh-CN"/>
              </w:rPr>
              <w:t>Snssai</w:t>
            </w:r>
          </w:p>
        </w:tc>
        <w:tc>
          <w:tcPr>
            <w:tcW w:w="1849" w:type="dxa"/>
            <w:tcBorders>
              <w:top w:val="single" w:sz="4" w:space="0" w:color="auto"/>
              <w:left w:val="single" w:sz="4" w:space="0" w:color="auto"/>
              <w:bottom w:val="single" w:sz="4" w:space="0" w:color="auto"/>
              <w:right w:val="single" w:sz="4" w:space="0" w:color="auto"/>
            </w:tcBorders>
          </w:tcPr>
          <w:p w14:paraId="2D9FE98B" w14:textId="77777777" w:rsidR="003013DC" w:rsidRDefault="003013DC" w:rsidP="0040138F">
            <w:pPr>
              <w:pStyle w:val="TAL"/>
            </w:pPr>
            <w:r>
              <w:t>3GPP TS 29.571 [8]</w:t>
            </w:r>
          </w:p>
        </w:tc>
        <w:tc>
          <w:tcPr>
            <w:tcW w:w="2089" w:type="dxa"/>
            <w:tcBorders>
              <w:top w:val="single" w:sz="4" w:space="0" w:color="auto"/>
              <w:left w:val="single" w:sz="4" w:space="0" w:color="auto"/>
              <w:bottom w:val="single" w:sz="4" w:space="0" w:color="auto"/>
              <w:right w:val="single" w:sz="4" w:space="0" w:color="auto"/>
            </w:tcBorders>
          </w:tcPr>
          <w:p w14:paraId="6ACF3EA7" w14:textId="77777777" w:rsidR="003013DC" w:rsidRDefault="003013DC" w:rsidP="004013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2BA37F9C" w14:textId="77777777" w:rsidR="003013DC" w:rsidRDefault="003013DC" w:rsidP="0040138F">
            <w:pPr>
              <w:pStyle w:val="TAL"/>
              <w:rPr>
                <w:rFonts w:cs="Arial"/>
                <w:szCs w:val="18"/>
              </w:rPr>
            </w:pPr>
          </w:p>
        </w:tc>
      </w:tr>
      <w:tr w:rsidR="003013DC" w14:paraId="2C8FA493"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0EF65410" w14:textId="77777777" w:rsidR="003013DC" w:rsidRDefault="003013DC" w:rsidP="0040138F">
            <w:pPr>
              <w:pStyle w:val="TAL"/>
              <w:rPr>
                <w:lang w:eastAsia="zh-CN"/>
              </w:rPr>
            </w:pPr>
            <w:r>
              <w:rPr>
                <w:lang w:eastAsia="zh-CN"/>
              </w:rPr>
              <w:t>SliceLoadLevelInformation</w:t>
            </w:r>
          </w:p>
        </w:tc>
        <w:tc>
          <w:tcPr>
            <w:tcW w:w="1849" w:type="dxa"/>
            <w:tcBorders>
              <w:top w:val="single" w:sz="4" w:space="0" w:color="auto"/>
              <w:left w:val="single" w:sz="4" w:space="0" w:color="auto"/>
              <w:bottom w:val="single" w:sz="4" w:space="0" w:color="auto"/>
              <w:right w:val="single" w:sz="4" w:space="0" w:color="auto"/>
            </w:tcBorders>
          </w:tcPr>
          <w:p w14:paraId="1B0393DA" w14:textId="77777777" w:rsidR="003013DC" w:rsidRDefault="003013DC" w:rsidP="0040138F">
            <w:pPr>
              <w:pStyle w:val="TAL"/>
            </w:pPr>
            <w:r>
              <w:t>5.1.6.2.6</w:t>
            </w:r>
          </w:p>
        </w:tc>
        <w:tc>
          <w:tcPr>
            <w:tcW w:w="2089" w:type="dxa"/>
            <w:tcBorders>
              <w:top w:val="single" w:sz="4" w:space="0" w:color="auto"/>
              <w:left w:val="single" w:sz="4" w:space="0" w:color="auto"/>
              <w:bottom w:val="single" w:sz="4" w:space="0" w:color="auto"/>
              <w:right w:val="single" w:sz="4" w:space="0" w:color="auto"/>
            </w:tcBorders>
          </w:tcPr>
          <w:p w14:paraId="734BC1D9" w14:textId="77777777" w:rsidR="003013DC" w:rsidRDefault="003013DC" w:rsidP="004013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3C588FC1" w14:textId="77777777" w:rsidR="003013DC" w:rsidRDefault="003013DC" w:rsidP="0040138F">
            <w:pPr>
              <w:pStyle w:val="TAL"/>
              <w:rPr>
                <w:rFonts w:cs="Arial"/>
                <w:szCs w:val="18"/>
              </w:rPr>
            </w:pPr>
          </w:p>
        </w:tc>
      </w:tr>
      <w:tr w:rsidR="003013DC" w14:paraId="48505981"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1DA95D7E" w14:textId="77777777" w:rsidR="003013DC" w:rsidRDefault="003013DC" w:rsidP="0040138F">
            <w:pPr>
              <w:pStyle w:val="TAL"/>
              <w:rPr>
                <w:lang w:eastAsia="zh-CN"/>
              </w:rPr>
            </w:pPr>
            <w:r>
              <w:rPr>
                <w:lang w:eastAsia="zh-CN"/>
              </w:rPr>
              <w:t>TargetUeInformation</w:t>
            </w:r>
          </w:p>
        </w:tc>
        <w:tc>
          <w:tcPr>
            <w:tcW w:w="1849" w:type="dxa"/>
            <w:tcBorders>
              <w:top w:val="single" w:sz="4" w:space="0" w:color="auto"/>
              <w:left w:val="single" w:sz="4" w:space="0" w:color="auto"/>
              <w:bottom w:val="single" w:sz="4" w:space="0" w:color="auto"/>
              <w:right w:val="single" w:sz="4" w:space="0" w:color="auto"/>
            </w:tcBorders>
          </w:tcPr>
          <w:p w14:paraId="05746632" w14:textId="77777777" w:rsidR="003013DC" w:rsidRDefault="003013DC" w:rsidP="0040138F">
            <w:pPr>
              <w:pStyle w:val="TAL"/>
            </w:pPr>
            <w:r>
              <w:t>5.1.6.2.8</w:t>
            </w:r>
          </w:p>
        </w:tc>
        <w:tc>
          <w:tcPr>
            <w:tcW w:w="2089" w:type="dxa"/>
            <w:tcBorders>
              <w:top w:val="single" w:sz="4" w:space="0" w:color="auto"/>
              <w:left w:val="single" w:sz="4" w:space="0" w:color="auto"/>
              <w:bottom w:val="single" w:sz="4" w:space="0" w:color="auto"/>
              <w:right w:val="single" w:sz="4" w:space="0" w:color="auto"/>
            </w:tcBorders>
          </w:tcPr>
          <w:p w14:paraId="5D814136" w14:textId="77777777" w:rsidR="003013DC" w:rsidRDefault="003013DC" w:rsidP="0040138F">
            <w:pPr>
              <w:pStyle w:val="TAL"/>
              <w:rPr>
                <w:rFonts w:cs="Arial"/>
                <w:szCs w:val="18"/>
              </w:rPr>
            </w:pPr>
            <w:r>
              <w:rPr>
                <w:rFonts w:cs="Arial"/>
                <w:szCs w:val="18"/>
              </w:rPr>
              <w:t>Identifies the target UE information.</w:t>
            </w:r>
          </w:p>
        </w:tc>
        <w:tc>
          <w:tcPr>
            <w:tcW w:w="2632" w:type="dxa"/>
            <w:tcBorders>
              <w:top w:val="single" w:sz="4" w:space="0" w:color="auto"/>
              <w:left w:val="single" w:sz="4" w:space="0" w:color="auto"/>
              <w:bottom w:val="single" w:sz="4" w:space="0" w:color="auto"/>
              <w:right w:val="single" w:sz="4" w:space="0" w:color="auto"/>
            </w:tcBorders>
          </w:tcPr>
          <w:p w14:paraId="42AFA589" w14:textId="77777777" w:rsidR="003013DC" w:rsidRDefault="003013DC" w:rsidP="0040138F">
            <w:pPr>
              <w:pStyle w:val="TAL"/>
              <w:rPr>
                <w:rFonts w:cs="Arial"/>
                <w:szCs w:val="18"/>
              </w:rPr>
            </w:pPr>
            <w:r>
              <w:rPr>
                <w:rFonts w:cs="Arial"/>
                <w:szCs w:val="18"/>
              </w:rPr>
              <w:t>ServiceExperience</w:t>
            </w:r>
          </w:p>
          <w:p w14:paraId="676E4857" w14:textId="77777777" w:rsidR="003013DC" w:rsidRDefault="003013DC" w:rsidP="0040138F">
            <w:pPr>
              <w:pStyle w:val="TAL"/>
              <w:rPr>
                <w:rFonts w:cs="Arial"/>
                <w:szCs w:val="18"/>
              </w:rPr>
            </w:pPr>
            <w:r>
              <w:rPr>
                <w:rFonts w:cs="Arial"/>
                <w:szCs w:val="18"/>
              </w:rPr>
              <w:t>NfLoad</w:t>
            </w:r>
          </w:p>
          <w:p w14:paraId="0CDA2E11" w14:textId="77777777" w:rsidR="003013DC" w:rsidRDefault="003013DC" w:rsidP="0040138F">
            <w:pPr>
              <w:pStyle w:val="TAL"/>
              <w:rPr>
                <w:rFonts w:cs="Arial"/>
                <w:szCs w:val="18"/>
              </w:rPr>
            </w:pPr>
            <w:r>
              <w:rPr>
                <w:rFonts w:cs="Arial"/>
                <w:szCs w:val="18"/>
              </w:rPr>
              <w:t>NetworkPerformance</w:t>
            </w:r>
          </w:p>
          <w:p w14:paraId="2925EA57" w14:textId="77777777" w:rsidR="003013DC" w:rsidRDefault="003013DC" w:rsidP="0040138F">
            <w:pPr>
              <w:pStyle w:val="TAL"/>
              <w:rPr>
                <w:rFonts w:cs="Arial"/>
                <w:szCs w:val="18"/>
              </w:rPr>
            </w:pPr>
            <w:r>
              <w:rPr>
                <w:rFonts w:cs="Arial"/>
                <w:szCs w:val="18"/>
              </w:rPr>
              <w:t>UserDataCongestion</w:t>
            </w:r>
          </w:p>
          <w:p w14:paraId="2E9BCCDF" w14:textId="77777777" w:rsidR="003013DC" w:rsidRDefault="003013DC" w:rsidP="0040138F">
            <w:pPr>
              <w:pStyle w:val="TAL"/>
              <w:rPr>
                <w:rFonts w:cs="Arial"/>
                <w:szCs w:val="18"/>
              </w:rPr>
            </w:pPr>
            <w:r>
              <w:rPr>
                <w:rFonts w:cs="Arial"/>
                <w:szCs w:val="18"/>
              </w:rPr>
              <w:t>UeMobility</w:t>
            </w:r>
          </w:p>
          <w:p w14:paraId="2A0F4282" w14:textId="77777777" w:rsidR="003013DC" w:rsidRDefault="003013DC" w:rsidP="0040138F">
            <w:pPr>
              <w:pStyle w:val="TAL"/>
            </w:pPr>
            <w:r>
              <w:rPr>
                <w:rFonts w:cs="Arial"/>
                <w:szCs w:val="18"/>
              </w:rPr>
              <w:t>UeCommunication</w:t>
            </w:r>
          </w:p>
          <w:p w14:paraId="2677313F" w14:textId="77777777" w:rsidR="003013DC" w:rsidRDefault="003013DC" w:rsidP="0040138F">
            <w:pPr>
              <w:pStyle w:val="TAL"/>
              <w:rPr>
                <w:rFonts w:cs="Arial"/>
                <w:szCs w:val="18"/>
              </w:rPr>
            </w:pPr>
            <w:r>
              <w:rPr>
                <w:rFonts w:cs="Arial"/>
                <w:szCs w:val="18"/>
              </w:rPr>
              <w:t>AbnormalBehaviour</w:t>
            </w:r>
          </w:p>
          <w:p w14:paraId="45A90452" w14:textId="77777777" w:rsidR="003013DC" w:rsidRDefault="003013DC" w:rsidP="0040138F">
            <w:pPr>
              <w:pStyle w:val="TAL"/>
              <w:rPr>
                <w:lang w:eastAsia="zh-CN"/>
              </w:rPr>
            </w:pPr>
            <w:r>
              <w:rPr>
                <w:rFonts w:cs="Arial"/>
                <w:szCs w:val="18"/>
              </w:rPr>
              <w:t>QoSSustainability</w:t>
            </w:r>
          </w:p>
          <w:p w14:paraId="00178DBE" w14:textId="77777777" w:rsidR="003013DC" w:rsidRDefault="003013DC" w:rsidP="0040138F">
            <w:pPr>
              <w:pStyle w:val="TAL"/>
              <w:rPr>
                <w:rFonts w:cs="Arial"/>
                <w:lang w:eastAsia="zh-CN"/>
              </w:rPr>
            </w:pPr>
            <w:r>
              <w:rPr>
                <w:rFonts w:cs="Arial"/>
                <w:lang w:eastAsia="zh-CN"/>
              </w:rPr>
              <w:t>Dispersion</w:t>
            </w:r>
          </w:p>
          <w:p w14:paraId="22A55E3C" w14:textId="77777777" w:rsidR="003013DC" w:rsidRDefault="003013DC" w:rsidP="0040138F">
            <w:pPr>
              <w:pStyle w:val="TAL"/>
              <w:rPr>
                <w:rFonts w:eastAsia="Batang"/>
              </w:rPr>
            </w:pPr>
            <w:r>
              <w:rPr>
                <w:rFonts w:eastAsia="Batang"/>
              </w:rPr>
              <w:t>RedundantTransmissionExp</w:t>
            </w:r>
          </w:p>
          <w:p w14:paraId="3D1CDDB8" w14:textId="77777777" w:rsidR="003013DC" w:rsidRDefault="003013DC" w:rsidP="0040138F">
            <w:pPr>
              <w:pStyle w:val="TAL"/>
              <w:rPr>
                <w:rFonts w:cs="Arial"/>
                <w:szCs w:val="18"/>
              </w:rPr>
            </w:pPr>
            <w:r>
              <w:rPr>
                <w:rFonts w:eastAsia="Batang"/>
              </w:rPr>
              <w:t>WlanPerformance</w:t>
            </w:r>
          </w:p>
          <w:p w14:paraId="1772AC9F" w14:textId="77777777" w:rsidR="003013DC" w:rsidRDefault="003013DC" w:rsidP="0040138F">
            <w:pPr>
              <w:pStyle w:val="TAL"/>
              <w:rPr>
                <w:rFonts w:cs="Arial"/>
                <w:szCs w:val="18"/>
                <w:lang w:eastAsia="ja-JP"/>
              </w:rPr>
            </w:pPr>
            <w:r>
              <w:rPr>
                <w:rFonts w:cs="Arial" w:hint="eastAsia"/>
                <w:szCs w:val="18"/>
                <w:lang w:eastAsia="ja-JP"/>
              </w:rPr>
              <w:t>S</w:t>
            </w:r>
            <w:r>
              <w:rPr>
                <w:rFonts w:cs="Arial"/>
                <w:szCs w:val="18"/>
                <w:lang w:eastAsia="ja-JP"/>
              </w:rPr>
              <w:t>MCCE</w:t>
            </w:r>
          </w:p>
          <w:p w14:paraId="2554FBE5" w14:textId="77777777" w:rsidR="003013DC" w:rsidRDefault="003013DC" w:rsidP="0040138F">
            <w:pPr>
              <w:pStyle w:val="TAL"/>
              <w:rPr>
                <w:rFonts w:cs="Arial"/>
                <w:szCs w:val="18"/>
              </w:rPr>
            </w:pPr>
            <w:r>
              <w:rPr>
                <w:rFonts w:hint="eastAsia"/>
                <w:lang w:eastAsia="zh-CN"/>
              </w:rPr>
              <w:t>Dn</w:t>
            </w:r>
            <w:r>
              <w:t>Performance</w:t>
            </w:r>
          </w:p>
        </w:tc>
      </w:tr>
      <w:tr w:rsidR="003013DC" w14:paraId="10815A12"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4D86977C" w14:textId="77777777" w:rsidR="003013DC" w:rsidRDefault="003013DC" w:rsidP="0040138F">
            <w:pPr>
              <w:pStyle w:val="TAL"/>
              <w:rPr>
                <w:lang w:eastAsia="zh-CN"/>
              </w:rPr>
            </w:pPr>
            <w:r>
              <w:rPr>
                <w:lang w:eastAsia="zh-CN"/>
              </w:rPr>
              <w:t>UeCommunication</w:t>
            </w:r>
          </w:p>
        </w:tc>
        <w:tc>
          <w:tcPr>
            <w:tcW w:w="1849" w:type="dxa"/>
            <w:tcBorders>
              <w:top w:val="single" w:sz="4" w:space="0" w:color="auto"/>
              <w:left w:val="single" w:sz="4" w:space="0" w:color="auto"/>
              <w:bottom w:val="single" w:sz="4" w:space="0" w:color="auto"/>
              <w:right w:val="single" w:sz="4" w:space="0" w:color="auto"/>
            </w:tcBorders>
          </w:tcPr>
          <w:p w14:paraId="3F6E3FEC" w14:textId="77777777" w:rsidR="003013DC" w:rsidRDefault="003013DC" w:rsidP="0040138F">
            <w:pPr>
              <w:pStyle w:val="TAL"/>
            </w:pPr>
            <w:r>
              <w:rPr>
                <w:lang w:eastAsia="zh-CN"/>
              </w:rPr>
              <w:t>5.1.6.2.13</w:t>
            </w:r>
          </w:p>
        </w:tc>
        <w:tc>
          <w:tcPr>
            <w:tcW w:w="2089" w:type="dxa"/>
            <w:tcBorders>
              <w:top w:val="single" w:sz="4" w:space="0" w:color="auto"/>
              <w:left w:val="single" w:sz="4" w:space="0" w:color="auto"/>
              <w:bottom w:val="single" w:sz="4" w:space="0" w:color="auto"/>
              <w:right w:val="single" w:sz="4" w:space="0" w:color="auto"/>
            </w:tcBorders>
          </w:tcPr>
          <w:p w14:paraId="03970C57" w14:textId="77777777" w:rsidR="003013DC" w:rsidRDefault="003013DC" w:rsidP="004013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54C123A5" w14:textId="77777777" w:rsidR="003013DC" w:rsidRDefault="003013DC" w:rsidP="0040138F">
            <w:pPr>
              <w:pStyle w:val="TAL"/>
              <w:rPr>
                <w:rFonts w:cs="Arial"/>
                <w:szCs w:val="18"/>
              </w:rPr>
            </w:pPr>
            <w:r>
              <w:rPr>
                <w:rFonts w:cs="Arial"/>
                <w:szCs w:val="18"/>
              </w:rPr>
              <w:t>UeCommunication</w:t>
            </w:r>
          </w:p>
        </w:tc>
      </w:tr>
      <w:tr w:rsidR="003013DC" w14:paraId="65666113"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4D6911F2" w14:textId="77777777" w:rsidR="003013DC" w:rsidRDefault="003013DC" w:rsidP="0040138F">
            <w:pPr>
              <w:pStyle w:val="TAL"/>
              <w:rPr>
                <w:lang w:eastAsia="zh-CN"/>
              </w:rPr>
            </w:pPr>
            <w:r>
              <w:rPr>
                <w:lang w:eastAsia="zh-CN"/>
              </w:rPr>
              <w:t>UeMobility</w:t>
            </w:r>
          </w:p>
        </w:tc>
        <w:tc>
          <w:tcPr>
            <w:tcW w:w="1849" w:type="dxa"/>
            <w:tcBorders>
              <w:top w:val="single" w:sz="4" w:space="0" w:color="auto"/>
              <w:left w:val="single" w:sz="4" w:space="0" w:color="auto"/>
              <w:bottom w:val="single" w:sz="4" w:space="0" w:color="auto"/>
              <w:right w:val="single" w:sz="4" w:space="0" w:color="auto"/>
            </w:tcBorders>
          </w:tcPr>
          <w:p w14:paraId="52E24D99" w14:textId="77777777" w:rsidR="003013DC" w:rsidRDefault="003013DC" w:rsidP="0040138F">
            <w:pPr>
              <w:pStyle w:val="TAL"/>
            </w:pPr>
            <w:r>
              <w:rPr>
                <w:lang w:eastAsia="zh-CN"/>
              </w:rPr>
              <w:t>5.1.6.2.10</w:t>
            </w:r>
          </w:p>
        </w:tc>
        <w:tc>
          <w:tcPr>
            <w:tcW w:w="2089" w:type="dxa"/>
            <w:tcBorders>
              <w:top w:val="single" w:sz="4" w:space="0" w:color="auto"/>
              <w:left w:val="single" w:sz="4" w:space="0" w:color="auto"/>
              <w:bottom w:val="single" w:sz="4" w:space="0" w:color="auto"/>
              <w:right w:val="single" w:sz="4" w:space="0" w:color="auto"/>
            </w:tcBorders>
          </w:tcPr>
          <w:p w14:paraId="4EC7DADF" w14:textId="77777777" w:rsidR="003013DC" w:rsidRDefault="003013DC" w:rsidP="004013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64247341" w14:textId="77777777" w:rsidR="003013DC" w:rsidRDefault="003013DC" w:rsidP="0040138F">
            <w:pPr>
              <w:pStyle w:val="TAL"/>
              <w:rPr>
                <w:rFonts w:cs="Arial"/>
                <w:szCs w:val="18"/>
              </w:rPr>
            </w:pPr>
            <w:r>
              <w:rPr>
                <w:rFonts w:cs="Arial"/>
                <w:szCs w:val="18"/>
              </w:rPr>
              <w:t>UeMobility</w:t>
            </w:r>
          </w:p>
        </w:tc>
      </w:tr>
      <w:tr w:rsidR="003013DC" w14:paraId="7751BC1E"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23A6F54A" w14:textId="77777777" w:rsidR="003013DC" w:rsidRDefault="003013DC" w:rsidP="0040138F">
            <w:pPr>
              <w:pStyle w:val="TAL"/>
              <w:rPr>
                <w:lang w:eastAsia="zh-CN"/>
              </w:rPr>
            </w:pPr>
            <w:r>
              <w:lastRenderedPageBreak/>
              <w:t>Uinteger</w:t>
            </w:r>
          </w:p>
        </w:tc>
        <w:tc>
          <w:tcPr>
            <w:tcW w:w="1849" w:type="dxa"/>
            <w:tcBorders>
              <w:top w:val="single" w:sz="4" w:space="0" w:color="auto"/>
              <w:left w:val="single" w:sz="4" w:space="0" w:color="auto"/>
              <w:bottom w:val="single" w:sz="4" w:space="0" w:color="auto"/>
              <w:right w:val="single" w:sz="4" w:space="0" w:color="auto"/>
            </w:tcBorders>
          </w:tcPr>
          <w:p w14:paraId="571CD420" w14:textId="77777777" w:rsidR="003013DC" w:rsidRDefault="003013DC" w:rsidP="0040138F">
            <w:pPr>
              <w:pStyle w:val="TAL"/>
              <w:rPr>
                <w:lang w:eastAsia="zh-CN"/>
              </w:rPr>
            </w:pPr>
            <w:r>
              <w:t>3GPP TS 29.571 [8]</w:t>
            </w:r>
          </w:p>
        </w:tc>
        <w:tc>
          <w:tcPr>
            <w:tcW w:w="2089" w:type="dxa"/>
            <w:tcBorders>
              <w:top w:val="single" w:sz="4" w:space="0" w:color="auto"/>
              <w:left w:val="single" w:sz="4" w:space="0" w:color="auto"/>
              <w:bottom w:val="single" w:sz="4" w:space="0" w:color="auto"/>
              <w:right w:val="single" w:sz="4" w:space="0" w:color="auto"/>
            </w:tcBorders>
          </w:tcPr>
          <w:p w14:paraId="0802AAF7" w14:textId="77777777" w:rsidR="003013DC" w:rsidRDefault="003013DC" w:rsidP="0040138F">
            <w:pPr>
              <w:pStyle w:val="TAL"/>
              <w:rPr>
                <w:rFonts w:cs="Arial"/>
                <w:szCs w:val="18"/>
              </w:rPr>
            </w:pPr>
            <w:r>
              <w:t>Unsigned Integer, i.e. only value 0 and integers above 0 are permissible.</w:t>
            </w:r>
          </w:p>
        </w:tc>
        <w:tc>
          <w:tcPr>
            <w:tcW w:w="2632" w:type="dxa"/>
            <w:tcBorders>
              <w:top w:val="single" w:sz="4" w:space="0" w:color="auto"/>
              <w:left w:val="single" w:sz="4" w:space="0" w:color="auto"/>
              <w:bottom w:val="single" w:sz="4" w:space="0" w:color="auto"/>
              <w:right w:val="single" w:sz="4" w:space="0" w:color="auto"/>
            </w:tcBorders>
          </w:tcPr>
          <w:p w14:paraId="69658950" w14:textId="77777777" w:rsidR="003013DC" w:rsidRDefault="003013DC" w:rsidP="0040138F">
            <w:pPr>
              <w:pStyle w:val="TAL"/>
              <w:rPr>
                <w:rFonts w:cs="Arial"/>
                <w:szCs w:val="18"/>
              </w:rPr>
            </w:pPr>
          </w:p>
        </w:tc>
      </w:tr>
      <w:tr w:rsidR="003013DC" w14:paraId="7C2D4FA0"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15AAC6FC" w14:textId="77777777" w:rsidR="003013DC" w:rsidRDefault="003013DC" w:rsidP="0040138F">
            <w:pPr>
              <w:pStyle w:val="TAL"/>
              <w:rPr>
                <w:lang w:eastAsia="zh-CN"/>
              </w:rPr>
            </w:pPr>
            <w:r>
              <w:rPr>
                <w:lang w:eastAsia="zh-CN"/>
              </w:rPr>
              <w:t>UserDataCongestionInfo</w:t>
            </w:r>
          </w:p>
        </w:tc>
        <w:tc>
          <w:tcPr>
            <w:tcW w:w="1849" w:type="dxa"/>
            <w:tcBorders>
              <w:top w:val="single" w:sz="4" w:space="0" w:color="auto"/>
              <w:left w:val="single" w:sz="4" w:space="0" w:color="auto"/>
              <w:bottom w:val="single" w:sz="4" w:space="0" w:color="auto"/>
              <w:right w:val="single" w:sz="4" w:space="0" w:color="auto"/>
            </w:tcBorders>
          </w:tcPr>
          <w:p w14:paraId="53A05D3B" w14:textId="77777777" w:rsidR="003013DC" w:rsidRDefault="003013DC" w:rsidP="0040138F">
            <w:pPr>
              <w:pStyle w:val="TAL"/>
              <w:rPr>
                <w:lang w:eastAsia="zh-CN"/>
              </w:rPr>
            </w:pPr>
            <w:r>
              <w:rPr>
                <w:lang w:eastAsia="zh-CN"/>
              </w:rPr>
              <w:t>5.1.6.2.17</w:t>
            </w:r>
          </w:p>
        </w:tc>
        <w:tc>
          <w:tcPr>
            <w:tcW w:w="2089" w:type="dxa"/>
            <w:tcBorders>
              <w:top w:val="single" w:sz="4" w:space="0" w:color="auto"/>
              <w:left w:val="single" w:sz="4" w:space="0" w:color="auto"/>
              <w:bottom w:val="single" w:sz="4" w:space="0" w:color="auto"/>
              <w:right w:val="single" w:sz="4" w:space="0" w:color="auto"/>
            </w:tcBorders>
          </w:tcPr>
          <w:p w14:paraId="4A25764D" w14:textId="77777777" w:rsidR="003013DC" w:rsidRDefault="003013DC" w:rsidP="0040138F">
            <w:pPr>
              <w:pStyle w:val="TAL"/>
              <w:rPr>
                <w:rFonts w:cs="Arial"/>
                <w:szCs w:val="18"/>
              </w:rPr>
            </w:pPr>
          </w:p>
        </w:tc>
        <w:tc>
          <w:tcPr>
            <w:tcW w:w="2632" w:type="dxa"/>
            <w:tcBorders>
              <w:top w:val="single" w:sz="4" w:space="0" w:color="auto"/>
              <w:left w:val="single" w:sz="4" w:space="0" w:color="auto"/>
              <w:bottom w:val="single" w:sz="4" w:space="0" w:color="auto"/>
              <w:right w:val="single" w:sz="4" w:space="0" w:color="auto"/>
            </w:tcBorders>
          </w:tcPr>
          <w:p w14:paraId="1A3847F5" w14:textId="77777777" w:rsidR="003013DC" w:rsidRDefault="003013DC" w:rsidP="0040138F">
            <w:pPr>
              <w:pStyle w:val="TAL"/>
              <w:rPr>
                <w:rFonts w:cs="Arial"/>
                <w:szCs w:val="18"/>
              </w:rPr>
            </w:pPr>
            <w:r>
              <w:rPr>
                <w:rFonts w:cs="Arial"/>
                <w:szCs w:val="18"/>
              </w:rPr>
              <w:t>UserDataCongestion</w:t>
            </w:r>
          </w:p>
        </w:tc>
      </w:tr>
      <w:tr w:rsidR="003013DC" w14:paraId="4012BC78"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7154B438" w14:textId="77777777" w:rsidR="003013DC" w:rsidRDefault="003013DC" w:rsidP="0040138F">
            <w:pPr>
              <w:pStyle w:val="TAL"/>
              <w:rPr>
                <w:lang w:eastAsia="zh-CN"/>
              </w:rPr>
            </w:pPr>
            <w:r>
              <w:t>WlanPerformanceInfo</w:t>
            </w:r>
          </w:p>
        </w:tc>
        <w:tc>
          <w:tcPr>
            <w:tcW w:w="1849" w:type="dxa"/>
            <w:tcBorders>
              <w:top w:val="single" w:sz="4" w:space="0" w:color="auto"/>
              <w:left w:val="single" w:sz="4" w:space="0" w:color="auto"/>
              <w:bottom w:val="single" w:sz="4" w:space="0" w:color="auto"/>
              <w:right w:val="single" w:sz="4" w:space="0" w:color="auto"/>
            </w:tcBorders>
          </w:tcPr>
          <w:p w14:paraId="5992B55D" w14:textId="77777777" w:rsidR="003013DC" w:rsidRDefault="003013DC" w:rsidP="0040138F">
            <w:pPr>
              <w:pStyle w:val="TAL"/>
              <w:rPr>
                <w:lang w:eastAsia="zh-CN"/>
              </w:rPr>
            </w:pPr>
            <w:r w:rsidRPr="00FB3AF8">
              <w:rPr>
                <w:rFonts w:cs="Arial"/>
              </w:rPr>
              <w:t>5.1.6.2.</w:t>
            </w:r>
            <w:r>
              <w:rPr>
                <w:rFonts w:cs="Arial"/>
              </w:rPr>
              <w:t>60</w:t>
            </w:r>
          </w:p>
        </w:tc>
        <w:tc>
          <w:tcPr>
            <w:tcW w:w="2089" w:type="dxa"/>
            <w:tcBorders>
              <w:top w:val="single" w:sz="4" w:space="0" w:color="auto"/>
              <w:left w:val="single" w:sz="4" w:space="0" w:color="auto"/>
              <w:bottom w:val="single" w:sz="4" w:space="0" w:color="auto"/>
              <w:right w:val="single" w:sz="4" w:space="0" w:color="auto"/>
            </w:tcBorders>
          </w:tcPr>
          <w:p w14:paraId="6C4495B6" w14:textId="77777777" w:rsidR="003013DC" w:rsidRDefault="003013DC" w:rsidP="0040138F">
            <w:pPr>
              <w:pStyle w:val="TAL"/>
              <w:rPr>
                <w:rFonts w:cs="Arial"/>
                <w:szCs w:val="18"/>
              </w:rPr>
            </w:pPr>
            <w:r w:rsidRPr="00FB3AF8">
              <w:rPr>
                <w:rFonts w:cs="Arial"/>
                <w:szCs w:val="18"/>
                <w:lang w:eastAsia="zh-CN"/>
              </w:rPr>
              <w:t>WLAN performance analytics information.</w:t>
            </w:r>
          </w:p>
        </w:tc>
        <w:tc>
          <w:tcPr>
            <w:tcW w:w="2632" w:type="dxa"/>
            <w:tcBorders>
              <w:top w:val="single" w:sz="4" w:space="0" w:color="auto"/>
              <w:left w:val="single" w:sz="4" w:space="0" w:color="auto"/>
              <w:bottom w:val="single" w:sz="4" w:space="0" w:color="auto"/>
              <w:right w:val="single" w:sz="4" w:space="0" w:color="auto"/>
            </w:tcBorders>
          </w:tcPr>
          <w:p w14:paraId="1E305AA9" w14:textId="77777777" w:rsidR="003013DC" w:rsidRDefault="003013DC" w:rsidP="0040138F">
            <w:pPr>
              <w:pStyle w:val="TAL"/>
              <w:rPr>
                <w:rFonts w:cs="Arial"/>
                <w:szCs w:val="18"/>
              </w:rPr>
            </w:pPr>
            <w:r w:rsidRPr="00FB3AF8">
              <w:rPr>
                <w:rFonts w:cs="Arial"/>
                <w:szCs w:val="18"/>
              </w:rPr>
              <w:t>WlanPerformance</w:t>
            </w:r>
          </w:p>
        </w:tc>
      </w:tr>
      <w:tr w:rsidR="003013DC" w14:paraId="48336AF6" w14:textId="77777777" w:rsidTr="0040138F">
        <w:trPr>
          <w:jc w:val="center"/>
        </w:trPr>
        <w:tc>
          <w:tcPr>
            <w:tcW w:w="2778" w:type="dxa"/>
            <w:tcBorders>
              <w:top w:val="single" w:sz="4" w:space="0" w:color="auto"/>
              <w:left w:val="single" w:sz="4" w:space="0" w:color="auto"/>
              <w:bottom w:val="single" w:sz="4" w:space="0" w:color="auto"/>
              <w:right w:val="single" w:sz="4" w:space="0" w:color="auto"/>
            </w:tcBorders>
          </w:tcPr>
          <w:p w14:paraId="29D50E7A" w14:textId="77777777" w:rsidR="003013DC" w:rsidRDefault="003013DC" w:rsidP="0040138F">
            <w:pPr>
              <w:pStyle w:val="TAL"/>
              <w:rPr>
                <w:lang w:eastAsia="zh-CN"/>
              </w:rPr>
            </w:pPr>
            <w:r>
              <w:t>WlanPerformanceReq</w:t>
            </w:r>
          </w:p>
        </w:tc>
        <w:tc>
          <w:tcPr>
            <w:tcW w:w="1849" w:type="dxa"/>
            <w:tcBorders>
              <w:top w:val="single" w:sz="4" w:space="0" w:color="auto"/>
              <w:left w:val="single" w:sz="4" w:space="0" w:color="auto"/>
              <w:bottom w:val="single" w:sz="4" w:space="0" w:color="auto"/>
              <w:right w:val="single" w:sz="4" w:space="0" w:color="auto"/>
            </w:tcBorders>
          </w:tcPr>
          <w:p w14:paraId="6D9931B7" w14:textId="77777777" w:rsidR="003013DC" w:rsidRDefault="003013DC" w:rsidP="0040138F">
            <w:pPr>
              <w:pStyle w:val="TAL"/>
              <w:rPr>
                <w:lang w:eastAsia="zh-CN"/>
              </w:rPr>
            </w:pPr>
            <w:r w:rsidRPr="00FB3AF8">
              <w:rPr>
                <w:rFonts w:cs="Arial"/>
              </w:rPr>
              <w:t>5.1.6.2.</w:t>
            </w:r>
            <w:r>
              <w:rPr>
                <w:rFonts w:cs="Arial"/>
              </w:rPr>
              <w:t>59</w:t>
            </w:r>
          </w:p>
        </w:tc>
        <w:tc>
          <w:tcPr>
            <w:tcW w:w="2089" w:type="dxa"/>
            <w:tcBorders>
              <w:top w:val="single" w:sz="4" w:space="0" w:color="auto"/>
              <w:left w:val="single" w:sz="4" w:space="0" w:color="auto"/>
              <w:bottom w:val="single" w:sz="4" w:space="0" w:color="auto"/>
              <w:right w:val="single" w:sz="4" w:space="0" w:color="auto"/>
            </w:tcBorders>
          </w:tcPr>
          <w:p w14:paraId="291519B1" w14:textId="77777777" w:rsidR="003013DC" w:rsidRDefault="003013DC" w:rsidP="0040138F">
            <w:pPr>
              <w:pStyle w:val="TAL"/>
              <w:rPr>
                <w:rFonts w:cs="Arial"/>
                <w:szCs w:val="18"/>
              </w:rPr>
            </w:pPr>
            <w:r w:rsidRPr="00FB3AF8">
              <w:rPr>
                <w:rFonts w:cs="Arial"/>
                <w:szCs w:val="18"/>
                <w:lang w:eastAsia="zh-CN"/>
              </w:rPr>
              <w:t>WLAN performance analytics requirement.</w:t>
            </w:r>
          </w:p>
        </w:tc>
        <w:tc>
          <w:tcPr>
            <w:tcW w:w="2632" w:type="dxa"/>
            <w:tcBorders>
              <w:top w:val="single" w:sz="4" w:space="0" w:color="auto"/>
              <w:left w:val="single" w:sz="4" w:space="0" w:color="auto"/>
              <w:bottom w:val="single" w:sz="4" w:space="0" w:color="auto"/>
              <w:right w:val="single" w:sz="4" w:space="0" w:color="auto"/>
            </w:tcBorders>
          </w:tcPr>
          <w:p w14:paraId="29875778" w14:textId="77777777" w:rsidR="003013DC" w:rsidRDefault="003013DC" w:rsidP="0040138F">
            <w:pPr>
              <w:pStyle w:val="TAL"/>
              <w:rPr>
                <w:rFonts w:cs="Arial"/>
                <w:szCs w:val="18"/>
              </w:rPr>
            </w:pPr>
            <w:r w:rsidRPr="00FB3AF8">
              <w:rPr>
                <w:rFonts w:cs="Arial"/>
                <w:szCs w:val="18"/>
              </w:rPr>
              <w:t>WlanPerformance</w:t>
            </w:r>
          </w:p>
        </w:tc>
      </w:tr>
    </w:tbl>
    <w:p w14:paraId="779B4D6F" w14:textId="77777777" w:rsidR="003013DC" w:rsidRDefault="003013DC" w:rsidP="003013DC"/>
    <w:p w14:paraId="062F66A0" w14:textId="77777777" w:rsidR="003013DC" w:rsidRPr="00AA429A" w:rsidRDefault="003013DC" w:rsidP="00B10D5C">
      <w:pPr>
        <w:pStyle w:val="B10"/>
        <w:ind w:left="0" w:firstLine="0"/>
      </w:pPr>
    </w:p>
    <w:p w14:paraId="490FD7DC" w14:textId="77777777" w:rsidR="000E32C0" w:rsidRPr="00D96F8C" w:rsidRDefault="000E32C0" w:rsidP="000E32C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59" w:name="_Toc85553079"/>
      <w:bookmarkStart w:id="160" w:name="_Toc85557178"/>
      <w:bookmarkStart w:id="161" w:name="_Toc88667686"/>
      <w:bookmarkStart w:id="162" w:name="_Toc90655971"/>
      <w:bookmarkStart w:id="163" w:name="_Toc94064376"/>
      <w:bookmarkStart w:id="164" w:name="_Toc98233763"/>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0701D640" w14:textId="77777777" w:rsidR="008969CE" w:rsidRDefault="008969CE" w:rsidP="008969CE">
      <w:pPr>
        <w:pStyle w:val="5"/>
      </w:pPr>
      <w:r>
        <w:lastRenderedPageBreak/>
        <w:t>5.2.6.2.7</w:t>
      </w:r>
      <w:r>
        <w:tab/>
        <w:t>Type ContextElement</w:t>
      </w:r>
      <w:bookmarkEnd w:id="159"/>
      <w:bookmarkEnd w:id="160"/>
      <w:bookmarkEnd w:id="161"/>
      <w:bookmarkEnd w:id="162"/>
      <w:bookmarkEnd w:id="163"/>
      <w:bookmarkEnd w:id="164"/>
    </w:p>
    <w:p w14:paraId="6C851982" w14:textId="77777777" w:rsidR="008969CE" w:rsidRDefault="008969CE" w:rsidP="008969CE">
      <w:pPr>
        <w:pStyle w:val="TH"/>
      </w:pPr>
      <w:r>
        <w:t>Table 5.2.6.2.7-1: Definition of type ContextElement</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8969CE" w14:paraId="340F1F41" w14:textId="77777777" w:rsidTr="006A4EF3">
        <w:trPr>
          <w:jc w:val="center"/>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49307C46" w14:textId="77777777" w:rsidR="008969CE" w:rsidRDefault="008969CE" w:rsidP="006A4EF3">
            <w:pPr>
              <w:pStyle w:val="TAH"/>
            </w:pPr>
            <w:r>
              <w:lastRenderedPageBreak/>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1C6092" w14:textId="77777777" w:rsidR="008969CE" w:rsidRDefault="008969CE" w:rsidP="006A4EF3">
            <w:pPr>
              <w:pStyle w:val="TAH"/>
            </w:pPr>
            <w:r>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2FB1A465" w14:textId="77777777" w:rsidR="008969CE" w:rsidRDefault="008969CE" w:rsidP="006A4EF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FC8AFC" w14:textId="77777777" w:rsidR="008969CE" w:rsidRDefault="008969CE" w:rsidP="006A4EF3">
            <w:pPr>
              <w:pStyle w:val="TAH"/>
            </w:pPr>
            <w:r>
              <w:t>Cardinality</w:t>
            </w:r>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0F6CCCA7" w14:textId="77777777" w:rsidR="008969CE" w:rsidRDefault="008969CE" w:rsidP="006A4EF3">
            <w:pPr>
              <w:pStyle w:val="TAH"/>
              <w:rPr>
                <w:rFonts w:cs="Arial"/>
                <w:szCs w:val="18"/>
              </w:rPr>
            </w:pPr>
            <w:r>
              <w:rPr>
                <w:rFonts w:cs="Arial"/>
                <w:szCs w:val="18"/>
              </w:rPr>
              <w:t>Description</w:t>
            </w:r>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5BF3D3BF" w14:textId="77777777" w:rsidR="008969CE" w:rsidRDefault="008969CE" w:rsidP="006A4EF3">
            <w:pPr>
              <w:pStyle w:val="TAH"/>
              <w:rPr>
                <w:rFonts w:cs="Arial"/>
                <w:szCs w:val="18"/>
              </w:rPr>
            </w:pPr>
            <w:r>
              <w:rPr>
                <w:rFonts w:cs="Arial"/>
                <w:szCs w:val="18"/>
              </w:rPr>
              <w:t>Applicability</w:t>
            </w:r>
          </w:p>
        </w:tc>
      </w:tr>
      <w:tr w:rsidR="008969CE" w14:paraId="64A6001B" w14:textId="77777777" w:rsidTr="006A4EF3">
        <w:trPr>
          <w:jc w:val="center"/>
        </w:trPr>
        <w:tc>
          <w:tcPr>
            <w:tcW w:w="1628" w:type="dxa"/>
            <w:tcBorders>
              <w:top w:val="single" w:sz="4" w:space="0" w:color="auto"/>
              <w:left w:val="single" w:sz="4" w:space="0" w:color="auto"/>
              <w:bottom w:val="single" w:sz="4" w:space="0" w:color="auto"/>
              <w:right w:val="single" w:sz="4" w:space="0" w:color="auto"/>
            </w:tcBorders>
          </w:tcPr>
          <w:p w14:paraId="432EC46C" w14:textId="77777777" w:rsidR="008969CE" w:rsidRDefault="008969CE" w:rsidP="006A4EF3">
            <w:pPr>
              <w:pStyle w:val="TAL"/>
            </w:pPr>
            <w:r>
              <w:rPr>
                <w:lang w:eastAsia="zh-CN"/>
              </w:rPr>
              <w:t>contextId</w:t>
            </w:r>
          </w:p>
        </w:tc>
        <w:tc>
          <w:tcPr>
            <w:tcW w:w="1701" w:type="dxa"/>
            <w:tcBorders>
              <w:top w:val="single" w:sz="4" w:space="0" w:color="auto"/>
              <w:left w:val="single" w:sz="4" w:space="0" w:color="auto"/>
              <w:bottom w:val="single" w:sz="4" w:space="0" w:color="auto"/>
              <w:right w:val="single" w:sz="4" w:space="0" w:color="auto"/>
            </w:tcBorders>
          </w:tcPr>
          <w:p w14:paraId="74324BD5" w14:textId="77777777" w:rsidR="008969CE" w:rsidRDefault="008969CE" w:rsidP="006A4EF3">
            <w:pPr>
              <w:pStyle w:val="TAL"/>
            </w:pPr>
            <w:r>
              <w:t>AnalyticsContextIdentifier</w:t>
            </w:r>
          </w:p>
        </w:tc>
        <w:tc>
          <w:tcPr>
            <w:tcW w:w="426" w:type="dxa"/>
            <w:tcBorders>
              <w:top w:val="single" w:sz="4" w:space="0" w:color="auto"/>
              <w:left w:val="single" w:sz="4" w:space="0" w:color="auto"/>
              <w:bottom w:val="single" w:sz="4" w:space="0" w:color="auto"/>
              <w:right w:val="single" w:sz="4" w:space="0" w:color="auto"/>
            </w:tcBorders>
          </w:tcPr>
          <w:p w14:paraId="48941A19" w14:textId="77777777" w:rsidR="008969CE" w:rsidRDefault="008969CE" w:rsidP="006A4EF3">
            <w:pPr>
              <w:pStyle w:val="TAL"/>
              <w:jc w:val="center"/>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4BA0453" w14:textId="77777777" w:rsidR="008969CE" w:rsidRDefault="008969CE" w:rsidP="006A4EF3">
            <w:pPr>
              <w:pStyle w:val="TAL"/>
            </w:pPr>
            <w:r>
              <w:rPr>
                <w:rFonts w:cs="Arial"/>
                <w:szCs w:val="18"/>
                <w:lang w:eastAsia="zh-CN"/>
              </w:rPr>
              <w:t>1</w:t>
            </w:r>
          </w:p>
        </w:tc>
        <w:tc>
          <w:tcPr>
            <w:tcW w:w="2976" w:type="dxa"/>
            <w:tcBorders>
              <w:top w:val="single" w:sz="4" w:space="0" w:color="auto"/>
              <w:left w:val="single" w:sz="4" w:space="0" w:color="auto"/>
              <w:bottom w:val="single" w:sz="4" w:space="0" w:color="auto"/>
              <w:right w:val="single" w:sz="4" w:space="0" w:color="auto"/>
            </w:tcBorders>
          </w:tcPr>
          <w:p w14:paraId="1F44DCCA" w14:textId="77777777" w:rsidR="008969CE" w:rsidRDefault="008969CE" w:rsidP="006A4EF3">
            <w:pPr>
              <w:pStyle w:val="TAL"/>
              <w:rPr>
                <w:rFonts w:cs="Arial"/>
                <w:szCs w:val="18"/>
              </w:rPr>
            </w:pPr>
            <w:r>
              <w:t>Context identifier of the context information contained in the rest of the attributes</w:t>
            </w:r>
            <w:r>
              <w:rPr>
                <w:lang w:eastAsia="zh-CN"/>
              </w:rPr>
              <w:t>.</w:t>
            </w:r>
          </w:p>
        </w:tc>
        <w:tc>
          <w:tcPr>
            <w:tcW w:w="1628" w:type="dxa"/>
            <w:tcBorders>
              <w:top w:val="single" w:sz="4" w:space="0" w:color="auto"/>
              <w:left w:val="single" w:sz="4" w:space="0" w:color="auto"/>
              <w:bottom w:val="single" w:sz="4" w:space="0" w:color="auto"/>
              <w:right w:val="single" w:sz="4" w:space="0" w:color="auto"/>
            </w:tcBorders>
          </w:tcPr>
          <w:p w14:paraId="2FD6F5F2" w14:textId="77777777" w:rsidR="008969CE" w:rsidRDefault="008969CE" w:rsidP="006A4EF3">
            <w:pPr>
              <w:pStyle w:val="TAL"/>
              <w:rPr>
                <w:rFonts w:cs="Arial"/>
                <w:szCs w:val="18"/>
              </w:rPr>
            </w:pPr>
          </w:p>
        </w:tc>
      </w:tr>
      <w:tr w:rsidR="008969CE" w14:paraId="3C82FCB0" w14:textId="77777777" w:rsidTr="006A4EF3">
        <w:trPr>
          <w:jc w:val="center"/>
        </w:trPr>
        <w:tc>
          <w:tcPr>
            <w:tcW w:w="1628" w:type="dxa"/>
            <w:tcBorders>
              <w:top w:val="single" w:sz="4" w:space="0" w:color="auto"/>
              <w:left w:val="single" w:sz="4" w:space="0" w:color="auto"/>
              <w:bottom w:val="single" w:sz="4" w:space="0" w:color="auto"/>
              <w:right w:val="single" w:sz="4" w:space="0" w:color="auto"/>
            </w:tcBorders>
          </w:tcPr>
          <w:p w14:paraId="4F5EF8AE" w14:textId="77777777" w:rsidR="008969CE" w:rsidRDefault="008969CE" w:rsidP="006A4EF3">
            <w:pPr>
              <w:pStyle w:val="TAL"/>
              <w:rPr>
                <w:lang w:eastAsia="zh-CN"/>
              </w:rPr>
            </w:pPr>
            <w:r>
              <w:rPr>
                <w:lang w:eastAsia="zh-CN"/>
              </w:rPr>
              <w:t>pendAnalytics</w:t>
            </w:r>
          </w:p>
        </w:tc>
        <w:tc>
          <w:tcPr>
            <w:tcW w:w="1701" w:type="dxa"/>
            <w:tcBorders>
              <w:top w:val="single" w:sz="4" w:space="0" w:color="auto"/>
              <w:left w:val="single" w:sz="4" w:space="0" w:color="auto"/>
              <w:bottom w:val="single" w:sz="4" w:space="0" w:color="auto"/>
              <w:right w:val="single" w:sz="4" w:space="0" w:color="auto"/>
            </w:tcBorders>
          </w:tcPr>
          <w:p w14:paraId="09770222" w14:textId="77777777" w:rsidR="008969CE" w:rsidRDefault="008969CE" w:rsidP="006A4EF3">
            <w:pPr>
              <w:pStyle w:val="TAL"/>
            </w:pPr>
            <w:r>
              <w:t>array(EventNotification)</w:t>
            </w:r>
          </w:p>
        </w:tc>
        <w:tc>
          <w:tcPr>
            <w:tcW w:w="426" w:type="dxa"/>
            <w:tcBorders>
              <w:top w:val="single" w:sz="4" w:space="0" w:color="auto"/>
              <w:left w:val="single" w:sz="4" w:space="0" w:color="auto"/>
              <w:bottom w:val="single" w:sz="4" w:space="0" w:color="auto"/>
              <w:right w:val="single" w:sz="4" w:space="0" w:color="auto"/>
            </w:tcBorders>
          </w:tcPr>
          <w:p w14:paraId="35997A70" w14:textId="77777777" w:rsidR="008969CE" w:rsidRDefault="008969CE" w:rsidP="006A4EF3">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FAFB58" w14:textId="77777777" w:rsidR="008969CE" w:rsidRDefault="008969CE" w:rsidP="006A4EF3">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468944F2" w14:textId="77777777" w:rsidR="008969CE" w:rsidRDefault="008969CE" w:rsidP="006A4EF3">
            <w:pPr>
              <w:pStyle w:val="TAL"/>
            </w:pPr>
            <w:r>
              <w:t xml:space="preserve">Contains output analytics for the analytics subscription this context element is associated with, which have not yet been sent to the analytics consumer. It shall be provided if such analytics are available and the NF service consumer has requested </w:t>
            </w:r>
            <w:r>
              <w:rPr>
                <w:lang w:eastAsia="zh-CN"/>
              </w:rPr>
              <w:t>the "PENDING_ANALYTICS" context type.</w:t>
            </w:r>
          </w:p>
        </w:tc>
        <w:tc>
          <w:tcPr>
            <w:tcW w:w="1628" w:type="dxa"/>
            <w:tcBorders>
              <w:top w:val="single" w:sz="4" w:space="0" w:color="auto"/>
              <w:left w:val="single" w:sz="4" w:space="0" w:color="auto"/>
              <w:bottom w:val="single" w:sz="4" w:space="0" w:color="auto"/>
              <w:right w:val="single" w:sz="4" w:space="0" w:color="auto"/>
            </w:tcBorders>
          </w:tcPr>
          <w:p w14:paraId="1B26D9EC" w14:textId="77777777" w:rsidR="008969CE" w:rsidRDefault="008969CE" w:rsidP="006A4EF3">
            <w:pPr>
              <w:pStyle w:val="TAL"/>
              <w:rPr>
                <w:rFonts w:cs="Arial"/>
                <w:szCs w:val="18"/>
              </w:rPr>
            </w:pPr>
          </w:p>
        </w:tc>
      </w:tr>
      <w:tr w:rsidR="008969CE" w14:paraId="5B5CC8A8" w14:textId="77777777" w:rsidTr="006A4EF3">
        <w:trPr>
          <w:jc w:val="center"/>
        </w:trPr>
        <w:tc>
          <w:tcPr>
            <w:tcW w:w="1628" w:type="dxa"/>
            <w:tcBorders>
              <w:top w:val="single" w:sz="4" w:space="0" w:color="auto"/>
              <w:left w:val="single" w:sz="4" w:space="0" w:color="auto"/>
              <w:bottom w:val="single" w:sz="4" w:space="0" w:color="auto"/>
              <w:right w:val="single" w:sz="4" w:space="0" w:color="auto"/>
            </w:tcBorders>
          </w:tcPr>
          <w:p w14:paraId="0824D07F" w14:textId="77777777" w:rsidR="008969CE" w:rsidRDefault="008969CE" w:rsidP="006A4EF3">
            <w:pPr>
              <w:pStyle w:val="TAL"/>
              <w:rPr>
                <w:lang w:eastAsia="zh-CN"/>
              </w:rPr>
            </w:pPr>
            <w:r>
              <w:rPr>
                <w:lang w:eastAsia="zh-CN"/>
              </w:rPr>
              <w:t>histAnalytics</w:t>
            </w:r>
          </w:p>
        </w:tc>
        <w:tc>
          <w:tcPr>
            <w:tcW w:w="1701" w:type="dxa"/>
            <w:tcBorders>
              <w:top w:val="single" w:sz="4" w:space="0" w:color="auto"/>
              <w:left w:val="single" w:sz="4" w:space="0" w:color="auto"/>
              <w:bottom w:val="single" w:sz="4" w:space="0" w:color="auto"/>
              <w:right w:val="single" w:sz="4" w:space="0" w:color="auto"/>
            </w:tcBorders>
          </w:tcPr>
          <w:p w14:paraId="075F427A" w14:textId="77777777" w:rsidR="008969CE" w:rsidRDefault="008969CE" w:rsidP="006A4EF3">
            <w:pPr>
              <w:pStyle w:val="TAL"/>
            </w:pPr>
            <w:r>
              <w:t>array(EventNotification)</w:t>
            </w:r>
          </w:p>
        </w:tc>
        <w:tc>
          <w:tcPr>
            <w:tcW w:w="426" w:type="dxa"/>
            <w:tcBorders>
              <w:top w:val="single" w:sz="4" w:space="0" w:color="auto"/>
              <w:left w:val="single" w:sz="4" w:space="0" w:color="auto"/>
              <w:bottom w:val="single" w:sz="4" w:space="0" w:color="auto"/>
              <w:right w:val="single" w:sz="4" w:space="0" w:color="auto"/>
            </w:tcBorders>
          </w:tcPr>
          <w:p w14:paraId="6C85E77B" w14:textId="77777777" w:rsidR="008969CE" w:rsidRDefault="008969CE" w:rsidP="006A4EF3">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0E5D7B" w14:textId="77777777" w:rsidR="008969CE" w:rsidRDefault="008969CE" w:rsidP="006A4EF3">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0A252502" w14:textId="77777777" w:rsidR="008969CE" w:rsidRDefault="008969CE" w:rsidP="006A4EF3">
            <w:pPr>
              <w:pStyle w:val="TAL"/>
            </w:pPr>
            <w:r>
              <w:t xml:space="preserve">Contains historical output analytics for the analytics subscription this context element is associated with. It shall be provided if such analytics are available and the NF service consumer has requested </w:t>
            </w:r>
            <w:r>
              <w:rPr>
                <w:lang w:eastAsia="zh-CN"/>
              </w:rPr>
              <w:t>the "HISTORICAL_ANALYTICS" context type</w:t>
            </w:r>
            <w:r>
              <w:t>.</w:t>
            </w:r>
          </w:p>
        </w:tc>
        <w:tc>
          <w:tcPr>
            <w:tcW w:w="1628" w:type="dxa"/>
            <w:tcBorders>
              <w:top w:val="single" w:sz="4" w:space="0" w:color="auto"/>
              <w:left w:val="single" w:sz="4" w:space="0" w:color="auto"/>
              <w:bottom w:val="single" w:sz="4" w:space="0" w:color="auto"/>
              <w:right w:val="single" w:sz="4" w:space="0" w:color="auto"/>
            </w:tcBorders>
          </w:tcPr>
          <w:p w14:paraId="4E0971BA" w14:textId="77777777" w:rsidR="008969CE" w:rsidRDefault="008969CE" w:rsidP="006A4EF3">
            <w:pPr>
              <w:pStyle w:val="TAL"/>
              <w:rPr>
                <w:rFonts w:cs="Arial"/>
                <w:szCs w:val="18"/>
              </w:rPr>
            </w:pPr>
          </w:p>
        </w:tc>
      </w:tr>
      <w:tr w:rsidR="008969CE" w14:paraId="3963889B" w14:textId="77777777" w:rsidTr="006A4EF3">
        <w:trPr>
          <w:jc w:val="center"/>
        </w:trPr>
        <w:tc>
          <w:tcPr>
            <w:tcW w:w="1628" w:type="dxa"/>
            <w:tcBorders>
              <w:top w:val="single" w:sz="4" w:space="0" w:color="auto"/>
              <w:left w:val="single" w:sz="4" w:space="0" w:color="auto"/>
              <w:bottom w:val="single" w:sz="4" w:space="0" w:color="auto"/>
              <w:right w:val="single" w:sz="4" w:space="0" w:color="auto"/>
            </w:tcBorders>
          </w:tcPr>
          <w:p w14:paraId="118AB7F1" w14:textId="77777777" w:rsidR="008969CE" w:rsidRDefault="008969CE" w:rsidP="006A4EF3">
            <w:pPr>
              <w:pStyle w:val="TAL"/>
              <w:rPr>
                <w:lang w:eastAsia="zh-CN"/>
              </w:rPr>
            </w:pPr>
            <w:r>
              <w:rPr>
                <w:lang w:eastAsia="zh-CN"/>
              </w:rPr>
              <w:t>lastOutputTime</w:t>
            </w:r>
          </w:p>
        </w:tc>
        <w:tc>
          <w:tcPr>
            <w:tcW w:w="1701" w:type="dxa"/>
            <w:tcBorders>
              <w:top w:val="single" w:sz="4" w:space="0" w:color="auto"/>
              <w:left w:val="single" w:sz="4" w:space="0" w:color="auto"/>
              <w:bottom w:val="single" w:sz="4" w:space="0" w:color="auto"/>
              <w:right w:val="single" w:sz="4" w:space="0" w:color="auto"/>
            </w:tcBorders>
          </w:tcPr>
          <w:p w14:paraId="11BF430A" w14:textId="77777777" w:rsidR="008969CE" w:rsidRDefault="008969CE" w:rsidP="006A4EF3">
            <w:pPr>
              <w:pStyle w:val="TAL"/>
            </w:pPr>
            <w:r>
              <w:t>DateTime</w:t>
            </w:r>
          </w:p>
        </w:tc>
        <w:tc>
          <w:tcPr>
            <w:tcW w:w="426" w:type="dxa"/>
            <w:tcBorders>
              <w:top w:val="single" w:sz="4" w:space="0" w:color="auto"/>
              <w:left w:val="single" w:sz="4" w:space="0" w:color="auto"/>
              <w:bottom w:val="single" w:sz="4" w:space="0" w:color="auto"/>
              <w:right w:val="single" w:sz="4" w:space="0" w:color="auto"/>
            </w:tcBorders>
          </w:tcPr>
          <w:p w14:paraId="717B89BB" w14:textId="77777777" w:rsidR="008969CE" w:rsidRDefault="008969CE" w:rsidP="006A4EF3">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5FC67E" w14:textId="77777777" w:rsidR="008969CE" w:rsidRDefault="008969CE" w:rsidP="006A4EF3">
            <w:pPr>
              <w:pStyle w:val="TAL"/>
              <w:rPr>
                <w:rFonts w:cs="Arial"/>
                <w:szCs w:val="18"/>
                <w:lang w:eastAsia="zh-CN"/>
              </w:rPr>
            </w:pPr>
            <w:r>
              <w:rPr>
                <w:rFonts w:cs="Arial"/>
                <w:szCs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144E977C" w14:textId="77777777" w:rsidR="008969CE" w:rsidRDefault="008969CE" w:rsidP="006A4EF3">
            <w:pPr>
              <w:pStyle w:val="TAL"/>
            </w:pPr>
            <w:r>
              <w:rPr>
                <w:lang w:eastAsia="ko-KR"/>
              </w:rPr>
              <w:t>Timestamp of the last output analytics provided to the analytics consumer. It shall be provided if output analytics had been provided and</w:t>
            </w:r>
            <w:r>
              <w:t xml:space="preserve"> the NF service consumer has requested </w:t>
            </w:r>
            <w:r>
              <w:rPr>
                <w:lang w:eastAsia="zh-CN"/>
              </w:rPr>
              <w:t>the "PENDING_ANALYTICS" and/or "HISTORICAL_ANALYTICS" context type. Ab</w:t>
            </w:r>
            <w:r>
              <w:t>sence of this attribute means that no output analytics had been sent.</w:t>
            </w:r>
          </w:p>
        </w:tc>
        <w:tc>
          <w:tcPr>
            <w:tcW w:w="1628" w:type="dxa"/>
            <w:tcBorders>
              <w:top w:val="single" w:sz="4" w:space="0" w:color="auto"/>
              <w:left w:val="single" w:sz="4" w:space="0" w:color="auto"/>
              <w:bottom w:val="single" w:sz="4" w:space="0" w:color="auto"/>
              <w:right w:val="single" w:sz="4" w:space="0" w:color="auto"/>
            </w:tcBorders>
          </w:tcPr>
          <w:p w14:paraId="26161D01" w14:textId="77777777" w:rsidR="008969CE" w:rsidRDefault="008969CE" w:rsidP="006A4EF3">
            <w:pPr>
              <w:pStyle w:val="TAL"/>
              <w:rPr>
                <w:rFonts w:cs="Arial"/>
                <w:szCs w:val="18"/>
              </w:rPr>
            </w:pPr>
          </w:p>
        </w:tc>
      </w:tr>
      <w:tr w:rsidR="008969CE" w14:paraId="5BF9D307" w14:textId="77777777" w:rsidTr="006A4EF3">
        <w:trPr>
          <w:jc w:val="center"/>
        </w:trPr>
        <w:tc>
          <w:tcPr>
            <w:tcW w:w="1628" w:type="dxa"/>
            <w:tcBorders>
              <w:top w:val="single" w:sz="4" w:space="0" w:color="auto"/>
              <w:left w:val="single" w:sz="4" w:space="0" w:color="auto"/>
              <w:bottom w:val="single" w:sz="4" w:space="0" w:color="auto"/>
              <w:right w:val="single" w:sz="4" w:space="0" w:color="auto"/>
            </w:tcBorders>
          </w:tcPr>
          <w:p w14:paraId="3A7C6299" w14:textId="77777777" w:rsidR="008969CE" w:rsidRDefault="008969CE" w:rsidP="006A4EF3">
            <w:pPr>
              <w:pStyle w:val="TAL"/>
              <w:rPr>
                <w:lang w:eastAsia="zh-CN"/>
              </w:rPr>
            </w:pPr>
            <w:r>
              <w:rPr>
                <w:lang w:eastAsia="zh-CN"/>
              </w:rPr>
              <w:t>aggrSubs</w:t>
            </w:r>
          </w:p>
        </w:tc>
        <w:tc>
          <w:tcPr>
            <w:tcW w:w="1701" w:type="dxa"/>
            <w:tcBorders>
              <w:top w:val="single" w:sz="4" w:space="0" w:color="auto"/>
              <w:left w:val="single" w:sz="4" w:space="0" w:color="auto"/>
              <w:bottom w:val="single" w:sz="4" w:space="0" w:color="auto"/>
              <w:right w:val="single" w:sz="4" w:space="0" w:color="auto"/>
            </w:tcBorders>
          </w:tcPr>
          <w:p w14:paraId="50DF5B93" w14:textId="77777777" w:rsidR="008969CE" w:rsidRDefault="008969CE" w:rsidP="006A4EF3">
            <w:pPr>
              <w:pStyle w:val="TAL"/>
            </w:pPr>
            <w:r>
              <w:t>array(SpecificAnalyticsSubscription)</w:t>
            </w:r>
          </w:p>
        </w:tc>
        <w:tc>
          <w:tcPr>
            <w:tcW w:w="426" w:type="dxa"/>
            <w:tcBorders>
              <w:top w:val="single" w:sz="4" w:space="0" w:color="auto"/>
              <w:left w:val="single" w:sz="4" w:space="0" w:color="auto"/>
              <w:bottom w:val="single" w:sz="4" w:space="0" w:color="auto"/>
              <w:right w:val="single" w:sz="4" w:space="0" w:color="auto"/>
            </w:tcBorders>
          </w:tcPr>
          <w:p w14:paraId="23C907FF" w14:textId="77777777" w:rsidR="008969CE" w:rsidRDefault="008969CE" w:rsidP="006A4EF3">
            <w:pPr>
              <w:pStyle w:val="TAL"/>
              <w:jc w:val="center"/>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2448332" w14:textId="77777777" w:rsidR="008969CE" w:rsidRDefault="008969CE" w:rsidP="006A4EF3">
            <w:pPr>
              <w:pStyle w:val="TAL"/>
              <w:rPr>
                <w:rFonts w:cs="Arial"/>
                <w:szCs w:val="18"/>
                <w:lang w:eastAsia="zh-CN"/>
              </w:rPr>
            </w:pPr>
            <w:r>
              <w:t>1..N</w:t>
            </w:r>
          </w:p>
        </w:tc>
        <w:tc>
          <w:tcPr>
            <w:tcW w:w="2976" w:type="dxa"/>
            <w:tcBorders>
              <w:top w:val="single" w:sz="4" w:space="0" w:color="auto"/>
              <w:left w:val="single" w:sz="4" w:space="0" w:color="auto"/>
              <w:bottom w:val="single" w:sz="4" w:space="0" w:color="auto"/>
              <w:right w:val="single" w:sz="4" w:space="0" w:color="auto"/>
            </w:tcBorders>
          </w:tcPr>
          <w:p w14:paraId="496A12E5" w14:textId="77777777" w:rsidR="008969CE" w:rsidRDefault="008969CE" w:rsidP="006A4EF3">
            <w:pPr>
              <w:pStyle w:val="TAL"/>
            </w:pPr>
            <w:r>
              <w:rPr>
                <w:noProof/>
              </w:rPr>
              <w:t>Contains a</w:t>
            </w:r>
            <w:r>
              <w:rPr>
                <w:lang w:eastAsia="zh-CN"/>
              </w:rPr>
              <w:t>nalytics subscription aggregation information, i.e. information about analytics subscriptions that the NWDAF has with other NWDAFs that collectively serve an analytics subscription. It shall be provided if such subscriptions exist and the NF service consumer has requested the "AGGR_SUBS" context type.</w:t>
            </w:r>
          </w:p>
        </w:tc>
        <w:tc>
          <w:tcPr>
            <w:tcW w:w="1628" w:type="dxa"/>
            <w:tcBorders>
              <w:top w:val="single" w:sz="4" w:space="0" w:color="auto"/>
              <w:left w:val="single" w:sz="4" w:space="0" w:color="auto"/>
              <w:bottom w:val="single" w:sz="4" w:space="0" w:color="auto"/>
              <w:right w:val="single" w:sz="4" w:space="0" w:color="auto"/>
            </w:tcBorders>
          </w:tcPr>
          <w:p w14:paraId="0563AD3E" w14:textId="77777777" w:rsidR="008969CE" w:rsidRDefault="008969CE" w:rsidP="006A4EF3">
            <w:pPr>
              <w:pStyle w:val="TAL"/>
              <w:rPr>
                <w:rFonts w:cs="Arial"/>
                <w:szCs w:val="18"/>
              </w:rPr>
            </w:pPr>
          </w:p>
        </w:tc>
      </w:tr>
      <w:tr w:rsidR="008969CE" w14:paraId="7489037A" w14:textId="77777777" w:rsidTr="006A4EF3">
        <w:trPr>
          <w:jc w:val="center"/>
        </w:trPr>
        <w:tc>
          <w:tcPr>
            <w:tcW w:w="1628" w:type="dxa"/>
            <w:tcBorders>
              <w:top w:val="single" w:sz="4" w:space="0" w:color="auto"/>
              <w:left w:val="single" w:sz="4" w:space="0" w:color="auto"/>
              <w:bottom w:val="single" w:sz="4" w:space="0" w:color="auto"/>
              <w:right w:val="single" w:sz="4" w:space="0" w:color="auto"/>
            </w:tcBorders>
          </w:tcPr>
          <w:p w14:paraId="1A219387" w14:textId="77777777" w:rsidR="008969CE" w:rsidRDefault="008969CE" w:rsidP="006A4EF3">
            <w:pPr>
              <w:pStyle w:val="TAL"/>
              <w:rPr>
                <w:lang w:eastAsia="zh-CN"/>
              </w:rPr>
            </w:pPr>
            <w:r>
              <w:rPr>
                <w:lang w:eastAsia="zh-CN"/>
              </w:rPr>
              <w:t>histData</w:t>
            </w:r>
          </w:p>
        </w:tc>
        <w:tc>
          <w:tcPr>
            <w:tcW w:w="1701" w:type="dxa"/>
            <w:tcBorders>
              <w:top w:val="single" w:sz="4" w:space="0" w:color="auto"/>
              <w:left w:val="single" w:sz="4" w:space="0" w:color="auto"/>
              <w:bottom w:val="single" w:sz="4" w:space="0" w:color="auto"/>
              <w:right w:val="single" w:sz="4" w:space="0" w:color="auto"/>
            </w:tcBorders>
          </w:tcPr>
          <w:p w14:paraId="15256FAC" w14:textId="77777777" w:rsidR="008969CE" w:rsidRDefault="008969CE" w:rsidP="006A4EF3">
            <w:pPr>
              <w:pStyle w:val="TAL"/>
            </w:pPr>
            <w:r>
              <w:t>array(HistoricalData)</w:t>
            </w:r>
          </w:p>
        </w:tc>
        <w:tc>
          <w:tcPr>
            <w:tcW w:w="426" w:type="dxa"/>
            <w:tcBorders>
              <w:top w:val="single" w:sz="4" w:space="0" w:color="auto"/>
              <w:left w:val="single" w:sz="4" w:space="0" w:color="auto"/>
              <w:bottom w:val="single" w:sz="4" w:space="0" w:color="auto"/>
              <w:right w:val="single" w:sz="4" w:space="0" w:color="auto"/>
            </w:tcBorders>
          </w:tcPr>
          <w:p w14:paraId="5839D3DA" w14:textId="77777777" w:rsidR="008969CE" w:rsidRDefault="008969CE" w:rsidP="006A4EF3">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D813F24" w14:textId="77777777" w:rsidR="008969CE" w:rsidRDefault="008969CE" w:rsidP="006A4EF3">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226025F7" w14:textId="77777777" w:rsidR="008969CE" w:rsidRDefault="008969CE" w:rsidP="006A4EF3">
            <w:pPr>
              <w:pStyle w:val="TAL"/>
            </w:pPr>
            <w:r>
              <w:t xml:space="preserve">Contains </w:t>
            </w:r>
            <w:r>
              <w:rPr>
                <w:lang w:eastAsia="ko-KR"/>
              </w:rPr>
              <w:t>historical data</w:t>
            </w:r>
            <w:r>
              <w:t xml:space="preserve"> related to the analytics subscription this context element is associated with. </w:t>
            </w:r>
            <w:r>
              <w:rPr>
                <w:lang w:eastAsia="zh-CN"/>
              </w:rPr>
              <w:t>It shall be provided if such data exists and the NF service consumer has requested the "DATA" context type.</w:t>
            </w:r>
          </w:p>
        </w:tc>
        <w:tc>
          <w:tcPr>
            <w:tcW w:w="1628" w:type="dxa"/>
            <w:tcBorders>
              <w:top w:val="single" w:sz="4" w:space="0" w:color="auto"/>
              <w:left w:val="single" w:sz="4" w:space="0" w:color="auto"/>
              <w:bottom w:val="single" w:sz="4" w:space="0" w:color="auto"/>
              <w:right w:val="single" w:sz="4" w:space="0" w:color="auto"/>
            </w:tcBorders>
          </w:tcPr>
          <w:p w14:paraId="5D9D3F0F" w14:textId="77777777" w:rsidR="008969CE" w:rsidRDefault="008969CE" w:rsidP="006A4EF3">
            <w:pPr>
              <w:pStyle w:val="TAL"/>
              <w:rPr>
                <w:rFonts w:cs="Arial"/>
                <w:szCs w:val="18"/>
              </w:rPr>
            </w:pPr>
          </w:p>
        </w:tc>
      </w:tr>
      <w:tr w:rsidR="008969CE" w14:paraId="6B4DB44F" w14:textId="77777777" w:rsidTr="006A4EF3">
        <w:trPr>
          <w:jc w:val="center"/>
        </w:trPr>
        <w:tc>
          <w:tcPr>
            <w:tcW w:w="1628" w:type="dxa"/>
            <w:tcBorders>
              <w:top w:val="single" w:sz="4" w:space="0" w:color="auto"/>
              <w:left w:val="single" w:sz="4" w:space="0" w:color="auto"/>
              <w:bottom w:val="single" w:sz="4" w:space="0" w:color="auto"/>
              <w:right w:val="single" w:sz="4" w:space="0" w:color="auto"/>
            </w:tcBorders>
          </w:tcPr>
          <w:p w14:paraId="47576824" w14:textId="77777777" w:rsidR="008969CE" w:rsidRDefault="008969CE" w:rsidP="006A4EF3">
            <w:pPr>
              <w:pStyle w:val="TAL"/>
              <w:rPr>
                <w:lang w:eastAsia="zh-CN"/>
              </w:rPr>
            </w:pPr>
            <w:r>
              <w:rPr>
                <w:lang w:eastAsia="zh-CN"/>
              </w:rPr>
              <w:t>adrfId</w:t>
            </w:r>
          </w:p>
        </w:tc>
        <w:tc>
          <w:tcPr>
            <w:tcW w:w="1701" w:type="dxa"/>
            <w:tcBorders>
              <w:top w:val="single" w:sz="4" w:space="0" w:color="auto"/>
              <w:left w:val="single" w:sz="4" w:space="0" w:color="auto"/>
              <w:bottom w:val="single" w:sz="4" w:space="0" w:color="auto"/>
              <w:right w:val="single" w:sz="4" w:space="0" w:color="auto"/>
            </w:tcBorders>
          </w:tcPr>
          <w:p w14:paraId="7F42FAA0" w14:textId="77777777" w:rsidR="008969CE" w:rsidRDefault="008969CE" w:rsidP="006A4EF3">
            <w:pPr>
              <w:pStyle w:val="TAL"/>
            </w:pPr>
            <w:r>
              <w:t>NfInstanceId</w:t>
            </w:r>
          </w:p>
        </w:tc>
        <w:tc>
          <w:tcPr>
            <w:tcW w:w="426" w:type="dxa"/>
            <w:tcBorders>
              <w:top w:val="single" w:sz="4" w:space="0" w:color="auto"/>
              <w:left w:val="single" w:sz="4" w:space="0" w:color="auto"/>
              <w:bottom w:val="single" w:sz="4" w:space="0" w:color="auto"/>
              <w:right w:val="single" w:sz="4" w:space="0" w:color="auto"/>
            </w:tcBorders>
          </w:tcPr>
          <w:p w14:paraId="4795CC41" w14:textId="77777777" w:rsidR="008969CE" w:rsidRDefault="008969CE" w:rsidP="006A4EF3">
            <w:pPr>
              <w:pStyle w:val="TAL"/>
              <w:jc w:val="center"/>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C9A477" w14:textId="77777777" w:rsidR="008969CE" w:rsidRDefault="008969CE" w:rsidP="006A4EF3">
            <w:pPr>
              <w:pStyle w:val="TAL"/>
              <w:rPr>
                <w:rFonts w:cs="Arial"/>
                <w:szCs w:val="18"/>
                <w:lang w:eastAsia="zh-CN"/>
              </w:rPr>
            </w:pPr>
            <w:r>
              <w:rPr>
                <w:rFonts w:cs="Arial"/>
                <w:szCs w:val="18"/>
                <w:lang w:eastAsia="zh-CN"/>
              </w:rPr>
              <w:t>0..1</w:t>
            </w:r>
          </w:p>
        </w:tc>
        <w:tc>
          <w:tcPr>
            <w:tcW w:w="2976" w:type="dxa"/>
            <w:tcBorders>
              <w:top w:val="single" w:sz="4" w:space="0" w:color="auto"/>
              <w:left w:val="single" w:sz="4" w:space="0" w:color="auto"/>
              <w:bottom w:val="single" w:sz="4" w:space="0" w:color="auto"/>
              <w:right w:val="single" w:sz="4" w:space="0" w:color="auto"/>
            </w:tcBorders>
          </w:tcPr>
          <w:p w14:paraId="4AB754AD" w14:textId="77777777" w:rsidR="008969CE" w:rsidRDefault="008969CE" w:rsidP="006A4EF3">
            <w:pPr>
              <w:pStyle w:val="TAL"/>
            </w:pPr>
            <w:r>
              <w:t xml:space="preserve">Identifier of the ADRF in which </w:t>
            </w:r>
            <w:r>
              <w:rPr>
                <w:lang w:eastAsia="ko-KR"/>
              </w:rPr>
              <w:t>the NWDAF stores analytics context information.</w:t>
            </w:r>
          </w:p>
        </w:tc>
        <w:tc>
          <w:tcPr>
            <w:tcW w:w="1628" w:type="dxa"/>
            <w:tcBorders>
              <w:top w:val="single" w:sz="4" w:space="0" w:color="auto"/>
              <w:left w:val="single" w:sz="4" w:space="0" w:color="auto"/>
              <w:bottom w:val="single" w:sz="4" w:space="0" w:color="auto"/>
              <w:right w:val="single" w:sz="4" w:space="0" w:color="auto"/>
            </w:tcBorders>
          </w:tcPr>
          <w:p w14:paraId="76385CD1" w14:textId="77777777" w:rsidR="008969CE" w:rsidRDefault="008969CE" w:rsidP="006A4EF3">
            <w:pPr>
              <w:pStyle w:val="TAL"/>
              <w:rPr>
                <w:rFonts w:cs="Arial"/>
                <w:szCs w:val="18"/>
              </w:rPr>
            </w:pPr>
          </w:p>
        </w:tc>
      </w:tr>
      <w:tr w:rsidR="008969CE" w14:paraId="5DDDBB17" w14:textId="77777777" w:rsidTr="006A4EF3">
        <w:trPr>
          <w:jc w:val="center"/>
        </w:trPr>
        <w:tc>
          <w:tcPr>
            <w:tcW w:w="1628" w:type="dxa"/>
            <w:tcBorders>
              <w:top w:val="single" w:sz="4" w:space="0" w:color="auto"/>
              <w:left w:val="single" w:sz="4" w:space="0" w:color="auto"/>
              <w:bottom w:val="single" w:sz="4" w:space="0" w:color="auto"/>
              <w:right w:val="single" w:sz="4" w:space="0" w:color="auto"/>
            </w:tcBorders>
          </w:tcPr>
          <w:p w14:paraId="1F0B3A9B" w14:textId="77777777" w:rsidR="008969CE" w:rsidRDefault="008969CE" w:rsidP="006A4EF3">
            <w:pPr>
              <w:pStyle w:val="TAL"/>
              <w:rPr>
                <w:lang w:eastAsia="zh-CN"/>
              </w:rPr>
            </w:pPr>
            <w:r>
              <w:rPr>
                <w:lang w:eastAsia="zh-CN"/>
              </w:rPr>
              <w:t>adrfDataTypes</w:t>
            </w:r>
          </w:p>
        </w:tc>
        <w:tc>
          <w:tcPr>
            <w:tcW w:w="1701" w:type="dxa"/>
            <w:tcBorders>
              <w:top w:val="single" w:sz="4" w:space="0" w:color="auto"/>
              <w:left w:val="single" w:sz="4" w:space="0" w:color="auto"/>
              <w:bottom w:val="single" w:sz="4" w:space="0" w:color="auto"/>
              <w:right w:val="single" w:sz="4" w:space="0" w:color="auto"/>
            </w:tcBorders>
          </w:tcPr>
          <w:p w14:paraId="0CD4022F" w14:textId="77777777" w:rsidR="008969CE" w:rsidRDefault="008969CE" w:rsidP="006A4EF3">
            <w:pPr>
              <w:pStyle w:val="TAL"/>
            </w:pPr>
            <w:r>
              <w:t>array(AdrfDataType)</w:t>
            </w:r>
          </w:p>
        </w:tc>
        <w:tc>
          <w:tcPr>
            <w:tcW w:w="426" w:type="dxa"/>
            <w:tcBorders>
              <w:top w:val="single" w:sz="4" w:space="0" w:color="auto"/>
              <w:left w:val="single" w:sz="4" w:space="0" w:color="auto"/>
              <w:bottom w:val="single" w:sz="4" w:space="0" w:color="auto"/>
              <w:right w:val="single" w:sz="4" w:space="0" w:color="auto"/>
            </w:tcBorders>
          </w:tcPr>
          <w:p w14:paraId="3C648F8E" w14:textId="77777777" w:rsidR="008969CE" w:rsidRDefault="008969CE" w:rsidP="006A4EF3">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E40330" w14:textId="77777777" w:rsidR="008969CE" w:rsidRDefault="008969CE" w:rsidP="006A4EF3">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E5B4903" w14:textId="77777777" w:rsidR="008969CE" w:rsidRDefault="008969CE" w:rsidP="006A4EF3">
            <w:pPr>
              <w:pStyle w:val="TAL"/>
            </w:pPr>
            <w:r>
              <w:t>Type(s) of data stored in the ADRF by the NWDAF. It shall be provided if the attribute "adrfId" is provided.</w:t>
            </w:r>
          </w:p>
        </w:tc>
        <w:tc>
          <w:tcPr>
            <w:tcW w:w="1628" w:type="dxa"/>
            <w:tcBorders>
              <w:top w:val="single" w:sz="4" w:space="0" w:color="auto"/>
              <w:left w:val="single" w:sz="4" w:space="0" w:color="auto"/>
              <w:bottom w:val="single" w:sz="4" w:space="0" w:color="auto"/>
              <w:right w:val="single" w:sz="4" w:space="0" w:color="auto"/>
            </w:tcBorders>
          </w:tcPr>
          <w:p w14:paraId="6F0CEC9A" w14:textId="77777777" w:rsidR="008969CE" w:rsidRDefault="008969CE" w:rsidP="006A4EF3">
            <w:pPr>
              <w:pStyle w:val="TAL"/>
              <w:rPr>
                <w:rFonts w:cs="Arial"/>
                <w:szCs w:val="18"/>
              </w:rPr>
            </w:pPr>
          </w:p>
        </w:tc>
      </w:tr>
      <w:tr w:rsidR="008969CE" w14:paraId="3B52AB71" w14:textId="77777777" w:rsidTr="006A4EF3">
        <w:trPr>
          <w:jc w:val="center"/>
        </w:trPr>
        <w:tc>
          <w:tcPr>
            <w:tcW w:w="1628" w:type="dxa"/>
            <w:tcBorders>
              <w:top w:val="single" w:sz="4" w:space="0" w:color="auto"/>
              <w:left w:val="single" w:sz="4" w:space="0" w:color="auto"/>
              <w:bottom w:val="single" w:sz="4" w:space="0" w:color="auto"/>
              <w:right w:val="single" w:sz="4" w:space="0" w:color="auto"/>
            </w:tcBorders>
          </w:tcPr>
          <w:p w14:paraId="1E5F57F8" w14:textId="77777777" w:rsidR="008969CE" w:rsidRDefault="008969CE" w:rsidP="006A4EF3">
            <w:pPr>
              <w:pStyle w:val="TAL"/>
              <w:rPr>
                <w:lang w:eastAsia="zh-CN"/>
              </w:rPr>
            </w:pPr>
            <w:r>
              <w:rPr>
                <w:lang w:eastAsia="zh-CN"/>
              </w:rPr>
              <w:t>aggrNwdafIds</w:t>
            </w:r>
          </w:p>
        </w:tc>
        <w:tc>
          <w:tcPr>
            <w:tcW w:w="1701" w:type="dxa"/>
            <w:tcBorders>
              <w:top w:val="single" w:sz="4" w:space="0" w:color="auto"/>
              <w:left w:val="single" w:sz="4" w:space="0" w:color="auto"/>
              <w:bottom w:val="single" w:sz="4" w:space="0" w:color="auto"/>
              <w:right w:val="single" w:sz="4" w:space="0" w:color="auto"/>
            </w:tcBorders>
          </w:tcPr>
          <w:p w14:paraId="4ABE8D2D" w14:textId="77777777" w:rsidR="008969CE" w:rsidRDefault="008969CE" w:rsidP="006A4EF3">
            <w:pPr>
              <w:pStyle w:val="TAL"/>
            </w:pPr>
            <w:r>
              <w:t>array(NfInstanceId)</w:t>
            </w:r>
          </w:p>
        </w:tc>
        <w:tc>
          <w:tcPr>
            <w:tcW w:w="426" w:type="dxa"/>
            <w:tcBorders>
              <w:top w:val="single" w:sz="4" w:space="0" w:color="auto"/>
              <w:left w:val="single" w:sz="4" w:space="0" w:color="auto"/>
              <w:bottom w:val="single" w:sz="4" w:space="0" w:color="auto"/>
              <w:right w:val="single" w:sz="4" w:space="0" w:color="auto"/>
            </w:tcBorders>
          </w:tcPr>
          <w:p w14:paraId="0B3AC726" w14:textId="77777777" w:rsidR="008969CE" w:rsidRDefault="008969CE" w:rsidP="006A4EF3">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F6C170" w14:textId="77777777" w:rsidR="008969CE" w:rsidRDefault="008969CE" w:rsidP="006A4EF3">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5D67CE36" w14:textId="77777777" w:rsidR="008969CE" w:rsidRDefault="008969CE" w:rsidP="006A4EF3">
            <w:pPr>
              <w:pStyle w:val="TAL"/>
            </w:pPr>
            <w:r>
              <w:rPr>
                <w:lang w:eastAsia="ko-KR"/>
              </w:rPr>
              <w:t xml:space="preserve">NWDAF identifiers of NWDAF instances used by the NWDAF service consumer when aggregating multiple analytics subscriptions. It shall be provided if such information is available and </w:t>
            </w:r>
            <w:r>
              <w:rPr>
                <w:lang w:eastAsia="zh-CN"/>
              </w:rPr>
              <w:t>the NF service consumer has requested the "AGGR_INFO" context type.</w:t>
            </w:r>
          </w:p>
        </w:tc>
        <w:tc>
          <w:tcPr>
            <w:tcW w:w="1628" w:type="dxa"/>
            <w:tcBorders>
              <w:top w:val="single" w:sz="4" w:space="0" w:color="auto"/>
              <w:left w:val="single" w:sz="4" w:space="0" w:color="auto"/>
              <w:bottom w:val="single" w:sz="4" w:space="0" w:color="auto"/>
              <w:right w:val="single" w:sz="4" w:space="0" w:color="auto"/>
            </w:tcBorders>
          </w:tcPr>
          <w:p w14:paraId="725ED65D" w14:textId="77777777" w:rsidR="008969CE" w:rsidRDefault="008969CE" w:rsidP="006A4EF3">
            <w:pPr>
              <w:pStyle w:val="TAL"/>
              <w:rPr>
                <w:rFonts w:cs="Arial"/>
                <w:szCs w:val="18"/>
              </w:rPr>
            </w:pPr>
          </w:p>
        </w:tc>
      </w:tr>
      <w:tr w:rsidR="008969CE" w14:paraId="41EC2ECD" w14:textId="77777777" w:rsidTr="006A4EF3">
        <w:trPr>
          <w:jc w:val="center"/>
        </w:trPr>
        <w:tc>
          <w:tcPr>
            <w:tcW w:w="1628" w:type="dxa"/>
            <w:tcBorders>
              <w:top w:val="single" w:sz="4" w:space="0" w:color="auto"/>
              <w:left w:val="single" w:sz="4" w:space="0" w:color="auto"/>
              <w:bottom w:val="single" w:sz="4" w:space="0" w:color="auto"/>
              <w:right w:val="single" w:sz="4" w:space="0" w:color="auto"/>
            </w:tcBorders>
          </w:tcPr>
          <w:p w14:paraId="6D87D90D" w14:textId="4F7A3BB6" w:rsidR="008969CE" w:rsidRDefault="008969CE" w:rsidP="006A4EF3">
            <w:pPr>
              <w:pStyle w:val="TAL"/>
              <w:rPr>
                <w:lang w:eastAsia="zh-CN"/>
              </w:rPr>
            </w:pPr>
            <w:ins w:id="165" w:author="Huawei" w:date="2022-04-28T16:45:00Z">
              <w:r>
                <w:rPr>
                  <w:noProof/>
                </w:rPr>
                <w:lastRenderedPageBreak/>
                <w:t>modelInfo</w:t>
              </w:r>
            </w:ins>
            <w:ins w:id="166" w:author="Huawei" w:date="2022-05-13T09:14:00Z">
              <w:r w:rsidR="00F9360B">
                <w:rPr>
                  <w:noProof/>
                </w:rPr>
                <w:t>s</w:t>
              </w:r>
            </w:ins>
            <w:del w:id="167" w:author="Huawei" w:date="2022-04-28T16:45:00Z">
              <w:r w:rsidDel="008969CE">
                <w:rPr>
                  <w:lang w:eastAsia="zh-CN"/>
                </w:rPr>
                <w:delText>modelProvIds</w:delText>
              </w:r>
            </w:del>
          </w:p>
        </w:tc>
        <w:tc>
          <w:tcPr>
            <w:tcW w:w="1701" w:type="dxa"/>
            <w:tcBorders>
              <w:top w:val="single" w:sz="4" w:space="0" w:color="auto"/>
              <w:left w:val="single" w:sz="4" w:space="0" w:color="auto"/>
              <w:bottom w:val="single" w:sz="4" w:space="0" w:color="auto"/>
              <w:right w:val="single" w:sz="4" w:space="0" w:color="auto"/>
            </w:tcBorders>
          </w:tcPr>
          <w:p w14:paraId="0F9EC11C" w14:textId="65BEBF32" w:rsidR="008969CE" w:rsidRDefault="008969CE" w:rsidP="006A4EF3">
            <w:pPr>
              <w:pStyle w:val="TAL"/>
            </w:pPr>
            <w:r>
              <w:t>array(</w:t>
            </w:r>
            <w:ins w:id="168" w:author="Huawei" w:date="2022-04-28T16:49:00Z">
              <w:r w:rsidR="008472FB">
                <w:t>ModelInfo</w:t>
              </w:r>
            </w:ins>
            <w:del w:id="169" w:author="Huawei" w:date="2022-04-28T16:49:00Z">
              <w:r w:rsidDel="008472FB">
                <w:delText>NfInstanceId</w:delText>
              </w:r>
            </w:del>
            <w:r>
              <w:t>)</w:t>
            </w:r>
          </w:p>
        </w:tc>
        <w:tc>
          <w:tcPr>
            <w:tcW w:w="426" w:type="dxa"/>
            <w:tcBorders>
              <w:top w:val="single" w:sz="4" w:space="0" w:color="auto"/>
              <w:left w:val="single" w:sz="4" w:space="0" w:color="auto"/>
              <w:bottom w:val="single" w:sz="4" w:space="0" w:color="auto"/>
              <w:right w:val="single" w:sz="4" w:space="0" w:color="auto"/>
            </w:tcBorders>
          </w:tcPr>
          <w:p w14:paraId="58630C89" w14:textId="77777777" w:rsidR="008969CE" w:rsidRDefault="008969CE" w:rsidP="006A4EF3">
            <w:pPr>
              <w:pStyle w:val="TAL"/>
              <w:jc w:val="center"/>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E4DAE7" w14:textId="77777777" w:rsidR="008969CE" w:rsidRDefault="008969CE" w:rsidP="006A4EF3">
            <w:pPr>
              <w:pStyle w:val="TAL"/>
              <w:rPr>
                <w:rFonts w:cs="Arial"/>
                <w:szCs w:val="18"/>
                <w:lang w:eastAsia="zh-CN"/>
              </w:rPr>
            </w:pPr>
            <w:r>
              <w:rPr>
                <w:rFonts w:cs="Arial"/>
                <w:szCs w:val="18"/>
                <w:lang w:eastAsia="zh-CN"/>
              </w:rPr>
              <w:t>1..N</w:t>
            </w:r>
          </w:p>
        </w:tc>
        <w:tc>
          <w:tcPr>
            <w:tcW w:w="2976" w:type="dxa"/>
            <w:tcBorders>
              <w:top w:val="single" w:sz="4" w:space="0" w:color="auto"/>
              <w:left w:val="single" w:sz="4" w:space="0" w:color="auto"/>
              <w:bottom w:val="single" w:sz="4" w:space="0" w:color="auto"/>
              <w:right w:val="single" w:sz="4" w:space="0" w:color="auto"/>
            </w:tcBorders>
          </w:tcPr>
          <w:p w14:paraId="68AEC8C6" w14:textId="62AE05C1" w:rsidR="008969CE" w:rsidRDefault="008969CE" w:rsidP="00F260D5">
            <w:pPr>
              <w:pStyle w:val="TAL"/>
            </w:pPr>
            <w:del w:id="170" w:author="Huawei" w:date="2022-04-28T16:50:00Z">
              <w:r w:rsidDel="002A66B3">
                <w:rPr>
                  <w:lang w:eastAsia="ko-KR"/>
                </w:rPr>
                <w:delText>Instance ID(s) of the ML model provider NWDAF(s) from which the consumer NWDAF currently subscribes to the ML model information used for the analytics</w:delText>
              </w:r>
            </w:del>
            <w:ins w:id="171" w:author="Huawei" w:date="2022-04-28T16:50:00Z">
              <w:r w:rsidR="002A66B3">
                <w:rPr>
                  <w:noProof/>
                </w:rPr>
                <w:t>Contains i</w:t>
              </w:r>
              <w:r w:rsidR="002A66B3">
                <w:rPr>
                  <w:lang w:eastAsia="zh-CN"/>
                </w:rPr>
                <w:t>nformation identifying the ML model(s) that the</w:t>
              </w:r>
            </w:ins>
            <w:ins w:id="172" w:author="Huawei" w:date="2022-04-28T16:54:00Z">
              <w:r w:rsidR="002A66B3">
                <w:rPr>
                  <w:lang w:eastAsia="zh-CN"/>
                </w:rPr>
                <w:t xml:space="preserve"> consumer</w:t>
              </w:r>
            </w:ins>
            <w:ins w:id="173" w:author="Huawei" w:date="2022-04-28T16:50:00Z">
              <w:r w:rsidR="002A66B3">
                <w:rPr>
                  <w:lang w:eastAsia="zh-CN"/>
                </w:rPr>
                <w:t xml:space="preserve"> N</w:t>
              </w:r>
            </w:ins>
            <w:ins w:id="174" w:author="Huawei" w:date="2022-04-28T16:54:00Z">
              <w:r w:rsidR="002A66B3">
                <w:rPr>
                  <w:lang w:eastAsia="zh-CN"/>
                </w:rPr>
                <w:t>WDA</w:t>
              </w:r>
            </w:ins>
            <w:ins w:id="175" w:author="Huawei" w:date="2022-04-28T16:50:00Z">
              <w:r w:rsidR="002A66B3">
                <w:rPr>
                  <w:lang w:eastAsia="zh-CN"/>
                </w:rPr>
                <w:t xml:space="preserve">F is currently </w:t>
              </w:r>
            </w:ins>
            <w:ins w:id="176" w:author="Huawei" w:date="2022-04-28T16:54:00Z">
              <w:r w:rsidR="002A66B3">
                <w:rPr>
                  <w:lang w:eastAsia="zh-CN"/>
                </w:rPr>
                <w:t>subsc</w:t>
              </w:r>
            </w:ins>
            <w:ins w:id="177" w:author="Huawei" w:date="2022-04-28T16:55:00Z">
              <w:r w:rsidR="002A66B3">
                <w:rPr>
                  <w:lang w:eastAsia="zh-CN"/>
                </w:rPr>
                <w:t>ribing</w:t>
              </w:r>
            </w:ins>
            <w:ins w:id="178" w:author="Huawei" w:date="2022-04-28T16:50:00Z">
              <w:r w:rsidR="002A66B3">
                <w:rPr>
                  <w:lang w:eastAsia="zh-CN"/>
                </w:rPr>
                <w:t xml:space="preserve"> for the analytics</w:t>
              </w:r>
            </w:ins>
            <w:r>
              <w:rPr>
                <w:lang w:eastAsia="ko-KR"/>
              </w:rPr>
              <w:t xml:space="preserve">. It shall be provided if such information is available and </w:t>
            </w:r>
            <w:r>
              <w:rPr>
                <w:lang w:eastAsia="zh-CN"/>
              </w:rPr>
              <w:t>the NF service consumer has requested the "ML_MODELS" context type.</w:t>
            </w:r>
          </w:p>
        </w:tc>
        <w:tc>
          <w:tcPr>
            <w:tcW w:w="1628" w:type="dxa"/>
            <w:tcBorders>
              <w:top w:val="single" w:sz="4" w:space="0" w:color="auto"/>
              <w:left w:val="single" w:sz="4" w:space="0" w:color="auto"/>
              <w:bottom w:val="single" w:sz="4" w:space="0" w:color="auto"/>
              <w:right w:val="single" w:sz="4" w:space="0" w:color="auto"/>
            </w:tcBorders>
          </w:tcPr>
          <w:p w14:paraId="145953AF" w14:textId="77777777" w:rsidR="008969CE" w:rsidRDefault="008969CE" w:rsidP="006A4EF3">
            <w:pPr>
              <w:pStyle w:val="TAL"/>
              <w:rPr>
                <w:rFonts w:cs="Arial"/>
                <w:szCs w:val="18"/>
              </w:rPr>
            </w:pPr>
          </w:p>
        </w:tc>
      </w:tr>
    </w:tbl>
    <w:p w14:paraId="1CCC3A3A" w14:textId="77777777" w:rsidR="008969CE" w:rsidRDefault="008969CE" w:rsidP="008969CE"/>
    <w:p w14:paraId="61E28F0C" w14:textId="77777777" w:rsidR="008969CE" w:rsidRDefault="008969CE" w:rsidP="008969CE">
      <w:pPr>
        <w:pStyle w:val="EditorsNote"/>
      </w:pPr>
      <w:r>
        <w:t>Editor's Note:</w:t>
      </w:r>
      <w:r>
        <w:tab/>
        <w:t>It is FFS to add the information about subscriptions with the data sources that are related to the analytics.</w:t>
      </w:r>
    </w:p>
    <w:p w14:paraId="61915542" w14:textId="77777777" w:rsidR="006B4D65" w:rsidRDefault="006B4D65" w:rsidP="00B10D5C">
      <w:pPr>
        <w:pStyle w:val="B10"/>
        <w:ind w:left="0" w:firstLine="0"/>
      </w:pPr>
    </w:p>
    <w:p w14:paraId="451B47BA" w14:textId="77777777" w:rsidR="005D0225" w:rsidRPr="00D96F8C" w:rsidRDefault="005D0225" w:rsidP="005D02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414FC1C4" w14:textId="77777777" w:rsidR="005D0225" w:rsidRDefault="005D0225" w:rsidP="005D0225">
      <w:pPr>
        <w:pStyle w:val="4"/>
      </w:pPr>
      <w:bookmarkStart w:id="179" w:name="_Toc83233217"/>
      <w:bookmarkStart w:id="180" w:name="_Toc85553146"/>
      <w:bookmarkStart w:id="181" w:name="_Toc85557245"/>
      <w:bookmarkStart w:id="182" w:name="_Toc88667755"/>
      <w:bookmarkStart w:id="183" w:name="_Toc90656040"/>
      <w:bookmarkStart w:id="184" w:name="_Toc94064445"/>
      <w:bookmarkStart w:id="185" w:name="_Toc98233847"/>
      <w:bookmarkStart w:id="186" w:name="_Toc101244628"/>
      <w:r>
        <w:t>5.4.6.1</w:t>
      </w:r>
      <w:r>
        <w:tab/>
        <w:t>General</w:t>
      </w:r>
      <w:bookmarkEnd w:id="179"/>
      <w:bookmarkEnd w:id="180"/>
      <w:bookmarkEnd w:id="181"/>
      <w:bookmarkEnd w:id="182"/>
      <w:bookmarkEnd w:id="183"/>
      <w:bookmarkEnd w:id="184"/>
      <w:bookmarkEnd w:id="185"/>
      <w:bookmarkEnd w:id="186"/>
    </w:p>
    <w:p w14:paraId="2BC964E1" w14:textId="77777777" w:rsidR="005D0225" w:rsidRDefault="005D0225" w:rsidP="005D0225">
      <w:r>
        <w:t>This subclause specifies the application data model supported by the API.</w:t>
      </w:r>
    </w:p>
    <w:p w14:paraId="682FDC0F" w14:textId="77777777" w:rsidR="005D0225" w:rsidRDefault="005D0225" w:rsidP="005D0225">
      <w:r>
        <w:t xml:space="preserve">Table 5.4.6.1-1 specifies the data types defined for the </w:t>
      </w:r>
      <w:r w:rsidRPr="004A4E2B">
        <w:rPr>
          <w:rFonts w:eastAsia="MS Mincho"/>
        </w:rPr>
        <w:t>Nnwdaf_</w:t>
      </w:r>
      <w:r w:rsidRPr="004A4E2B">
        <w:rPr>
          <w:lang w:eastAsia="ja-JP"/>
        </w:rPr>
        <w:t>MLModelProvision</w:t>
      </w:r>
      <w:r>
        <w:t xml:space="preserve"> service based interface protocol.</w:t>
      </w:r>
    </w:p>
    <w:p w14:paraId="0F1A20DD" w14:textId="77777777" w:rsidR="005D0225" w:rsidRDefault="005D0225" w:rsidP="005D0225">
      <w:pPr>
        <w:pStyle w:val="TH"/>
        <w:overflowPunct w:val="0"/>
        <w:autoSpaceDE w:val="0"/>
        <w:autoSpaceDN w:val="0"/>
        <w:adjustRightInd w:val="0"/>
        <w:textAlignment w:val="baseline"/>
        <w:rPr>
          <w:rFonts w:eastAsia="MS Mincho"/>
        </w:rPr>
      </w:pPr>
      <w:r>
        <w:rPr>
          <w:rFonts w:eastAsia="MS Mincho"/>
        </w:rPr>
        <w:t>Table 5.4.6.1-1: Nnwdaf_</w:t>
      </w:r>
      <w:r>
        <w:rPr>
          <w:lang w:eastAsia="ja-JP"/>
        </w:rPr>
        <w:t>MLModelProvision</w:t>
      </w:r>
      <w:r>
        <w:rPr>
          <w:rFonts w:eastAsia="MS Mincho"/>
        </w:rP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65"/>
        <w:gridCol w:w="1404"/>
        <w:gridCol w:w="2822"/>
        <w:gridCol w:w="1857"/>
      </w:tblGrid>
      <w:tr w:rsidR="005D0225" w14:paraId="57E7C9F9" w14:textId="77777777" w:rsidTr="006A4EF3">
        <w:trPr>
          <w:jc w:val="center"/>
        </w:trPr>
        <w:tc>
          <w:tcPr>
            <w:tcW w:w="3265" w:type="dxa"/>
            <w:tcBorders>
              <w:top w:val="single" w:sz="4" w:space="0" w:color="auto"/>
              <w:left w:val="single" w:sz="4" w:space="0" w:color="auto"/>
              <w:bottom w:val="single" w:sz="4" w:space="0" w:color="auto"/>
              <w:right w:val="single" w:sz="4" w:space="0" w:color="auto"/>
            </w:tcBorders>
            <w:shd w:val="clear" w:color="auto" w:fill="C0C0C0"/>
            <w:hideMark/>
          </w:tcPr>
          <w:p w14:paraId="786B89F6" w14:textId="77777777" w:rsidR="005D0225" w:rsidRDefault="005D0225" w:rsidP="006A4EF3">
            <w:pPr>
              <w:pStyle w:val="TAH"/>
            </w:pPr>
            <w:r>
              <w:t>Data type</w:t>
            </w:r>
          </w:p>
        </w:tc>
        <w:tc>
          <w:tcPr>
            <w:tcW w:w="1404" w:type="dxa"/>
            <w:tcBorders>
              <w:top w:val="single" w:sz="4" w:space="0" w:color="auto"/>
              <w:left w:val="single" w:sz="4" w:space="0" w:color="auto"/>
              <w:bottom w:val="single" w:sz="4" w:space="0" w:color="auto"/>
              <w:right w:val="single" w:sz="4" w:space="0" w:color="auto"/>
            </w:tcBorders>
            <w:shd w:val="clear" w:color="auto" w:fill="C0C0C0"/>
            <w:hideMark/>
          </w:tcPr>
          <w:p w14:paraId="50988DBD" w14:textId="77777777" w:rsidR="005D0225" w:rsidRDefault="005D0225" w:rsidP="006A4EF3">
            <w:pPr>
              <w:pStyle w:val="TAH"/>
            </w:pPr>
            <w:r>
              <w:t>Section defined</w:t>
            </w:r>
          </w:p>
        </w:tc>
        <w:tc>
          <w:tcPr>
            <w:tcW w:w="2822" w:type="dxa"/>
            <w:tcBorders>
              <w:top w:val="single" w:sz="4" w:space="0" w:color="auto"/>
              <w:left w:val="single" w:sz="4" w:space="0" w:color="auto"/>
              <w:bottom w:val="single" w:sz="4" w:space="0" w:color="auto"/>
              <w:right w:val="single" w:sz="4" w:space="0" w:color="auto"/>
            </w:tcBorders>
            <w:shd w:val="clear" w:color="auto" w:fill="C0C0C0"/>
            <w:hideMark/>
          </w:tcPr>
          <w:p w14:paraId="078270BE" w14:textId="77777777" w:rsidR="005D0225" w:rsidRDefault="005D0225" w:rsidP="006A4EF3">
            <w:pPr>
              <w:pStyle w:val="TAH"/>
            </w:pPr>
            <w:r>
              <w:t>Description</w:t>
            </w:r>
          </w:p>
        </w:tc>
        <w:tc>
          <w:tcPr>
            <w:tcW w:w="1857" w:type="dxa"/>
            <w:tcBorders>
              <w:top w:val="single" w:sz="4" w:space="0" w:color="auto"/>
              <w:left w:val="single" w:sz="4" w:space="0" w:color="auto"/>
              <w:bottom w:val="single" w:sz="4" w:space="0" w:color="auto"/>
              <w:right w:val="single" w:sz="4" w:space="0" w:color="auto"/>
            </w:tcBorders>
            <w:shd w:val="clear" w:color="auto" w:fill="C0C0C0"/>
          </w:tcPr>
          <w:p w14:paraId="322BDDC6" w14:textId="77777777" w:rsidR="005D0225" w:rsidRDefault="005D0225" w:rsidP="006A4EF3">
            <w:pPr>
              <w:pStyle w:val="TAH"/>
            </w:pPr>
            <w:r>
              <w:t>Applicability</w:t>
            </w:r>
          </w:p>
        </w:tc>
      </w:tr>
      <w:tr w:rsidR="005D0225" w14:paraId="5E6ABD43" w14:textId="77777777" w:rsidTr="006A4EF3">
        <w:trPr>
          <w:jc w:val="center"/>
        </w:trPr>
        <w:tc>
          <w:tcPr>
            <w:tcW w:w="3265" w:type="dxa"/>
            <w:tcBorders>
              <w:top w:val="single" w:sz="4" w:space="0" w:color="auto"/>
              <w:left w:val="single" w:sz="4" w:space="0" w:color="auto"/>
              <w:bottom w:val="single" w:sz="4" w:space="0" w:color="auto"/>
              <w:right w:val="single" w:sz="4" w:space="0" w:color="auto"/>
            </w:tcBorders>
          </w:tcPr>
          <w:p w14:paraId="723C3583" w14:textId="77777777" w:rsidR="005D0225" w:rsidRDefault="005D0225" w:rsidP="006A4EF3">
            <w:pPr>
              <w:pStyle w:val="TAL"/>
              <w:rPr>
                <w:rFonts w:eastAsia="等线"/>
              </w:rPr>
            </w:pPr>
            <w:r w:rsidRPr="001F6A58">
              <w:rPr>
                <w:rFonts w:eastAsia="等线"/>
              </w:rPr>
              <w:t>FailureEventInfoForMLModel</w:t>
            </w:r>
          </w:p>
        </w:tc>
        <w:tc>
          <w:tcPr>
            <w:tcW w:w="1404" w:type="dxa"/>
            <w:tcBorders>
              <w:top w:val="single" w:sz="4" w:space="0" w:color="auto"/>
              <w:left w:val="single" w:sz="4" w:space="0" w:color="auto"/>
              <w:bottom w:val="single" w:sz="4" w:space="0" w:color="auto"/>
              <w:right w:val="single" w:sz="4" w:space="0" w:color="auto"/>
            </w:tcBorders>
          </w:tcPr>
          <w:p w14:paraId="0ADDDD8D" w14:textId="77777777" w:rsidR="005D0225" w:rsidRDefault="005D0225" w:rsidP="006A4EF3">
            <w:pPr>
              <w:pStyle w:val="TAL"/>
              <w:rPr>
                <w:lang w:eastAsia="zh-CN"/>
              </w:rPr>
            </w:pPr>
            <w:r>
              <w:rPr>
                <w:rFonts w:hint="eastAsia"/>
                <w:lang w:eastAsia="zh-CN"/>
              </w:rPr>
              <w:t>5.4</w:t>
            </w:r>
            <w:r>
              <w:rPr>
                <w:lang w:eastAsia="zh-CN"/>
              </w:rPr>
              <w:t>.6.2.7</w:t>
            </w:r>
          </w:p>
        </w:tc>
        <w:tc>
          <w:tcPr>
            <w:tcW w:w="2822" w:type="dxa"/>
            <w:tcBorders>
              <w:top w:val="single" w:sz="4" w:space="0" w:color="auto"/>
              <w:left w:val="single" w:sz="4" w:space="0" w:color="auto"/>
              <w:bottom w:val="single" w:sz="4" w:space="0" w:color="auto"/>
              <w:right w:val="single" w:sz="4" w:space="0" w:color="auto"/>
            </w:tcBorders>
          </w:tcPr>
          <w:p w14:paraId="7C89208B" w14:textId="77777777" w:rsidR="005D0225" w:rsidRDefault="005D0225" w:rsidP="006A4EF3">
            <w:pPr>
              <w:pStyle w:val="TAL"/>
            </w:pPr>
          </w:p>
        </w:tc>
        <w:tc>
          <w:tcPr>
            <w:tcW w:w="1857" w:type="dxa"/>
            <w:tcBorders>
              <w:top w:val="single" w:sz="4" w:space="0" w:color="auto"/>
              <w:left w:val="single" w:sz="4" w:space="0" w:color="auto"/>
              <w:bottom w:val="single" w:sz="4" w:space="0" w:color="auto"/>
              <w:right w:val="single" w:sz="4" w:space="0" w:color="auto"/>
            </w:tcBorders>
          </w:tcPr>
          <w:p w14:paraId="33B268C9" w14:textId="77777777" w:rsidR="005D0225" w:rsidRDefault="005D0225" w:rsidP="006A4EF3">
            <w:pPr>
              <w:pStyle w:val="TAL"/>
            </w:pPr>
          </w:p>
        </w:tc>
      </w:tr>
      <w:tr w:rsidR="005D0225" w:rsidDel="005A2C98" w14:paraId="0A2D852C" w14:textId="6ABBB3BA" w:rsidTr="006A4EF3">
        <w:trPr>
          <w:jc w:val="center"/>
          <w:del w:id="187" w:author="Huawei" w:date="2022-05-13T09:22:00Z"/>
        </w:trPr>
        <w:tc>
          <w:tcPr>
            <w:tcW w:w="3265" w:type="dxa"/>
            <w:tcBorders>
              <w:top w:val="single" w:sz="4" w:space="0" w:color="auto"/>
              <w:left w:val="single" w:sz="4" w:space="0" w:color="auto"/>
              <w:bottom w:val="single" w:sz="4" w:space="0" w:color="auto"/>
              <w:right w:val="single" w:sz="4" w:space="0" w:color="auto"/>
            </w:tcBorders>
          </w:tcPr>
          <w:p w14:paraId="3FEB8FCD" w14:textId="00677C4D" w:rsidR="005D0225" w:rsidDel="005A2C98" w:rsidRDefault="005D0225" w:rsidP="006A4EF3">
            <w:pPr>
              <w:pStyle w:val="TAL"/>
              <w:rPr>
                <w:del w:id="188" w:author="Huawei" w:date="2022-05-13T09:22:00Z"/>
              </w:rPr>
            </w:pPr>
            <w:del w:id="189" w:author="Huawei" w:date="2022-04-28T17:11:00Z">
              <w:r w:rsidDel="005D0225">
                <w:rPr>
                  <w:rFonts w:eastAsia="等线"/>
                </w:rPr>
                <w:delText>NwdafMLModelProvSubsc</w:delText>
              </w:r>
            </w:del>
          </w:p>
        </w:tc>
        <w:tc>
          <w:tcPr>
            <w:tcW w:w="1404" w:type="dxa"/>
            <w:tcBorders>
              <w:top w:val="single" w:sz="4" w:space="0" w:color="auto"/>
              <w:left w:val="single" w:sz="4" w:space="0" w:color="auto"/>
              <w:bottom w:val="single" w:sz="4" w:space="0" w:color="auto"/>
              <w:right w:val="single" w:sz="4" w:space="0" w:color="auto"/>
            </w:tcBorders>
          </w:tcPr>
          <w:p w14:paraId="4AF88ADB" w14:textId="1D184721" w:rsidR="005D0225" w:rsidDel="005A2C98" w:rsidRDefault="005D0225" w:rsidP="006A4EF3">
            <w:pPr>
              <w:pStyle w:val="TAL"/>
              <w:rPr>
                <w:del w:id="190" w:author="Huawei" w:date="2022-05-13T09:22:00Z"/>
                <w:lang w:eastAsia="zh-CN"/>
              </w:rPr>
            </w:pPr>
            <w:del w:id="191" w:author="Huawei" w:date="2022-04-28T17:11:00Z">
              <w:r w:rsidDel="005D0225">
                <w:rPr>
                  <w:rFonts w:hint="eastAsia"/>
                  <w:lang w:eastAsia="zh-CN"/>
                </w:rPr>
                <w:delText>5.4</w:delText>
              </w:r>
              <w:r w:rsidDel="005D0225">
                <w:rPr>
                  <w:lang w:eastAsia="zh-CN"/>
                </w:rPr>
                <w:delText>.6.2.2</w:delText>
              </w:r>
            </w:del>
          </w:p>
        </w:tc>
        <w:tc>
          <w:tcPr>
            <w:tcW w:w="2822" w:type="dxa"/>
            <w:tcBorders>
              <w:top w:val="single" w:sz="4" w:space="0" w:color="auto"/>
              <w:left w:val="single" w:sz="4" w:space="0" w:color="auto"/>
              <w:bottom w:val="single" w:sz="4" w:space="0" w:color="auto"/>
              <w:right w:val="single" w:sz="4" w:space="0" w:color="auto"/>
            </w:tcBorders>
          </w:tcPr>
          <w:p w14:paraId="3BF3D62A" w14:textId="476D7676" w:rsidR="005D0225" w:rsidDel="005A2C98" w:rsidRDefault="005D0225" w:rsidP="006A4EF3">
            <w:pPr>
              <w:pStyle w:val="TAL"/>
              <w:rPr>
                <w:del w:id="192" w:author="Huawei" w:date="2022-05-13T09:22:00Z"/>
              </w:rPr>
            </w:pPr>
          </w:p>
        </w:tc>
        <w:tc>
          <w:tcPr>
            <w:tcW w:w="1857" w:type="dxa"/>
            <w:tcBorders>
              <w:top w:val="single" w:sz="4" w:space="0" w:color="auto"/>
              <w:left w:val="single" w:sz="4" w:space="0" w:color="auto"/>
              <w:bottom w:val="single" w:sz="4" w:space="0" w:color="auto"/>
              <w:right w:val="single" w:sz="4" w:space="0" w:color="auto"/>
            </w:tcBorders>
          </w:tcPr>
          <w:p w14:paraId="146BE499" w14:textId="4D665AF1" w:rsidR="005D0225" w:rsidDel="005A2C98" w:rsidRDefault="005D0225" w:rsidP="006A4EF3">
            <w:pPr>
              <w:pStyle w:val="TAL"/>
              <w:rPr>
                <w:del w:id="193" w:author="Huawei" w:date="2022-05-13T09:22:00Z"/>
              </w:rPr>
            </w:pPr>
          </w:p>
        </w:tc>
      </w:tr>
      <w:tr w:rsidR="005D0225" w:rsidDel="005A2C98" w14:paraId="587C88C7" w14:textId="0A9B076B" w:rsidTr="006A4EF3">
        <w:trPr>
          <w:jc w:val="center"/>
          <w:del w:id="194" w:author="Huawei" w:date="2022-05-13T09:22:00Z"/>
        </w:trPr>
        <w:tc>
          <w:tcPr>
            <w:tcW w:w="3265" w:type="dxa"/>
            <w:tcBorders>
              <w:top w:val="single" w:sz="4" w:space="0" w:color="auto"/>
              <w:left w:val="single" w:sz="4" w:space="0" w:color="auto"/>
              <w:bottom w:val="single" w:sz="4" w:space="0" w:color="auto"/>
              <w:right w:val="single" w:sz="4" w:space="0" w:color="auto"/>
            </w:tcBorders>
          </w:tcPr>
          <w:p w14:paraId="0F5A9652" w14:textId="3DEAE127" w:rsidR="005D0225" w:rsidDel="005A2C98" w:rsidRDefault="005D0225" w:rsidP="006A4EF3">
            <w:pPr>
              <w:pStyle w:val="TAL"/>
              <w:rPr>
                <w:del w:id="195" w:author="Huawei" w:date="2022-05-13T09:22:00Z"/>
                <w:rFonts w:eastAsia="等线"/>
              </w:rPr>
            </w:pPr>
            <w:del w:id="196" w:author="Huawei" w:date="2022-04-28T17:11:00Z">
              <w:r w:rsidDel="005D0225">
                <w:rPr>
                  <w:rFonts w:eastAsia="等线"/>
                </w:rPr>
                <w:delText>NwdafMLModelProvNotif</w:delText>
              </w:r>
            </w:del>
          </w:p>
        </w:tc>
        <w:tc>
          <w:tcPr>
            <w:tcW w:w="1404" w:type="dxa"/>
            <w:tcBorders>
              <w:top w:val="single" w:sz="4" w:space="0" w:color="auto"/>
              <w:left w:val="single" w:sz="4" w:space="0" w:color="auto"/>
              <w:bottom w:val="single" w:sz="4" w:space="0" w:color="auto"/>
              <w:right w:val="single" w:sz="4" w:space="0" w:color="auto"/>
            </w:tcBorders>
          </w:tcPr>
          <w:p w14:paraId="21457725" w14:textId="76CC754C" w:rsidR="005D0225" w:rsidDel="005A2C98" w:rsidRDefault="005D0225" w:rsidP="006A4EF3">
            <w:pPr>
              <w:pStyle w:val="TAL"/>
              <w:rPr>
                <w:del w:id="197" w:author="Huawei" w:date="2022-05-13T09:22:00Z"/>
                <w:lang w:eastAsia="zh-CN"/>
              </w:rPr>
            </w:pPr>
            <w:del w:id="198" w:author="Huawei" w:date="2022-04-28T17:11:00Z">
              <w:r w:rsidDel="005D0225">
                <w:rPr>
                  <w:rFonts w:hint="eastAsia"/>
                  <w:lang w:eastAsia="zh-CN"/>
                </w:rPr>
                <w:delText>5.4</w:delText>
              </w:r>
              <w:r w:rsidDel="005D0225">
                <w:rPr>
                  <w:lang w:eastAsia="zh-CN"/>
                </w:rPr>
                <w:delText>.6.2.5</w:delText>
              </w:r>
            </w:del>
          </w:p>
        </w:tc>
        <w:tc>
          <w:tcPr>
            <w:tcW w:w="2822" w:type="dxa"/>
            <w:tcBorders>
              <w:top w:val="single" w:sz="4" w:space="0" w:color="auto"/>
              <w:left w:val="single" w:sz="4" w:space="0" w:color="auto"/>
              <w:bottom w:val="single" w:sz="4" w:space="0" w:color="auto"/>
              <w:right w:val="single" w:sz="4" w:space="0" w:color="auto"/>
            </w:tcBorders>
          </w:tcPr>
          <w:p w14:paraId="00F8987E" w14:textId="1CBCE68A" w:rsidR="005D0225" w:rsidDel="005A2C98" w:rsidRDefault="005D0225" w:rsidP="006A4EF3">
            <w:pPr>
              <w:pStyle w:val="TAL"/>
              <w:rPr>
                <w:del w:id="199" w:author="Huawei" w:date="2022-05-13T09:22:00Z"/>
              </w:rPr>
            </w:pPr>
          </w:p>
        </w:tc>
        <w:tc>
          <w:tcPr>
            <w:tcW w:w="1857" w:type="dxa"/>
            <w:tcBorders>
              <w:top w:val="single" w:sz="4" w:space="0" w:color="auto"/>
              <w:left w:val="single" w:sz="4" w:space="0" w:color="auto"/>
              <w:bottom w:val="single" w:sz="4" w:space="0" w:color="auto"/>
              <w:right w:val="single" w:sz="4" w:space="0" w:color="auto"/>
            </w:tcBorders>
          </w:tcPr>
          <w:p w14:paraId="5BFEC947" w14:textId="15E4EE6A" w:rsidR="005D0225" w:rsidDel="005A2C98" w:rsidRDefault="005D0225" w:rsidP="006A4EF3">
            <w:pPr>
              <w:pStyle w:val="TAL"/>
              <w:rPr>
                <w:del w:id="200" w:author="Huawei" w:date="2022-05-13T09:22:00Z"/>
              </w:rPr>
            </w:pPr>
          </w:p>
        </w:tc>
      </w:tr>
      <w:tr w:rsidR="005D0225" w:rsidDel="005A2C98" w14:paraId="4B8E02C4" w14:textId="6C9D2C02" w:rsidTr="006A4EF3">
        <w:trPr>
          <w:jc w:val="center"/>
          <w:del w:id="201" w:author="Huawei" w:date="2022-05-13T09:22:00Z"/>
        </w:trPr>
        <w:tc>
          <w:tcPr>
            <w:tcW w:w="3265" w:type="dxa"/>
            <w:tcBorders>
              <w:top w:val="single" w:sz="4" w:space="0" w:color="auto"/>
              <w:left w:val="single" w:sz="4" w:space="0" w:color="auto"/>
              <w:bottom w:val="single" w:sz="4" w:space="0" w:color="auto"/>
              <w:right w:val="single" w:sz="4" w:space="0" w:color="auto"/>
            </w:tcBorders>
          </w:tcPr>
          <w:p w14:paraId="3C981362" w14:textId="78783C1B" w:rsidR="005D0225" w:rsidDel="005A2C98" w:rsidRDefault="005D0225" w:rsidP="006A4EF3">
            <w:pPr>
              <w:pStyle w:val="TAL"/>
              <w:rPr>
                <w:del w:id="202" w:author="Huawei" w:date="2022-05-13T09:22:00Z"/>
              </w:rPr>
            </w:pPr>
            <w:del w:id="203" w:author="Huawei" w:date="2022-04-28T17:10:00Z">
              <w:r w:rsidDel="005D0225">
                <w:rPr>
                  <w:noProof/>
                </w:rPr>
                <w:delText>MLEventSubscription</w:delText>
              </w:r>
            </w:del>
          </w:p>
        </w:tc>
        <w:tc>
          <w:tcPr>
            <w:tcW w:w="1404" w:type="dxa"/>
            <w:tcBorders>
              <w:top w:val="single" w:sz="4" w:space="0" w:color="auto"/>
              <w:left w:val="single" w:sz="4" w:space="0" w:color="auto"/>
              <w:bottom w:val="single" w:sz="4" w:space="0" w:color="auto"/>
              <w:right w:val="single" w:sz="4" w:space="0" w:color="auto"/>
            </w:tcBorders>
          </w:tcPr>
          <w:p w14:paraId="312C6F51" w14:textId="37A6C667" w:rsidR="005D0225" w:rsidDel="005A2C98" w:rsidRDefault="005D0225" w:rsidP="006A4EF3">
            <w:pPr>
              <w:pStyle w:val="TAL"/>
              <w:rPr>
                <w:del w:id="204" w:author="Huawei" w:date="2022-05-13T09:22:00Z"/>
                <w:lang w:eastAsia="zh-CN"/>
              </w:rPr>
            </w:pPr>
            <w:del w:id="205" w:author="Huawei" w:date="2022-04-28T17:10:00Z">
              <w:r w:rsidDel="005D0225">
                <w:rPr>
                  <w:rFonts w:hint="eastAsia"/>
                  <w:lang w:eastAsia="zh-CN"/>
                </w:rPr>
                <w:delText>5.4</w:delText>
              </w:r>
              <w:r w:rsidDel="005D0225">
                <w:rPr>
                  <w:lang w:eastAsia="zh-CN"/>
                </w:rPr>
                <w:delText>.6.2.3</w:delText>
              </w:r>
            </w:del>
          </w:p>
        </w:tc>
        <w:tc>
          <w:tcPr>
            <w:tcW w:w="2822" w:type="dxa"/>
            <w:tcBorders>
              <w:top w:val="single" w:sz="4" w:space="0" w:color="auto"/>
              <w:left w:val="single" w:sz="4" w:space="0" w:color="auto"/>
              <w:bottom w:val="single" w:sz="4" w:space="0" w:color="auto"/>
              <w:right w:val="single" w:sz="4" w:space="0" w:color="auto"/>
            </w:tcBorders>
          </w:tcPr>
          <w:p w14:paraId="10B752AA" w14:textId="14163B28" w:rsidR="005D0225" w:rsidDel="005A2C98" w:rsidRDefault="005D0225" w:rsidP="006A4EF3">
            <w:pPr>
              <w:pStyle w:val="TAL"/>
              <w:rPr>
                <w:del w:id="206" w:author="Huawei" w:date="2022-05-13T09:22:00Z"/>
              </w:rPr>
            </w:pPr>
          </w:p>
        </w:tc>
        <w:tc>
          <w:tcPr>
            <w:tcW w:w="1857" w:type="dxa"/>
            <w:tcBorders>
              <w:top w:val="single" w:sz="4" w:space="0" w:color="auto"/>
              <w:left w:val="single" w:sz="4" w:space="0" w:color="auto"/>
              <w:bottom w:val="single" w:sz="4" w:space="0" w:color="auto"/>
              <w:right w:val="single" w:sz="4" w:space="0" w:color="auto"/>
            </w:tcBorders>
          </w:tcPr>
          <w:p w14:paraId="63EB0E3C" w14:textId="33E829ED" w:rsidR="005D0225" w:rsidDel="005A2C98" w:rsidRDefault="005D0225" w:rsidP="006A4EF3">
            <w:pPr>
              <w:pStyle w:val="TAL"/>
              <w:rPr>
                <w:del w:id="207" w:author="Huawei" w:date="2022-05-13T09:22:00Z"/>
              </w:rPr>
            </w:pPr>
          </w:p>
        </w:tc>
      </w:tr>
      <w:tr w:rsidR="005D0225" w:rsidDel="005A2C98" w14:paraId="32B45C86" w14:textId="4CFF33D2" w:rsidTr="006A4EF3">
        <w:trPr>
          <w:jc w:val="center"/>
          <w:del w:id="208" w:author="Huawei" w:date="2022-05-13T09:22:00Z"/>
        </w:trPr>
        <w:tc>
          <w:tcPr>
            <w:tcW w:w="3265" w:type="dxa"/>
            <w:tcBorders>
              <w:top w:val="single" w:sz="4" w:space="0" w:color="auto"/>
              <w:left w:val="single" w:sz="4" w:space="0" w:color="auto"/>
              <w:bottom w:val="single" w:sz="4" w:space="0" w:color="auto"/>
              <w:right w:val="single" w:sz="4" w:space="0" w:color="auto"/>
            </w:tcBorders>
          </w:tcPr>
          <w:p w14:paraId="220CF36B" w14:textId="64AE2A6E" w:rsidR="005D0225" w:rsidDel="005A2C98" w:rsidRDefault="005D0225" w:rsidP="006A4EF3">
            <w:pPr>
              <w:pStyle w:val="TAL"/>
              <w:rPr>
                <w:del w:id="209" w:author="Huawei" w:date="2022-05-13T09:22:00Z"/>
                <w:noProof/>
              </w:rPr>
            </w:pPr>
            <w:del w:id="210" w:author="Huawei" w:date="2022-04-28T17:10:00Z">
              <w:r w:rsidDel="005D0225">
                <w:delText>MLEventNotif</w:delText>
              </w:r>
            </w:del>
          </w:p>
        </w:tc>
        <w:tc>
          <w:tcPr>
            <w:tcW w:w="1404" w:type="dxa"/>
            <w:tcBorders>
              <w:top w:val="single" w:sz="4" w:space="0" w:color="auto"/>
              <w:left w:val="single" w:sz="4" w:space="0" w:color="auto"/>
              <w:bottom w:val="single" w:sz="4" w:space="0" w:color="auto"/>
              <w:right w:val="single" w:sz="4" w:space="0" w:color="auto"/>
            </w:tcBorders>
          </w:tcPr>
          <w:p w14:paraId="65E31E05" w14:textId="089EB8C6" w:rsidR="005D0225" w:rsidDel="005A2C98" w:rsidRDefault="005D0225" w:rsidP="006A4EF3">
            <w:pPr>
              <w:pStyle w:val="TAL"/>
              <w:rPr>
                <w:del w:id="211" w:author="Huawei" w:date="2022-05-13T09:22:00Z"/>
                <w:lang w:eastAsia="zh-CN"/>
              </w:rPr>
            </w:pPr>
            <w:del w:id="212" w:author="Huawei" w:date="2022-04-28T17:10:00Z">
              <w:r w:rsidDel="005D0225">
                <w:rPr>
                  <w:rFonts w:hint="eastAsia"/>
                  <w:lang w:eastAsia="zh-CN"/>
                </w:rPr>
                <w:delText>5.4</w:delText>
              </w:r>
              <w:r w:rsidDel="005D0225">
                <w:rPr>
                  <w:lang w:eastAsia="zh-CN"/>
                </w:rPr>
                <w:delText>.6.2.6</w:delText>
              </w:r>
            </w:del>
          </w:p>
        </w:tc>
        <w:tc>
          <w:tcPr>
            <w:tcW w:w="2822" w:type="dxa"/>
            <w:tcBorders>
              <w:top w:val="single" w:sz="4" w:space="0" w:color="auto"/>
              <w:left w:val="single" w:sz="4" w:space="0" w:color="auto"/>
              <w:bottom w:val="single" w:sz="4" w:space="0" w:color="auto"/>
              <w:right w:val="single" w:sz="4" w:space="0" w:color="auto"/>
            </w:tcBorders>
          </w:tcPr>
          <w:p w14:paraId="550390F7" w14:textId="4C232C3E" w:rsidR="005D0225" w:rsidDel="005A2C98" w:rsidRDefault="005D0225" w:rsidP="006A4EF3">
            <w:pPr>
              <w:pStyle w:val="TAL"/>
              <w:rPr>
                <w:del w:id="213" w:author="Huawei" w:date="2022-05-13T09:22:00Z"/>
              </w:rPr>
            </w:pPr>
          </w:p>
        </w:tc>
        <w:tc>
          <w:tcPr>
            <w:tcW w:w="1857" w:type="dxa"/>
            <w:tcBorders>
              <w:top w:val="single" w:sz="4" w:space="0" w:color="auto"/>
              <w:left w:val="single" w:sz="4" w:space="0" w:color="auto"/>
              <w:bottom w:val="single" w:sz="4" w:space="0" w:color="auto"/>
              <w:right w:val="single" w:sz="4" w:space="0" w:color="auto"/>
            </w:tcBorders>
          </w:tcPr>
          <w:p w14:paraId="04DD23D5" w14:textId="7C6515B8" w:rsidR="005D0225" w:rsidDel="005A2C98" w:rsidRDefault="005D0225" w:rsidP="006A4EF3">
            <w:pPr>
              <w:pStyle w:val="TAL"/>
              <w:rPr>
                <w:del w:id="214" w:author="Huawei" w:date="2022-05-13T09:22:00Z"/>
              </w:rPr>
            </w:pPr>
          </w:p>
        </w:tc>
      </w:tr>
      <w:tr w:rsidR="005D0225" w14:paraId="5EC6674B" w14:textId="77777777" w:rsidTr="006A4EF3">
        <w:trPr>
          <w:jc w:val="center"/>
        </w:trPr>
        <w:tc>
          <w:tcPr>
            <w:tcW w:w="3265" w:type="dxa"/>
            <w:tcBorders>
              <w:top w:val="single" w:sz="4" w:space="0" w:color="auto"/>
              <w:left w:val="single" w:sz="4" w:space="0" w:color="auto"/>
              <w:bottom w:val="single" w:sz="4" w:space="0" w:color="auto"/>
              <w:right w:val="single" w:sz="4" w:space="0" w:color="auto"/>
            </w:tcBorders>
          </w:tcPr>
          <w:p w14:paraId="4C4E58B8" w14:textId="37808C09" w:rsidR="005D0225" w:rsidRDefault="005D0225" w:rsidP="006A4EF3">
            <w:pPr>
              <w:pStyle w:val="TAL"/>
              <w:rPr>
                <w:noProof/>
              </w:rPr>
            </w:pPr>
            <w:r>
              <w:rPr>
                <w:noProof/>
              </w:rPr>
              <w:t>MLAnalyticsFilter</w:t>
            </w:r>
          </w:p>
        </w:tc>
        <w:tc>
          <w:tcPr>
            <w:tcW w:w="1404" w:type="dxa"/>
            <w:tcBorders>
              <w:top w:val="single" w:sz="4" w:space="0" w:color="auto"/>
              <w:left w:val="single" w:sz="4" w:space="0" w:color="auto"/>
              <w:bottom w:val="single" w:sz="4" w:space="0" w:color="auto"/>
              <w:right w:val="single" w:sz="4" w:space="0" w:color="auto"/>
            </w:tcBorders>
          </w:tcPr>
          <w:p w14:paraId="74AE7517" w14:textId="572182A6" w:rsidR="005D0225" w:rsidRDefault="005D0225" w:rsidP="006A4EF3">
            <w:pPr>
              <w:pStyle w:val="TAL"/>
              <w:rPr>
                <w:lang w:eastAsia="zh-CN"/>
              </w:rPr>
            </w:pPr>
            <w:r>
              <w:rPr>
                <w:rFonts w:hint="eastAsia"/>
                <w:lang w:eastAsia="zh-CN"/>
              </w:rPr>
              <w:t>5.4</w:t>
            </w:r>
            <w:r>
              <w:rPr>
                <w:lang w:eastAsia="zh-CN"/>
              </w:rPr>
              <w:t>.6.2.4</w:t>
            </w:r>
          </w:p>
        </w:tc>
        <w:tc>
          <w:tcPr>
            <w:tcW w:w="2822" w:type="dxa"/>
            <w:tcBorders>
              <w:top w:val="single" w:sz="4" w:space="0" w:color="auto"/>
              <w:left w:val="single" w:sz="4" w:space="0" w:color="auto"/>
              <w:bottom w:val="single" w:sz="4" w:space="0" w:color="auto"/>
              <w:right w:val="single" w:sz="4" w:space="0" w:color="auto"/>
            </w:tcBorders>
          </w:tcPr>
          <w:p w14:paraId="63CEE2EC" w14:textId="77777777" w:rsidR="005D0225" w:rsidRDefault="005D0225" w:rsidP="006A4EF3">
            <w:pPr>
              <w:pStyle w:val="TAL"/>
            </w:pPr>
          </w:p>
        </w:tc>
        <w:tc>
          <w:tcPr>
            <w:tcW w:w="1857" w:type="dxa"/>
            <w:tcBorders>
              <w:top w:val="single" w:sz="4" w:space="0" w:color="auto"/>
              <w:left w:val="single" w:sz="4" w:space="0" w:color="auto"/>
              <w:bottom w:val="single" w:sz="4" w:space="0" w:color="auto"/>
              <w:right w:val="single" w:sz="4" w:space="0" w:color="auto"/>
            </w:tcBorders>
          </w:tcPr>
          <w:p w14:paraId="12E46369" w14:textId="77777777" w:rsidR="005D0225" w:rsidRDefault="005D0225" w:rsidP="006A4EF3">
            <w:pPr>
              <w:pStyle w:val="TAL"/>
            </w:pPr>
          </w:p>
        </w:tc>
      </w:tr>
      <w:tr w:rsidR="005D0225" w14:paraId="1CF8DE9B" w14:textId="77777777" w:rsidTr="006A4EF3">
        <w:trPr>
          <w:jc w:val="center"/>
          <w:ins w:id="215" w:author="Huawei" w:date="2022-04-28T17:10:00Z"/>
        </w:trPr>
        <w:tc>
          <w:tcPr>
            <w:tcW w:w="3265" w:type="dxa"/>
            <w:tcBorders>
              <w:top w:val="single" w:sz="4" w:space="0" w:color="auto"/>
              <w:left w:val="single" w:sz="4" w:space="0" w:color="auto"/>
              <w:bottom w:val="single" w:sz="4" w:space="0" w:color="auto"/>
              <w:right w:val="single" w:sz="4" w:space="0" w:color="auto"/>
            </w:tcBorders>
          </w:tcPr>
          <w:p w14:paraId="385FDBE6" w14:textId="469B2C76" w:rsidR="005D0225" w:rsidRDefault="005D0225" w:rsidP="005D0225">
            <w:pPr>
              <w:pStyle w:val="TAL"/>
              <w:rPr>
                <w:ins w:id="216" w:author="Huawei" w:date="2022-04-28T17:10:00Z"/>
                <w:noProof/>
              </w:rPr>
            </w:pPr>
            <w:ins w:id="217" w:author="Huawei" w:date="2022-04-28T17:10:00Z">
              <w:r>
                <w:t>MLEventNotif</w:t>
              </w:r>
            </w:ins>
          </w:p>
        </w:tc>
        <w:tc>
          <w:tcPr>
            <w:tcW w:w="1404" w:type="dxa"/>
            <w:tcBorders>
              <w:top w:val="single" w:sz="4" w:space="0" w:color="auto"/>
              <w:left w:val="single" w:sz="4" w:space="0" w:color="auto"/>
              <w:bottom w:val="single" w:sz="4" w:space="0" w:color="auto"/>
              <w:right w:val="single" w:sz="4" w:space="0" w:color="auto"/>
            </w:tcBorders>
          </w:tcPr>
          <w:p w14:paraId="5083C62B" w14:textId="4A05806F" w:rsidR="005D0225" w:rsidRDefault="005D0225" w:rsidP="005D0225">
            <w:pPr>
              <w:pStyle w:val="TAL"/>
              <w:rPr>
                <w:ins w:id="218" w:author="Huawei" w:date="2022-04-28T17:10:00Z"/>
                <w:lang w:eastAsia="zh-CN"/>
              </w:rPr>
            </w:pPr>
            <w:ins w:id="219" w:author="Huawei" w:date="2022-04-28T17:10:00Z">
              <w:r>
                <w:rPr>
                  <w:rFonts w:hint="eastAsia"/>
                  <w:lang w:eastAsia="zh-CN"/>
                </w:rPr>
                <w:t>5.4</w:t>
              </w:r>
              <w:r>
                <w:rPr>
                  <w:lang w:eastAsia="zh-CN"/>
                </w:rPr>
                <w:t>.6.2.6</w:t>
              </w:r>
            </w:ins>
          </w:p>
        </w:tc>
        <w:tc>
          <w:tcPr>
            <w:tcW w:w="2822" w:type="dxa"/>
            <w:tcBorders>
              <w:top w:val="single" w:sz="4" w:space="0" w:color="auto"/>
              <w:left w:val="single" w:sz="4" w:space="0" w:color="auto"/>
              <w:bottom w:val="single" w:sz="4" w:space="0" w:color="auto"/>
              <w:right w:val="single" w:sz="4" w:space="0" w:color="auto"/>
            </w:tcBorders>
          </w:tcPr>
          <w:p w14:paraId="6A5641A0" w14:textId="77777777" w:rsidR="005D0225" w:rsidRDefault="005D0225" w:rsidP="005D0225">
            <w:pPr>
              <w:pStyle w:val="TAL"/>
              <w:rPr>
                <w:ins w:id="220" w:author="Huawei" w:date="2022-04-28T17:10:00Z"/>
              </w:rPr>
            </w:pPr>
          </w:p>
        </w:tc>
        <w:tc>
          <w:tcPr>
            <w:tcW w:w="1857" w:type="dxa"/>
            <w:tcBorders>
              <w:top w:val="single" w:sz="4" w:space="0" w:color="auto"/>
              <w:left w:val="single" w:sz="4" w:space="0" w:color="auto"/>
              <w:bottom w:val="single" w:sz="4" w:space="0" w:color="auto"/>
              <w:right w:val="single" w:sz="4" w:space="0" w:color="auto"/>
            </w:tcBorders>
          </w:tcPr>
          <w:p w14:paraId="0A208772" w14:textId="77777777" w:rsidR="005D0225" w:rsidRDefault="005D0225" w:rsidP="005D0225">
            <w:pPr>
              <w:pStyle w:val="TAL"/>
              <w:rPr>
                <w:ins w:id="221" w:author="Huawei" w:date="2022-04-28T17:10:00Z"/>
              </w:rPr>
            </w:pPr>
          </w:p>
        </w:tc>
      </w:tr>
      <w:tr w:rsidR="005D0225" w14:paraId="1DBD25E7" w14:textId="77777777" w:rsidTr="006A4EF3">
        <w:trPr>
          <w:jc w:val="center"/>
          <w:ins w:id="222" w:author="Huawei" w:date="2022-04-28T17:10:00Z"/>
        </w:trPr>
        <w:tc>
          <w:tcPr>
            <w:tcW w:w="3265" w:type="dxa"/>
            <w:tcBorders>
              <w:top w:val="single" w:sz="4" w:space="0" w:color="auto"/>
              <w:left w:val="single" w:sz="4" w:space="0" w:color="auto"/>
              <w:bottom w:val="single" w:sz="4" w:space="0" w:color="auto"/>
              <w:right w:val="single" w:sz="4" w:space="0" w:color="auto"/>
            </w:tcBorders>
          </w:tcPr>
          <w:p w14:paraId="0F95090D" w14:textId="03F7C7DC" w:rsidR="005D0225" w:rsidRDefault="005D0225" w:rsidP="005D0225">
            <w:pPr>
              <w:pStyle w:val="TAL"/>
              <w:rPr>
                <w:ins w:id="223" w:author="Huawei" w:date="2022-04-28T17:10:00Z"/>
                <w:noProof/>
              </w:rPr>
            </w:pPr>
            <w:ins w:id="224" w:author="Huawei" w:date="2022-04-28T17:10:00Z">
              <w:r>
                <w:rPr>
                  <w:noProof/>
                </w:rPr>
                <w:t>MLEventSubscription</w:t>
              </w:r>
            </w:ins>
          </w:p>
        </w:tc>
        <w:tc>
          <w:tcPr>
            <w:tcW w:w="1404" w:type="dxa"/>
            <w:tcBorders>
              <w:top w:val="single" w:sz="4" w:space="0" w:color="auto"/>
              <w:left w:val="single" w:sz="4" w:space="0" w:color="auto"/>
              <w:bottom w:val="single" w:sz="4" w:space="0" w:color="auto"/>
              <w:right w:val="single" w:sz="4" w:space="0" w:color="auto"/>
            </w:tcBorders>
          </w:tcPr>
          <w:p w14:paraId="6388E32E" w14:textId="53BAEDB4" w:rsidR="005D0225" w:rsidRDefault="005D0225" w:rsidP="005D0225">
            <w:pPr>
              <w:pStyle w:val="TAL"/>
              <w:rPr>
                <w:ins w:id="225" w:author="Huawei" w:date="2022-04-28T17:10:00Z"/>
                <w:lang w:eastAsia="zh-CN"/>
              </w:rPr>
            </w:pPr>
            <w:ins w:id="226" w:author="Huawei" w:date="2022-04-28T17:10:00Z">
              <w:r>
                <w:rPr>
                  <w:rFonts w:hint="eastAsia"/>
                  <w:lang w:eastAsia="zh-CN"/>
                </w:rPr>
                <w:t>5.4</w:t>
              </w:r>
              <w:r>
                <w:rPr>
                  <w:lang w:eastAsia="zh-CN"/>
                </w:rPr>
                <w:t>.6.2.3</w:t>
              </w:r>
            </w:ins>
          </w:p>
        </w:tc>
        <w:tc>
          <w:tcPr>
            <w:tcW w:w="2822" w:type="dxa"/>
            <w:tcBorders>
              <w:top w:val="single" w:sz="4" w:space="0" w:color="auto"/>
              <w:left w:val="single" w:sz="4" w:space="0" w:color="auto"/>
              <w:bottom w:val="single" w:sz="4" w:space="0" w:color="auto"/>
              <w:right w:val="single" w:sz="4" w:space="0" w:color="auto"/>
            </w:tcBorders>
          </w:tcPr>
          <w:p w14:paraId="1580430A" w14:textId="77777777" w:rsidR="005D0225" w:rsidRDefault="005D0225" w:rsidP="005D0225">
            <w:pPr>
              <w:pStyle w:val="TAL"/>
              <w:rPr>
                <w:ins w:id="227" w:author="Huawei" w:date="2022-04-28T17:10:00Z"/>
              </w:rPr>
            </w:pPr>
          </w:p>
        </w:tc>
        <w:tc>
          <w:tcPr>
            <w:tcW w:w="1857" w:type="dxa"/>
            <w:tcBorders>
              <w:top w:val="single" w:sz="4" w:space="0" w:color="auto"/>
              <w:left w:val="single" w:sz="4" w:space="0" w:color="auto"/>
              <w:bottom w:val="single" w:sz="4" w:space="0" w:color="auto"/>
              <w:right w:val="single" w:sz="4" w:space="0" w:color="auto"/>
            </w:tcBorders>
          </w:tcPr>
          <w:p w14:paraId="74989C9D" w14:textId="77777777" w:rsidR="005D0225" w:rsidRDefault="005D0225" w:rsidP="005D0225">
            <w:pPr>
              <w:pStyle w:val="TAL"/>
              <w:rPr>
                <w:ins w:id="228" w:author="Huawei" w:date="2022-04-28T17:10:00Z"/>
              </w:rPr>
            </w:pPr>
          </w:p>
        </w:tc>
      </w:tr>
      <w:tr w:rsidR="005D0225" w14:paraId="41B8E9F2" w14:textId="77777777" w:rsidTr="006A4EF3">
        <w:trPr>
          <w:jc w:val="center"/>
          <w:ins w:id="229" w:author="Huawei" w:date="2022-04-28T17:11:00Z"/>
        </w:trPr>
        <w:tc>
          <w:tcPr>
            <w:tcW w:w="3265" w:type="dxa"/>
            <w:tcBorders>
              <w:top w:val="single" w:sz="4" w:space="0" w:color="auto"/>
              <w:left w:val="single" w:sz="4" w:space="0" w:color="auto"/>
              <w:bottom w:val="single" w:sz="4" w:space="0" w:color="auto"/>
              <w:right w:val="single" w:sz="4" w:space="0" w:color="auto"/>
            </w:tcBorders>
          </w:tcPr>
          <w:p w14:paraId="794C340F" w14:textId="6DF3CE11" w:rsidR="005D0225" w:rsidRDefault="005D0225" w:rsidP="005D0225">
            <w:pPr>
              <w:pStyle w:val="TAL"/>
              <w:rPr>
                <w:ins w:id="230" w:author="Huawei" w:date="2022-04-28T17:11:00Z"/>
                <w:noProof/>
              </w:rPr>
            </w:pPr>
            <w:ins w:id="231" w:author="Huawei" w:date="2022-04-28T17:11:00Z">
              <w:r>
                <w:t>MLModelAddr</w:t>
              </w:r>
            </w:ins>
          </w:p>
        </w:tc>
        <w:tc>
          <w:tcPr>
            <w:tcW w:w="1404" w:type="dxa"/>
            <w:tcBorders>
              <w:top w:val="single" w:sz="4" w:space="0" w:color="auto"/>
              <w:left w:val="single" w:sz="4" w:space="0" w:color="auto"/>
              <w:bottom w:val="single" w:sz="4" w:space="0" w:color="auto"/>
              <w:right w:val="single" w:sz="4" w:space="0" w:color="auto"/>
            </w:tcBorders>
          </w:tcPr>
          <w:p w14:paraId="7B7609DF" w14:textId="42D8C4D5" w:rsidR="005D0225" w:rsidRDefault="005D0225" w:rsidP="005D0225">
            <w:pPr>
              <w:pStyle w:val="TAL"/>
              <w:rPr>
                <w:ins w:id="232" w:author="Huawei" w:date="2022-04-28T17:11:00Z"/>
                <w:lang w:eastAsia="zh-CN"/>
              </w:rPr>
            </w:pPr>
            <w:ins w:id="233" w:author="Huawei" w:date="2022-04-28T17:12:00Z">
              <w:r>
                <w:rPr>
                  <w:rFonts w:hint="eastAsia"/>
                  <w:lang w:eastAsia="zh-CN"/>
                </w:rPr>
                <w:t>5.4</w:t>
              </w:r>
              <w:r>
                <w:rPr>
                  <w:lang w:eastAsia="zh-CN"/>
                </w:rPr>
                <w:t>.6.2.x</w:t>
              </w:r>
            </w:ins>
          </w:p>
        </w:tc>
        <w:tc>
          <w:tcPr>
            <w:tcW w:w="2822" w:type="dxa"/>
            <w:tcBorders>
              <w:top w:val="single" w:sz="4" w:space="0" w:color="auto"/>
              <w:left w:val="single" w:sz="4" w:space="0" w:color="auto"/>
              <w:bottom w:val="single" w:sz="4" w:space="0" w:color="auto"/>
              <w:right w:val="single" w:sz="4" w:space="0" w:color="auto"/>
            </w:tcBorders>
          </w:tcPr>
          <w:p w14:paraId="7A65BBE6" w14:textId="77777777" w:rsidR="005D0225" w:rsidRDefault="005D0225" w:rsidP="005D0225">
            <w:pPr>
              <w:pStyle w:val="TAL"/>
              <w:rPr>
                <w:ins w:id="234" w:author="Huawei" w:date="2022-04-28T17:11:00Z"/>
              </w:rPr>
            </w:pPr>
          </w:p>
        </w:tc>
        <w:tc>
          <w:tcPr>
            <w:tcW w:w="1857" w:type="dxa"/>
            <w:tcBorders>
              <w:top w:val="single" w:sz="4" w:space="0" w:color="auto"/>
              <w:left w:val="single" w:sz="4" w:space="0" w:color="auto"/>
              <w:bottom w:val="single" w:sz="4" w:space="0" w:color="auto"/>
              <w:right w:val="single" w:sz="4" w:space="0" w:color="auto"/>
            </w:tcBorders>
          </w:tcPr>
          <w:p w14:paraId="2BE66B8E" w14:textId="77777777" w:rsidR="005D0225" w:rsidRDefault="005D0225" w:rsidP="005D0225">
            <w:pPr>
              <w:pStyle w:val="TAL"/>
              <w:rPr>
                <w:ins w:id="235" w:author="Huawei" w:date="2022-04-28T17:11:00Z"/>
              </w:rPr>
            </w:pPr>
          </w:p>
        </w:tc>
      </w:tr>
      <w:tr w:rsidR="005D0225" w14:paraId="3FBA0D54" w14:textId="77777777" w:rsidTr="006A4EF3">
        <w:trPr>
          <w:jc w:val="center"/>
          <w:ins w:id="236" w:author="Huawei" w:date="2022-04-28T17:10:00Z"/>
        </w:trPr>
        <w:tc>
          <w:tcPr>
            <w:tcW w:w="3265" w:type="dxa"/>
            <w:tcBorders>
              <w:top w:val="single" w:sz="4" w:space="0" w:color="auto"/>
              <w:left w:val="single" w:sz="4" w:space="0" w:color="auto"/>
              <w:bottom w:val="single" w:sz="4" w:space="0" w:color="auto"/>
              <w:right w:val="single" w:sz="4" w:space="0" w:color="auto"/>
            </w:tcBorders>
          </w:tcPr>
          <w:p w14:paraId="7D2CA6D8" w14:textId="232E0C43" w:rsidR="005D0225" w:rsidRDefault="005D0225" w:rsidP="005D0225">
            <w:pPr>
              <w:pStyle w:val="TAL"/>
              <w:rPr>
                <w:ins w:id="237" w:author="Huawei" w:date="2022-04-28T17:10:00Z"/>
                <w:noProof/>
              </w:rPr>
            </w:pPr>
            <w:ins w:id="238" w:author="Huawei" w:date="2022-04-28T17:11:00Z">
              <w:r>
                <w:rPr>
                  <w:rFonts w:eastAsia="等线"/>
                </w:rPr>
                <w:t>NwdafMLModelProvNotif</w:t>
              </w:r>
            </w:ins>
          </w:p>
        </w:tc>
        <w:tc>
          <w:tcPr>
            <w:tcW w:w="1404" w:type="dxa"/>
            <w:tcBorders>
              <w:top w:val="single" w:sz="4" w:space="0" w:color="auto"/>
              <w:left w:val="single" w:sz="4" w:space="0" w:color="auto"/>
              <w:bottom w:val="single" w:sz="4" w:space="0" w:color="auto"/>
              <w:right w:val="single" w:sz="4" w:space="0" w:color="auto"/>
            </w:tcBorders>
          </w:tcPr>
          <w:p w14:paraId="3509A3FB" w14:textId="38992BA6" w:rsidR="005D0225" w:rsidRDefault="005D0225" w:rsidP="005D0225">
            <w:pPr>
              <w:pStyle w:val="TAL"/>
              <w:rPr>
                <w:ins w:id="239" w:author="Huawei" w:date="2022-04-28T17:10:00Z"/>
                <w:lang w:eastAsia="zh-CN"/>
              </w:rPr>
            </w:pPr>
            <w:ins w:id="240" w:author="Huawei" w:date="2022-04-28T17:11:00Z">
              <w:r>
                <w:rPr>
                  <w:rFonts w:hint="eastAsia"/>
                  <w:lang w:eastAsia="zh-CN"/>
                </w:rPr>
                <w:t>5.4</w:t>
              </w:r>
              <w:r>
                <w:rPr>
                  <w:lang w:eastAsia="zh-CN"/>
                </w:rPr>
                <w:t>.6.2.5</w:t>
              </w:r>
            </w:ins>
          </w:p>
        </w:tc>
        <w:tc>
          <w:tcPr>
            <w:tcW w:w="2822" w:type="dxa"/>
            <w:tcBorders>
              <w:top w:val="single" w:sz="4" w:space="0" w:color="auto"/>
              <w:left w:val="single" w:sz="4" w:space="0" w:color="auto"/>
              <w:bottom w:val="single" w:sz="4" w:space="0" w:color="auto"/>
              <w:right w:val="single" w:sz="4" w:space="0" w:color="auto"/>
            </w:tcBorders>
          </w:tcPr>
          <w:p w14:paraId="4DE4A33B" w14:textId="77777777" w:rsidR="005D0225" w:rsidRDefault="005D0225" w:rsidP="005D0225">
            <w:pPr>
              <w:pStyle w:val="TAL"/>
              <w:rPr>
                <w:ins w:id="241" w:author="Huawei" w:date="2022-04-28T17:10:00Z"/>
              </w:rPr>
            </w:pPr>
          </w:p>
        </w:tc>
        <w:tc>
          <w:tcPr>
            <w:tcW w:w="1857" w:type="dxa"/>
            <w:tcBorders>
              <w:top w:val="single" w:sz="4" w:space="0" w:color="auto"/>
              <w:left w:val="single" w:sz="4" w:space="0" w:color="auto"/>
              <w:bottom w:val="single" w:sz="4" w:space="0" w:color="auto"/>
              <w:right w:val="single" w:sz="4" w:space="0" w:color="auto"/>
            </w:tcBorders>
          </w:tcPr>
          <w:p w14:paraId="57570079" w14:textId="77777777" w:rsidR="005D0225" w:rsidRDefault="005D0225" w:rsidP="005D0225">
            <w:pPr>
              <w:pStyle w:val="TAL"/>
              <w:rPr>
                <w:ins w:id="242" w:author="Huawei" w:date="2022-04-28T17:10:00Z"/>
              </w:rPr>
            </w:pPr>
          </w:p>
        </w:tc>
      </w:tr>
      <w:tr w:rsidR="005D0225" w14:paraId="6CD1F2E9" w14:textId="77777777" w:rsidTr="006A4EF3">
        <w:trPr>
          <w:jc w:val="center"/>
          <w:ins w:id="243" w:author="Huawei" w:date="2022-04-28T17:10:00Z"/>
        </w:trPr>
        <w:tc>
          <w:tcPr>
            <w:tcW w:w="3265" w:type="dxa"/>
            <w:tcBorders>
              <w:top w:val="single" w:sz="4" w:space="0" w:color="auto"/>
              <w:left w:val="single" w:sz="4" w:space="0" w:color="auto"/>
              <w:bottom w:val="single" w:sz="4" w:space="0" w:color="auto"/>
              <w:right w:val="single" w:sz="4" w:space="0" w:color="auto"/>
            </w:tcBorders>
          </w:tcPr>
          <w:p w14:paraId="4E1DF0F3" w14:textId="504CDE05" w:rsidR="005D0225" w:rsidRDefault="005D0225" w:rsidP="005D0225">
            <w:pPr>
              <w:pStyle w:val="TAL"/>
              <w:rPr>
                <w:ins w:id="244" w:author="Huawei" w:date="2022-04-28T17:10:00Z"/>
                <w:noProof/>
              </w:rPr>
            </w:pPr>
            <w:ins w:id="245" w:author="Huawei" w:date="2022-04-28T17:11:00Z">
              <w:r>
                <w:rPr>
                  <w:rFonts w:eastAsia="等线"/>
                </w:rPr>
                <w:t>NwdafMLModelProvSubsc</w:t>
              </w:r>
            </w:ins>
          </w:p>
        </w:tc>
        <w:tc>
          <w:tcPr>
            <w:tcW w:w="1404" w:type="dxa"/>
            <w:tcBorders>
              <w:top w:val="single" w:sz="4" w:space="0" w:color="auto"/>
              <w:left w:val="single" w:sz="4" w:space="0" w:color="auto"/>
              <w:bottom w:val="single" w:sz="4" w:space="0" w:color="auto"/>
              <w:right w:val="single" w:sz="4" w:space="0" w:color="auto"/>
            </w:tcBorders>
          </w:tcPr>
          <w:p w14:paraId="6DB17B15" w14:textId="2FEE54A3" w:rsidR="005D0225" w:rsidRDefault="005D0225" w:rsidP="005D0225">
            <w:pPr>
              <w:pStyle w:val="TAL"/>
              <w:rPr>
                <w:ins w:id="246" w:author="Huawei" w:date="2022-04-28T17:10:00Z"/>
                <w:lang w:eastAsia="zh-CN"/>
              </w:rPr>
            </w:pPr>
            <w:ins w:id="247" w:author="Huawei" w:date="2022-04-28T17:11:00Z">
              <w:r>
                <w:rPr>
                  <w:rFonts w:hint="eastAsia"/>
                  <w:lang w:eastAsia="zh-CN"/>
                </w:rPr>
                <w:t>5.4</w:t>
              </w:r>
              <w:r>
                <w:rPr>
                  <w:lang w:eastAsia="zh-CN"/>
                </w:rPr>
                <w:t>.6.2.2</w:t>
              </w:r>
            </w:ins>
          </w:p>
        </w:tc>
        <w:tc>
          <w:tcPr>
            <w:tcW w:w="2822" w:type="dxa"/>
            <w:tcBorders>
              <w:top w:val="single" w:sz="4" w:space="0" w:color="auto"/>
              <w:left w:val="single" w:sz="4" w:space="0" w:color="auto"/>
              <w:bottom w:val="single" w:sz="4" w:space="0" w:color="auto"/>
              <w:right w:val="single" w:sz="4" w:space="0" w:color="auto"/>
            </w:tcBorders>
          </w:tcPr>
          <w:p w14:paraId="4CCBC88B" w14:textId="77777777" w:rsidR="005D0225" w:rsidRDefault="005D0225" w:rsidP="005D0225">
            <w:pPr>
              <w:pStyle w:val="TAL"/>
              <w:rPr>
                <w:ins w:id="248" w:author="Huawei" w:date="2022-04-28T17:10:00Z"/>
              </w:rPr>
            </w:pPr>
          </w:p>
        </w:tc>
        <w:tc>
          <w:tcPr>
            <w:tcW w:w="1857" w:type="dxa"/>
            <w:tcBorders>
              <w:top w:val="single" w:sz="4" w:space="0" w:color="auto"/>
              <w:left w:val="single" w:sz="4" w:space="0" w:color="auto"/>
              <w:bottom w:val="single" w:sz="4" w:space="0" w:color="auto"/>
              <w:right w:val="single" w:sz="4" w:space="0" w:color="auto"/>
            </w:tcBorders>
          </w:tcPr>
          <w:p w14:paraId="40D95656" w14:textId="77777777" w:rsidR="005D0225" w:rsidRDefault="005D0225" w:rsidP="005D0225">
            <w:pPr>
              <w:pStyle w:val="TAL"/>
              <w:rPr>
                <w:ins w:id="249" w:author="Huawei" w:date="2022-04-28T17:10:00Z"/>
              </w:rPr>
            </w:pPr>
          </w:p>
        </w:tc>
      </w:tr>
    </w:tbl>
    <w:p w14:paraId="7C759244" w14:textId="77777777" w:rsidR="005D0225" w:rsidRDefault="005D0225" w:rsidP="005D0225"/>
    <w:p w14:paraId="45793BBB" w14:textId="77777777" w:rsidR="005D0225" w:rsidRDefault="005D0225" w:rsidP="005D0225">
      <w:r>
        <w:t>Table 5.4.6.1-2 specifies data types re-used by the Nnwdaf_</w:t>
      </w:r>
      <w:r>
        <w:rPr>
          <w:lang w:eastAsia="ja-JP"/>
        </w:rPr>
        <w:t>MLModelProvision</w:t>
      </w:r>
      <w:r>
        <w:t xml:space="preserve"> service based interface protocol from other specifications, including a reference to their respective specifications and when needed, a short description of their use within the </w:t>
      </w:r>
      <w:r w:rsidRPr="004A4E2B">
        <w:rPr>
          <w:rFonts w:eastAsia="MS Mincho"/>
        </w:rPr>
        <w:t>Nnwdaf_</w:t>
      </w:r>
      <w:r w:rsidRPr="004A4E2B">
        <w:rPr>
          <w:lang w:eastAsia="ja-JP"/>
        </w:rPr>
        <w:t>MLModelProvision</w:t>
      </w:r>
      <w:r>
        <w:rPr>
          <w:lang w:eastAsia="ja-JP"/>
        </w:rPr>
        <w:t xml:space="preserve"> </w:t>
      </w:r>
      <w:r>
        <w:t xml:space="preserve">service based interface. </w:t>
      </w:r>
    </w:p>
    <w:p w14:paraId="56F546AE" w14:textId="77777777" w:rsidR="005D0225" w:rsidRDefault="005D0225" w:rsidP="005D0225">
      <w:pPr>
        <w:pStyle w:val="TH"/>
        <w:overflowPunct w:val="0"/>
        <w:autoSpaceDE w:val="0"/>
        <w:autoSpaceDN w:val="0"/>
        <w:adjustRightInd w:val="0"/>
        <w:textAlignment w:val="baseline"/>
        <w:rPr>
          <w:rFonts w:eastAsia="MS Mincho"/>
        </w:rPr>
      </w:pPr>
      <w:r>
        <w:rPr>
          <w:rFonts w:eastAsia="MS Mincho"/>
        </w:rPr>
        <w:t>Table 5.4.6.1-2: Nnwdaf_</w:t>
      </w:r>
      <w:r>
        <w:rPr>
          <w:lang w:eastAsia="ja-JP"/>
        </w:rPr>
        <w:t>MLModelProvision</w:t>
      </w:r>
      <w:r>
        <w:rPr>
          <w:rFonts w:eastAsia="MS Mincho"/>
        </w:rPr>
        <w:t xml:space="preserve"> re-used Data Types</w:t>
      </w:r>
    </w:p>
    <w:tbl>
      <w:tblPr>
        <w:tblW w:w="95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5"/>
        <w:gridCol w:w="34"/>
        <w:gridCol w:w="2344"/>
        <w:gridCol w:w="34"/>
        <w:gridCol w:w="2544"/>
        <w:gridCol w:w="34"/>
        <w:gridCol w:w="1843"/>
        <w:gridCol w:w="35"/>
      </w:tblGrid>
      <w:tr w:rsidR="005D0225" w14:paraId="49BF107D" w14:textId="77777777" w:rsidTr="005D0225">
        <w:trPr>
          <w:gridAfter w:val="1"/>
          <w:wAfter w:w="35" w:type="dxa"/>
          <w:jc w:val="center"/>
        </w:trPr>
        <w:tc>
          <w:tcPr>
            <w:tcW w:w="2635" w:type="dxa"/>
            <w:tcBorders>
              <w:top w:val="single" w:sz="4" w:space="0" w:color="auto"/>
              <w:left w:val="single" w:sz="4" w:space="0" w:color="auto"/>
              <w:bottom w:val="single" w:sz="4" w:space="0" w:color="auto"/>
              <w:right w:val="single" w:sz="4" w:space="0" w:color="auto"/>
            </w:tcBorders>
            <w:shd w:val="clear" w:color="auto" w:fill="C0C0C0"/>
            <w:hideMark/>
          </w:tcPr>
          <w:p w14:paraId="1AA56192" w14:textId="77777777" w:rsidR="005D0225" w:rsidRDefault="005D0225" w:rsidP="006A4EF3">
            <w:pPr>
              <w:pStyle w:val="TAH"/>
            </w:pPr>
            <w:r>
              <w:t>Data type</w:t>
            </w:r>
          </w:p>
        </w:tc>
        <w:tc>
          <w:tcPr>
            <w:tcW w:w="23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59CE824" w14:textId="77777777" w:rsidR="005D0225" w:rsidRDefault="005D0225" w:rsidP="006A4EF3">
            <w:pPr>
              <w:pStyle w:val="TAH"/>
            </w:pPr>
            <w:r>
              <w:t>Reference</w:t>
            </w:r>
          </w:p>
        </w:tc>
        <w:tc>
          <w:tcPr>
            <w:tcW w:w="25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F829F91" w14:textId="77777777" w:rsidR="005D0225" w:rsidRDefault="005D0225" w:rsidP="006A4EF3">
            <w:pPr>
              <w:pStyle w:val="TAH"/>
            </w:pPr>
            <w:r>
              <w:t>Comments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C0C0C0"/>
          </w:tcPr>
          <w:p w14:paraId="51306C7E" w14:textId="77777777" w:rsidR="005D0225" w:rsidRDefault="005D0225" w:rsidP="006A4EF3">
            <w:pPr>
              <w:pStyle w:val="TAH"/>
            </w:pPr>
            <w:r>
              <w:t>Applicability</w:t>
            </w:r>
          </w:p>
        </w:tc>
      </w:tr>
      <w:tr w:rsidR="005D0225" w14:paraId="6F53424A" w14:textId="77777777" w:rsidTr="005D0225">
        <w:trPr>
          <w:jc w:val="center"/>
        </w:trPr>
        <w:tc>
          <w:tcPr>
            <w:tcW w:w="2669" w:type="dxa"/>
            <w:gridSpan w:val="2"/>
            <w:tcBorders>
              <w:top w:val="single" w:sz="4" w:space="0" w:color="auto"/>
              <w:left w:val="single" w:sz="4" w:space="0" w:color="auto"/>
              <w:bottom w:val="single" w:sz="4" w:space="0" w:color="auto"/>
              <w:right w:val="single" w:sz="4" w:space="0" w:color="auto"/>
            </w:tcBorders>
          </w:tcPr>
          <w:p w14:paraId="41E868C5" w14:textId="77777777" w:rsidR="005D0225" w:rsidRPr="006B6617" w:rsidRDefault="005D0225" w:rsidP="006A4EF3">
            <w:pPr>
              <w:pStyle w:val="TAL"/>
            </w:pPr>
            <w:r w:rsidRPr="00D53CF7">
              <w:t>DateTime</w:t>
            </w:r>
          </w:p>
        </w:tc>
        <w:tc>
          <w:tcPr>
            <w:tcW w:w="2378" w:type="dxa"/>
            <w:gridSpan w:val="2"/>
            <w:tcBorders>
              <w:top w:val="single" w:sz="4" w:space="0" w:color="auto"/>
              <w:left w:val="single" w:sz="4" w:space="0" w:color="auto"/>
              <w:bottom w:val="single" w:sz="4" w:space="0" w:color="auto"/>
              <w:right w:val="single" w:sz="4" w:space="0" w:color="auto"/>
            </w:tcBorders>
          </w:tcPr>
          <w:p w14:paraId="0C0833D9" w14:textId="77777777" w:rsidR="005D0225" w:rsidRPr="006B6617" w:rsidRDefault="005D0225" w:rsidP="006A4EF3">
            <w:pPr>
              <w:pStyle w:val="TAL"/>
            </w:pPr>
            <w:r w:rsidRPr="006B6617">
              <w:t>3GPP TS 29.571 [8]</w:t>
            </w:r>
          </w:p>
        </w:tc>
        <w:tc>
          <w:tcPr>
            <w:tcW w:w="2578" w:type="dxa"/>
            <w:gridSpan w:val="2"/>
            <w:tcBorders>
              <w:top w:val="single" w:sz="4" w:space="0" w:color="auto"/>
              <w:left w:val="single" w:sz="4" w:space="0" w:color="auto"/>
              <w:bottom w:val="single" w:sz="4" w:space="0" w:color="auto"/>
              <w:right w:val="single" w:sz="4" w:space="0" w:color="auto"/>
            </w:tcBorders>
          </w:tcPr>
          <w:p w14:paraId="31B9BCFC" w14:textId="77777777" w:rsidR="005D0225" w:rsidRPr="0094102C" w:rsidRDefault="005D0225" w:rsidP="006A4EF3">
            <w:pPr>
              <w:pStyle w:val="TAL"/>
            </w:pPr>
            <w:r w:rsidRPr="0094102C">
              <w:t>Identifies the time.</w:t>
            </w:r>
          </w:p>
        </w:tc>
        <w:tc>
          <w:tcPr>
            <w:tcW w:w="1878" w:type="dxa"/>
            <w:gridSpan w:val="2"/>
            <w:tcBorders>
              <w:top w:val="single" w:sz="4" w:space="0" w:color="auto"/>
              <w:left w:val="single" w:sz="4" w:space="0" w:color="auto"/>
              <w:bottom w:val="single" w:sz="4" w:space="0" w:color="auto"/>
              <w:right w:val="single" w:sz="4" w:space="0" w:color="auto"/>
            </w:tcBorders>
          </w:tcPr>
          <w:p w14:paraId="3D93EF61" w14:textId="77777777" w:rsidR="005D0225" w:rsidRDefault="005D0225" w:rsidP="006A4EF3">
            <w:pPr>
              <w:keepNext/>
              <w:keepLines/>
              <w:spacing w:after="0"/>
              <w:rPr>
                <w:rFonts w:ascii="Arial" w:eastAsia="Batang" w:hAnsi="Arial"/>
                <w:sz w:val="18"/>
              </w:rPr>
            </w:pPr>
          </w:p>
        </w:tc>
      </w:tr>
      <w:tr w:rsidR="005D0225" w14:paraId="7B1C9F78" w14:textId="77777777" w:rsidTr="005D0225">
        <w:trPr>
          <w:jc w:val="center"/>
        </w:trPr>
        <w:tc>
          <w:tcPr>
            <w:tcW w:w="2669" w:type="dxa"/>
            <w:gridSpan w:val="2"/>
            <w:tcBorders>
              <w:top w:val="single" w:sz="4" w:space="0" w:color="auto"/>
              <w:left w:val="single" w:sz="4" w:space="0" w:color="auto"/>
              <w:bottom w:val="single" w:sz="4" w:space="0" w:color="auto"/>
              <w:right w:val="single" w:sz="4" w:space="0" w:color="auto"/>
            </w:tcBorders>
          </w:tcPr>
          <w:p w14:paraId="6822F9DB" w14:textId="77777777" w:rsidR="005D0225" w:rsidRDefault="005D0225" w:rsidP="006A4EF3">
            <w:pPr>
              <w:pStyle w:val="TAL"/>
            </w:pPr>
            <w:r>
              <w:t>EventFilter</w:t>
            </w:r>
          </w:p>
        </w:tc>
        <w:tc>
          <w:tcPr>
            <w:tcW w:w="2378" w:type="dxa"/>
            <w:gridSpan w:val="2"/>
            <w:tcBorders>
              <w:top w:val="single" w:sz="4" w:space="0" w:color="auto"/>
              <w:left w:val="single" w:sz="4" w:space="0" w:color="auto"/>
              <w:bottom w:val="single" w:sz="4" w:space="0" w:color="auto"/>
              <w:right w:val="single" w:sz="4" w:space="0" w:color="auto"/>
            </w:tcBorders>
          </w:tcPr>
          <w:p w14:paraId="20D832D5" w14:textId="77777777" w:rsidR="005D0225" w:rsidRDefault="005D0225" w:rsidP="006A4EF3">
            <w:pPr>
              <w:pStyle w:val="TAL"/>
              <w:rPr>
                <w:rFonts w:cs="Arial"/>
              </w:rPr>
            </w:pPr>
            <w:r>
              <w:t>5.2.6.2.3</w:t>
            </w:r>
          </w:p>
        </w:tc>
        <w:tc>
          <w:tcPr>
            <w:tcW w:w="2578" w:type="dxa"/>
            <w:gridSpan w:val="2"/>
            <w:tcBorders>
              <w:top w:val="single" w:sz="4" w:space="0" w:color="auto"/>
              <w:left w:val="single" w:sz="4" w:space="0" w:color="auto"/>
              <w:bottom w:val="single" w:sz="4" w:space="0" w:color="auto"/>
              <w:right w:val="single" w:sz="4" w:space="0" w:color="auto"/>
            </w:tcBorders>
          </w:tcPr>
          <w:p w14:paraId="2122DAEA" w14:textId="77777777" w:rsidR="005D0225" w:rsidRDefault="005D0225" w:rsidP="006A4EF3">
            <w:pPr>
              <w:pStyle w:val="TAL"/>
              <w:rPr>
                <w:rFonts w:cs="Arial"/>
                <w:szCs w:val="18"/>
                <w:lang w:eastAsia="zh-CN"/>
              </w:rPr>
            </w:pPr>
            <w:r>
              <w:rPr>
                <w:rFonts w:cs="Arial"/>
                <w:szCs w:val="18"/>
                <w:lang w:eastAsia="zh-CN"/>
              </w:rPr>
              <w:t>Identifies the filter for the subscribed event.</w:t>
            </w:r>
          </w:p>
        </w:tc>
        <w:tc>
          <w:tcPr>
            <w:tcW w:w="1878" w:type="dxa"/>
            <w:gridSpan w:val="2"/>
            <w:tcBorders>
              <w:top w:val="single" w:sz="4" w:space="0" w:color="auto"/>
              <w:left w:val="single" w:sz="4" w:space="0" w:color="auto"/>
              <w:bottom w:val="single" w:sz="4" w:space="0" w:color="auto"/>
              <w:right w:val="single" w:sz="4" w:space="0" w:color="auto"/>
            </w:tcBorders>
          </w:tcPr>
          <w:p w14:paraId="51350C10" w14:textId="77777777" w:rsidR="005D0225" w:rsidRDefault="005D0225" w:rsidP="006A4EF3">
            <w:pPr>
              <w:keepNext/>
              <w:keepLines/>
              <w:spacing w:after="0"/>
              <w:rPr>
                <w:rFonts w:ascii="Arial" w:eastAsia="Batang" w:hAnsi="Arial"/>
                <w:sz w:val="18"/>
              </w:rPr>
            </w:pPr>
          </w:p>
        </w:tc>
      </w:tr>
      <w:tr w:rsidR="005D0225" w14:paraId="7B54570A" w14:textId="77777777" w:rsidTr="005D0225">
        <w:trPr>
          <w:jc w:val="center"/>
        </w:trPr>
        <w:tc>
          <w:tcPr>
            <w:tcW w:w="2669" w:type="dxa"/>
            <w:gridSpan w:val="2"/>
            <w:tcBorders>
              <w:top w:val="single" w:sz="4" w:space="0" w:color="auto"/>
              <w:left w:val="single" w:sz="4" w:space="0" w:color="auto"/>
              <w:bottom w:val="single" w:sz="4" w:space="0" w:color="auto"/>
              <w:right w:val="single" w:sz="4" w:space="0" w:color="auto"/>
            </w:tcBorders>
          </w:tcPr>
          <w:p w14:paraId="141EC0BF" w14:textId="77777777" w:rsidR="005D0225" w:rsidRDefault="005D0225" w:rsidP="006A4EF3">
            <w:pPr>
              <w:pStyle w:val="TAL"/>
            </w:pPr>
            <w:r>
              <w:t>NetworkAreaInfo</w:t>
            </w:r>
          </w:p>
        </w:tc>
        <w:tc>
          <w:tcPr>
            <w:tcW w:w="2378" w:type="dxa"/>
            <w:gridSpan w:val="2"/>
            <w:tcBorders>
              <w:top w:val="single" w:sz="4" w:space="0" w:color="auto"/>
              <w:left w:val="single" w:sz="4" w:space="0" w:color="auto"/>
              <w:bottom w:val="single" w:sz="4" w:space="0" w:color="auto"/>
              <w:right w:val="single" w:sz="4" w:space="0" w:color="auto"/>
            </w:tcBorders>
          </w:tcPr>
          <w:p w14:paraId="7AD5267E" w14:textId="77777777" w:rsidR="005D0225" w:rsidRDefault="005D0225" w:rsidP="006A4EF3">
            <w:pPr>
              <w:pStyle w:val="TAL"/>
            </w:pPr>
            <w:r>
              <w:rPr>
                <w:rFonts w:cs="Arial"/>
              </w:rPr>
              <w:t>3GPP TS 29.554 [18]</w:t>
            </w:r>
          </w:p>
        </w:tc>
        <w:tc>
          <w:tcPr>
            <w:tcW w:w="2578" w:type="dxa"/>
            <w:gridSpan w:val="2"/>
            <w:tcBorders>
              <w:top w:val="single" w:sz="4" w:space="0" w:color="auto"/>
              <w:left w:val="single" w:sz="4" w:space="0" w:color="auto"/>
              <w:bottom w:val="single" w:sz="4" w:space="0" w:color="auto"/>
              <w:right w:val="single" w:sz="4" w:space="0" w:color="auto"/>
            </w:tcBorders>
          </w:tcPr>
          <w:p w14:paraId="5E329812" w14:textId="77777777" w:rsidR="005D0225" w:rsidRDefault="005D0225" w:rsidP="006A4EF3">
            <w:pPr>
              <w:pStyle w:val="TAL"/>
              <w:rPr>
                <w:rFonts w:cs="Arial"/>
                <w:szCs w:val="18"/>
                <w:lang w:eastAsia="zh-CN"/>
              </w:rPr>
            </w:pPr>
            <w:r>
              <w:rPr>
                <w:rFonts w:cs="Arial"/>
                <w:szCs w:val="18"/>
                <w:lang w:eastAsia="zh-CN"/>
              </w:rPr>
              <w:t>Identifies the network area.</w:t>
            </w:r>
          </w:p>
        </w:tc>
        <w:tc>
          <w:tcPr>
            <w:tcW w:w="1878" w:type="dxa"/>
            <w:gridSpan w:val="2"/>
            <w:tcBorders>
              <w:top w:val="single" w:sz="4" w:space="0" w:color="auto"/>
              <w:left w:val="single" w:sz="4" w:space="0" w:color="auto"/>
              <w:bottom w:val="single" w:sz="4" w:space="0" w:color="auto"/>
              <w:right w:val="single" w:sz="4" w:space="0" w:color="auto"/>
            </w:tcBorders>
          </w:tcPr>
          <w:p w14:paraId="5600E4BF" w14:textId="77777777" w:rsidR="005D0225" w:rsidRDefault="005D0225" w:rsidP="006A4EF3">
            <w:pPr>
              <w:keepNext/>
              <w:keepLines/>
              <w:spacing w:after="0"/>
              <w:rPr>
                <w:rFonts w:ascii="Arial" w:eastAsia="Batang" w:hAnsi="Arial"/>
                <w:sz w:val="18"/>
              </w:rPr>
            </w:pPr>
          </w:p>
        </w:tc>
      </w:tr>
      <w:tr w:rsidR="005D0225" w14:paraId="2871028A" w14:textId="77777777" w:rsidTr="005D0225">
        <w:trPr>
          <w:gridAfter w:val="1"/>
          <w:wAfter w:w="35" w:type="dxa"/>
          <w:jc w:val="center"/>
        </w:trPr>
        <w:tc>
          <w:tcPr>
            <w:tcW w:w="2635" w:type="dxa"/>
            <w:tcBorders>
              <w:top w:val="single" w:sz="4" w:space="0" w:color="auto"/>
              <w:left w:val="single" w:sz="4" w:space="0" w:color="auto"/>
              <w:bottom w:val="single" w:sz="4" w:space="0" w:color="auto"/>
              <w:right w:val="single" w:sz="4" w:space="0" w:color="auto"/>
            </w:tcBorders>
          </w:tcPr>
          <w:p w14:paraId="6D9C0ACC" w14:textId="77777777" w:rsidR="005D0225" w:rsidRDefault="005D0225" w:rsidP="006A4EF3">
            <w:pPr>
              <w:pStyle w:val="TAL"/>
            </w:pPr>
            <w:r>
              <w:t>NwdafEvent</w:t>
            </w:r>
          </w:p>
        </w:tc>
        <w:tc>
          <w:tcPr>
            <w:tcW w:w="2378" w:type="dxa"/>
            <w:gridSpan w:val="2"/>
            <w:tcBorders>
              <w:top w:val="single" w:sz="4" w:space="0" w:color="auto"/>
              <w:left w:val="single" w:sz="4" w:space="0" w:color="auto"/>
              <w:bottom w:val="single" w:sz="4" w:space="0" w:color="auto"/>
              <w:right w:val="single" w:sz="4" w:space="0" w:color="auto"/>
            </w:tcBorders>
          </w:tcPr>
          <w:p w14:paraId="1657312B" w14:textId="77777777" w:rsidR="005D0225" w:rsidRDefault="005D0225" w:rsidP="006A4EF3">
            <w:pPr>
              <w:pStyle w:val="TAL"/>
              <w:rPr>
                <w:rFonts w:cs="Arial"/>
              </w:rPr>
            </w:pPr>
            <w:r>
              <w:rPr>
                <w:rFonts w:cs="Arial"/>
              </w:rPr>
              <w:t>5.1.6.3.4</w:t>
            </w:r>
          </w:p>
        </w:tc>
        <w:tc>
          <w:tcPr>
            <w:tcW w:w="2578" w:type="dxa"/>
            <w:gridSpan w:val="2"/>
            <w:tcBorders>
              <w:top w:val="single" w:sz="4" w:space="0" w:color="auto"/>
              <w:left w:val="single" w:sz="4" w:space="0" w:color="auto"/>
              <w:bottom w:val="single" w:sz="4" w:space="0" w:color="auto"/>
              <w:right w:val="single" w:sz="4" w:space="0" w:color="auto"/>
            </w:tcBorders>
          </w:tcPr>
          <w:p w14:paraId="2A05F83E" w14:textId="77777777" w:rsidR="005D0225" w:rsidRDefault="005D0225" w:rsidP="006A4EF3">
            <w:pPr>
              <w:pStyle w:val="TAL"/>
              <w:rPr>
                <w:rFonts w:cs="Arial"/>
                <w:szCs w:val="18"/>
                <w:lang w:eastAsia="zh-CN"/>
              </w:rPr>
            </w:pPr>
          </w:p>
        </w:tc>
        <w:tc>
          <w:tcPr>
            <w:tcW w:w="1877" w:type="dxa"/>
            <w:gridSpan w:val="2"/>
            <w:tcBorders>
              <w:top w:val="single" w:sz="4" w:space="0" w:color="auto"/>
              <w:left w:val="single" w:sz="4" w:space="0" w:color="auto"/>
              <w:bottom w:val="single" w:sz="4" w:space="0" w:color="auto"/>
              <w:right w:val="single" w:sz="4" w:space="0" w:color="auto"/>
            </w:tcBorders>
          </w:tcPr>
          <w:p w14:paraId="42113026" w14:textId="77777777" w:rsidR="005D0225" w:rsidRDefault="005D0225" w:rsidP="006A4EF3">
            <w:pPr>
              <w:keepNext/>
              <w:keepLines/>
              <w:spacing w:after="0"/>
              <w:rPr>
                <w:rFonts w:ascii="Arial" w:eastAsia="Batang" w:hAnsi="Arial"/>
                <w:sz w:val="18"/>
              </w:rPr>
            </w:pPr>
          </w:p>
        </w:tc>
      </w:tr>
      <w:tr w:rsidR="005D0225" w14:paraId="3AA82427" w14:textId="77777777" w:rsidTr="005D0225">
        <w:trPr>
          <w:gridAfter w:val="1"/>
          <w:wAfter w:w="35" w:type="dxa"/>
          <w:jc w:val="center"/>
        </w:trPr>
        <w:tc>
          <w:tcPr>
            <w:tcW w:w="2635" w:type="dxa"/>
            <w:tcBorders>
              <w:top w:val="single" w:sz="4" w:space="0" w:color="auto"/>
              <w:left w:val="single" w:sz="4" w:space="0" w:color="auto"/>
              <w:bottom w:val="single" w:sz="4" w:space="0" w:color="auto"/>
              <w:right w:val="single" w:sz="4" w:space="0" w:color="auto"/>
            </w:tcBorders>
          </w:tcPr>
          <w:p w14:paraId="127B2EB8" w14:textId="77777777" w:rsidR="005D0225" w:rsidRDefault="005D0225" w:rsidP="006A4EF3">
            <w:pPr>
              <w:pStyle w:val="TAL"/>
            </w:pPr>
            <w:r>
              <w:rPr>
                <w:rFonts w:eastAsia="等线"/>
              </w:rPr>
              <w:t>RedirectResponse</w:t>
            </w:r>
          </w:p>
        </w:tc>
        <w:tc>
          <w:tcPr>
            <w:tcW w:w="2378" w:type="dxa"/>
            <w:gridSpan w:val="2"/>
            <w:tcBorders>
              <w:top w:val="single" w:sz="4" w:space="0" w:color="auto"/>
              <w:left w:val="single" w:sz="4" w:space="0" w:color="auto"/>
              <w:bottom w:val="single" w:sz="4" w:space="0" w:color="auto"/>
              <w:right w:val="single" w:sz="4" w:space="0" w:color="auto"/>
            </w:tcBorders>
          </w:tcPr>
          <w:p w14:paraId="1ABC005E" w14:textId="77777777" w:rsidR="005D0225" w:rsidRDefault="005D0225" w:rsidP="006A4EF3">
            <w:pPr>
              <w:pStyle w:val="TAL"/>
            </w:pPr>
            <w:r>
              <w:t>3GPP TS 29.571 [8]</w:t>
            </w:r>
          </w:p>
        </w:tc>
        <w:tc>
          <w:tcPr>
            <w:tcW w:w="2578" w:type="dxa"/>
            <w:gridSpan w:val="2"/>
            <w:tcBorders>
              <w:top w:val="single" w:sz="4" w:space="0" w:color="auto"/>
              <w:left w:val="single" w:sz="4" w:space="0" w:color="auto"/>
              <w:bottom w:val="single" w:sz="4" w:space="0" w:color="auto"/>
              <w:right w:val="single" w:sz="4" w:space="0" w:color="auto"/>
            </w:tcBorders>
          </w:tcPr>
          <w:p w14:paraId="3966E07A" w14:textId="77777777" w:rsidR="005D0225" w:rsidRDefault="005D0225" w:rsidP="006A4EF3">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3ABE895A" w14:textId="77777777" w:rsidR="005D0225" w:rsidRDefault="005D0225" w:rsidP="006A4EF3">
            <w:pPr>
              <w:keepNext/>
              <w:keepLines/>
              <w:spacing w:after="0"/>
              <w:rPr>
                <w:rFonts w:ascii="Arial" w:hAnsi="Arial" w:cs="Arial"/>
                <w:sz w:val="18"/>
                <w:szCs w:val="18"/>
              </w:rPr>
            </w:pPr>
          </w:p>
        </w:tc>
      </w:tr>
      <w:tr w:rsidR="005D0225" w:rsidRPr="00BC6661" w14:paraId="25441D14" w14:textId="77777777" w:rsidTr="005D0225">
        <w:trPr>
          <w:jc w:val="center"/>
        </w:trPr>
        <w:tc>
          <w:tcPr>
            <w:tcW w:w="2669" w:type="dxa"/>
            <w:gridSpan w:val="2"/>
            <w:tcBorders>
              <w:top w:val="single" w:sz="4" w:space="0" w:color="auto"/>
              <w:left w:val="single" w:sz="4" w:space="0" w:color="auto"/>
              <w:bottom w:val="single" w:sz="4" w:space="0" w:color="auto"/>
              <w:right w:val="single" w:sz="4" w:space="0" w:color="auto"/>
            </w:tcBorders>
          </w:tcPr>
          <w:p w14:paraId="5F7FB991" w14:textId="77777777" w:rsidR="005D0225" w:rsidRDefault="005D0225" w:rsidP="006A4EF3">
            <w:pPr>
              <w:pStyle w:val="TAL"/>
            </w:pPr>
            <w:r>
              <w:t>ReportingInformation</w:t>
            </w:r>
          </w:p>
        </w:tc>
        <w:tc>
          <w:tcPr>
            <w:tcW w:w="2378" w:type="dxa"/>
            <w:gridSpan w:val="2"/>
            <w:tcBorders>
              <w:top w:val="single" w:sz="4" w:space="0" w:color="auto"/>
              <w:left w:val="single" w:sz="4" w:space="0" w:color="auto"/>
              <w:bottom w:val="single" w:sz="4" w:space="0" w:color="auto"/>
              <w:right w:val="single" w:sz="4" w:space="0" w:color="auto"/>
            </w:tcBorders>
          </w:tcPr>
          <w:p w14:paraId="41FEE1DE" w14:textId="77777777" w:rsidR="005D0225" w:rsidRPr="00BC6661" w:rsidRDefault="005D0225" w:rsidP="006A4EF3">
            <w:pPr>
              <w:pStyle w:val="TAL"/>
            </w:pPr>
            <w:r>
              <w:t>3GPP TS 29.523 [20]</w:t>
            </w:r>
          </w:p>
        </w:tc>
        <w:tc>
          <w:tcPr>
            <w:tcW w:w="2578" w:type="dxa"/>
            <w:gridSpan w:val="2"/>
            <w:tcBorders>
              <w:top w:val="single" w:sz="4" w:space="0" w:color="auto"/>
              <w:left w:val="single" w:sz="4" w:space="0" w:color="auto"/>
              <w:bottom w:val="single" w:sz="4" w:space="0" w:color="auto"/>
              <w:right w:val="single" w:sz="4" w:space="0" w:color="auto"/>
            </w:tcBorders>
          </w:tcPr>
          <w:p w14:paraId="6A2BD498" w14:textId="77777777" w:rsidR="005D0225" w:rsidRDefault="005D0225" w:rsidP="006A4EF3">
            <w:pPr>
              <w:pStyle w:val="TAL"/>
              <w:rPr>
                <w:rFonts w:cs="Arial"/>
                <w:szCs w:val="18"/>
                <w:lang w:eastAsia="zh-CN"/>
              </w:rPr>
            </w:pPr>
            <w:r>
              <w:rPr>
                <w:rFonts w:cs="Arial"/>
                <w:szCs w:val="18"/>
                <w:lang w:eastAsia="zh-CN"/>
              </w:rPr>
              <w:t>Represents the requirements of reporting the subscription.</w:t>
            </w:r>
          </w:p>
        </w:tc>
        <w:tc>
          <w:tcPr>
            <w:tcW w:w="1878" w:type="dxa"/>
            <w:gridSpan w:val="2"/>
            <w:tcBorders>
              <w:top w:val="single" w:sz="4" w:space="0" w:color="auto"/>
              <w:left w:val="single" w:sz="4" w:space="0" w:color="auto"/>
              <w:bottom w:val="single" w:sz="4" w:space="0" w:color="auto"/>
              <w:right w:val="single" w:sz="4" w:space="0" w:color="auto"/>
            </w:tcBorders>
          </w:tcPr>
          <w:p w14:paraId="2E87A7FB" w14:textId="77777777" w:rsidR="005D0225" w:rsidRPr="00BC6661" w:rsidRDefault="005D0225" w:rsidP="006A4EF3">
            <w:pPr>
              <w:pStyle w:val="TAL"/>
              <w:rPr>
                <w:rFonts w:eastAsia="Batang"/>
              </w:rPr>
            </w:pPr>
          </w:p>
        </w:tc>
      </w:tr>
      <w:tr w:rsidR="005D0225" w14:paraId="62285C79" w14:textId="77777777" w:rsidTr="005D0225">
        <w:trPr>
          <w:gridAfter w:val="1"/>
          <w:wAfter w:w="35" w:type="dxa"/>
          <w:jc w:val="center"/>
        </w:trPr>
        <w:tc>
          <w:tcPr>
            <w:tcW w:w="2635" w:type="dxa"/>
            <w:tcBorders>
              <w:top w:val="single" w:sz="4" w:space="0" w:color="auto"/>
              <w:left w:val="single" w:sz="4" w:space="0" w:color="auto"/>
              <w:bottom w:val="single" w:sz="4" w:space="0" w:color="auto"/>
              <w:right w:val="single" w:sz="4" w:space="0" w:color="auto"/>
            </w:tcBorders>
          </w:tcPr>
          <w:p w14:paraId="411C5A63" w14:textId="77777777" w:rsidR="005D0225" w:rsidRDefault="005D0225" w:rsidP="006A4EF3">
            <w:pPr>
              <w:pStyle w:val="TAL"/>
              <w:rPr>
                <w:rFonts w:eastAsia="等线"/>
              </w:rPr>
            </w:pPr>
            <w:r>
              <w:t>SupportedFeatures</w:t>
            </w:r>
          </w:p>
        </w:tc>
        <w:tc>
          <w:tcPr>
            <w:tcW w:w="2378" w:type="dxa"/>
            <w:gridSpan w:val="2"/>
            <w:tcBorders>
              <w:top w:val="single" w:sz="4" w:space="0" w:color="auto"/>
              <w:left w:val="single" w:sz="4" w:space="0" w:color="auto"/>
              <w:bottom w:val="single" w:sz="4" w:space="0" w:color="auto"/>
              <w:right w:val="single" w:sz="4" w:space="0" w:color="auto"/>
            </w:tcBorders>
          </w:tcPr>
          <w:p w14:paraId="77C464CC" w14:textId="77777777" w:rsidR="005D0225" w:rsidRDefault="005D0225" w:rsidP="006A4EF3">
            <w:pPr>
              <w:pStyle w:val="TAL"/>
            </w:pPr>
            <w:r>
              <w:t>3GPP TS 29.571 [8]</w:t>
            </w:r>
          </w:p>
        </w:tc>
        <w:tc>
          <w:tcPr>
            <w:tcW w:w="2578" w:type="dxa"/>
            <w:gridSpan w:val="2"/>
            <w:tcBorders>
              <w:top w:val="single" w:sz="4" w:space="0" w:color="auto"/>
              <w:left w:val="single" w:sz="4" w:space="0" w:color="auto"/>
              <w:bottom w:val="single" w:sz="4" w:space="0" w:color="auto"/>
              <w:right w:val="single" w:sz="4" w:space="0" w:color="auto"/>
            </w:tcBorders>
          </w:tcPr>
          <w:p w14:paraId="445BE856" w14:textId="77777777" w:rsidR="005D0225" w:rsidRDefault="005D0225" w:rsidP="006A4EF3">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14ECF965" w14:textId="77777777" w:rsidR="005D0225" w:rsidRDefault="005D0225" w:rsidP="006A4EF3">
            <w:pPr>
              <w:keepNext/>
              <w:keepLines/>
              <w:spacing w:after="0"/>
              <w:rPr>
                <w:rFonts w:ascii="Arial" w:hAnsi="Arial" w:cs="Arial"/>
                <w:sz w:val="18"/>
                <w:szCs w:val="18"/>
              </w:rPr>
            </w:pPr>
          </w:p>
        </w:tc>
      </w:tr>
      <w:tr w:rsidR="005D0225" w14:paraId="2A5D7F34" w14:textId="77777777" w:rsidTr="005D0225">
        <w:trPr>
          <w:gridAfter w:val="1"/>
          <w:wAfter w:w="35" w:type="dxa"/>
          <w:jc w:val="center"/>
        </w:trPr>
        <w:tc>
          <w:tcPr>
            <w:tcW w:w="2635" w:type="dxa"/>
            <w:tcBorders>
              <w:top w:val="single" w:sz="4" w:space="0" w:color="auto"/>
              <w:left w:val="single" w:sz="4" w:space="0" w:color="auto"/>
              <w:bottom w:val="single" w:sz="4" w:space="0" w:color="auto"/>
              <w:right w:val="single" w:sz="4" w:space="0" w:color="auto"/>
            </w:tcBorders>
          </w:tcPr>
          <w:p w14:paraId="4170846B" w14:textId="77777777" w:rsidR="005D0225" w:rsidRDefault="005D0225" w:rsidP="006A4EF3">
            <w:pPr>
              <w:pStyle w:val="TAL"/>
            </w:pPr>
            <w:r>
              <w:rPr>
                <w:lang w:eastAsia="zh-CN"/>
              </w:rPr>
              <w:t>TargetUeInformation</w:t>
            </w:r>
          </w:p>
        </w:tc>
        <w:tc>
          <w:tcPr>
            <w:tcW w:w="2378" w:type="dxa"/>
            <w:gridSpan w:val="2"/>
            <w:tcBorders>
              <w:top w:val="single" w:sz="4" w:space="0" w:color="auto"/>
              <w:left w:val="single" w:sz="4" w:space="0" w:color="auto"/>
              <w:bottom w:val="single" w:sz="4" w:space="0" w:color="auto"/>
              <w:right w:val="single" w:sz="4" w:space="0" w:color="auto"/>
            </w:tcBorders>
          </w:tcPr>
          <w:p w14:paraId="1494DD62" w14:textId="77777777" w:rsidR="005D0225" w:rsidRDefault="005D0225" w:rsidP="006A4EF3">
            <w:pPr>
              <w:pStyle w:val="TAL"/>
            </w:pPr>
            <w:r>
              <w:t>5.1.6.2.8</w:t>
            </w:r>
          </w:p>
        </w:tc>
        <w:tc>
          <w:tcPr>
            <w:tcW w:w="2578" w:type="dxa"/>
            <w:gridSpan w:val="2"/>
            <w:tcBorders>
              <w:top w:val="single" w:sz="4" w:space="0" w:color="auto"/>
              <w:left w:val="single" w:sz="4" w:space="0" w:color="auto"/>
              <w:bottom w:val="single" w:sz="4" w:space="0" w:color="auto"/>
              <w:right w:val="single" w:sz="4" w:space="0" w:color="auto"/>
            </w:tcBorders>
          </w:tcPr>
          <w:p w14:paraId="2DFDAA48" w14:textId="77777777" w:rsidR="005D0225" w:rsidRDefault="005D0225" w:rsidP="006A4EF3">
            <w:pPr>
              <w:pStyle w:val="TAL"/>
            </w:pPr>
          </w:p>
        </w:tc>
        <w:tc>
          <w:tcPr>
            <w:tcW w:w="1877" w:type="dxa"/>
            <w:gridSpan w:val="2"/>
            <w:tcBorders>
              <w:top w:val="single" w:sz="4" w:space="0" w:color="auto"/>
              <w:left w:val="single" w:sz="4" w:space="0" w:color="auto"/>
              <w:bottom w:val="single" w:sz="4" w:space="0" w:color="auto"/>
              <w:right w:val="single" w:sz="4" w:space="0" w:color="auto"/>
            </w:tcBorders>
          </w:tcPr>
          <w:p w14:paraId="777A500A" w14:textId="77777777" w:rsidR="005D0225" w:rsidRDefault="005D0225" w:rsidP="006A4EF3">
            <w:pPr>
              <w:keepNext/>
              <w:keepLines/>
              <w:spacing w:after="0"/>
              <w:rPr>
                <w:rFonts w:ascii="Arial" w:hAnsi="Arial" w:cs="Arial"/>
                <w:sz w:val="18"/>
                <w:szCs w:val="18"/>
              </w:rPr>
            </w:pPr>
          </w:p>
        </w:tc>
      </w:tr>
      <w:tr w:rsidR="005D0225" w14:paraId="23021843" w14:textId="77777777" w:rsidTr="005D0225">
        <w:trPr>
          <w:jc w:val="center"/>
        </w:trPr>
        <w:tc>
          <w:tcPr>
            <w:tcW w:w="2669" w:type="dxa"/>
            <w:gridSpan w:val="2"/>
            <w:tcBorders>
              <w:top w:val="single" w:sz="4" w:space="0" w:color="auto"/>
              <w:left w:val="single" w:sz="4" w:space="0" w:color="auto"/>
              <w:bottom w:val="single" w:sz="4" w:space="0" w:color="auto"/>
              <w:right w:val="single" w:sz="4" w:space="0" w:color="auto"/>
            </w:tcBorders>
          </w:tcPr>
          <w:p w14:paraId="5FE5B333" w14:textId="77777777" w:rsidR="005D0225" w:rsidRDefault="005D0225" w:rsidP="006A4EF3">
            <w:pPr>
              <w:pStyle w:val="TAL"/>
              <w:rPr>
                <w:lang w:eastAsia="zh-CN"/>
              </w:rPr>
            </w:pPr>
            <w:r>
              <w:t>TimeWindow</w:t>
            </w:r>
          </w:p>
        </w:tc>
        <w:tc>
          <w:tcPr>
            <w:tcW w:w="2378" w:type="dxa"/>
            <w:gridSpan w:val="2"/>
            <w:tcBorders>
              <w:top w:val="single" w:sz="4" w:space="0" w:color="auto"/>
              <w:left w:val="single" w:sz="4" w:space="0" w:color="auto"/>
              <w:bottom w:val="single" w:sz="4" w:space="0" w:color="auto"/>
              <w:right w:val="single" w:sz="4" w:space="0" w:color="auto"/>
            </w:tcBorders>
          </w:tcPr>
          <w:p w14:paraId="0A18860B" w14:textId="77777777" w:rsidR="005D0225" w:rsidRDefault="005D0225" w:rsidP="006A4EF3">
            <w:pPr>
              <w:pStyle w:val="TAL"/>
            </w:pPr>
            <w:r>
              <w:t>3GPP TS 29.122 [19]</w:t>
            </w:r>
          </w:p>
        </w:tc>
        <w:tc>
          <w:tcPr>
            <w:tcW w:w="2578" w:type="dxa"/>
            <w:gridSpan w:val="2"/>
            <w:tcBorders>
              <w:top w:val="single" w:sz="4" w:space="0" w:color="auto"/>
              <w:left w:val="single" w:sz="4" w:space="0" w:color="auto"/>
              <w:bottom w:val="single" w:sz="4" w:space="0" w:color="auto"/>
              <w:right w:val="single" w:sz="4" w:space="0" w:color="auto"/>
            </w:tcBorders>
          </w:tcPr>
          <w:p w14:paraId="69DB17A7" w14:textId="77777777" w:rsidR="005D0225" w:rsidRDefault="005D0225" w:rsidP="006A4EF3">
            <w:pPr>
              <w:pStyle w:val="TAL"/>
            </w:pPr>
          </w:p>
        </w:tc>
        <w:tc>
          <w:tcPr>
            <w:tcW w:w="1878" w:type="dxa"/>
            <w:gridSpan w:val="2"/>
            <w:tcBorders>
              <w:top w:val="single" w:sz="4" w:space="0" w:color="auto"/>
              <w:left w:val="single" w:sz="4" w:space="0" w:color="auto"/>
              <w:bottom w:val="single" w:sz="4" w:space="0" w:color="auto"/>
              <w:right w:val="single" w:sz="4" w:space="0" w:color="auto"/>
            </w:tcBorders>
          </w:tcPr>
          <w:p w14:paraId="152762B3" w14:textId="77777777" w:rsidR="005D0225" w:rsidRDefault="005D0225" w:rsidP="006A4EF3">
            <w:pPr>
              <w:keepNext/>
              <w:keepLines/>
              <w:spacing w:after="0"/>
              <w:rPr>
                <w:rFonts w:ascii="Arial" w:hAnsi="Arial" w:cs="Arial"/>
                <w:sz w:val="18"/>
                <w:szCs w:val="18"/>
              </w:rPr>
            </w:pPr>
          </w:p>
        </w:tc>
      </w:tr>
      <w:tr w:rsidR="005D0225" w14:paraId="12F008BA" w14:textId="77777777" w:rsidTr="005D0225">
        <w:trPr>
          <w:gridAfter w:val="1"/>
          <w:wAfter w:w="35" w:type="dxa"/>
          <w:jc w:val="center"/>
        </w:trPr>
        <w:tc>
          <w:tcPr>
            <w:tcW w:w="2635" w:type="dxa"/>
            <w:tcBorders>
              <w:top w:val="single" w:sz="4" w:space="0" w:color="auto"/>
              <w:left w:val="single" w:sz="4" w:space="0" w:color="auto"/>
              <w:bottom w:val="single" w:sz="4" w:space="0" w:color="auto"/>
              <w:right w:val="single" w:sz="4" w:space="0" w:color="auto"/>
            </w:tcBorders>
          </w:tcPr>
          <w:p w14:paraId="226994C3" w14:textId="77777777" w:rsidR="005D0225" w:rsidRDefault="005D0225" w:rsidP="006A4EF3">
            <w:pPr>
              <w:pStyle w:val="TAL"/>
            </w:pPr>
            <w:r>
              <w:t>Uri</w:t>
            </w:r>
          </w:p>
        </w:tc>
        <w:tc>
          <w:tcPr>
            <w:tcW w:w="2378" w:type="dxa"/>
            <w:gridSpan w:val="2"/>
            <w:tcBorders>
              <w:top w:val="single" w:sz="4" w:space="0" w:color="auto"/>
              <w:left w:val="single" w:sz="4" w:space="0" w:color="auto"/>
              <w:bottom w:val="single" w:sz="4" w:space="0" w:color="auto"/>
              <w:right w:val="single" w:sz="4" w:space="0" w:color="auto"/>
            </w:tcBorders>
          </w:tcPr>
          <w:p w14:paraId="477CCF30" w14:textId="77777777" w:rsidR="005D0225" w:rsidRDefault="005D0225" w:rsidP="006A4EF3">
            <w:pPr>
              <w:pStyle w:val="TAL"/>
              <w:rPr>
                <w:rFonts w:cs="Arial"/>
              </w:rPr>
            </w:pPr>
            <w:r>
              <w:t>3GPP TS 29.571 [8]</w:t>
            </w:r>
          </w:p>
        </w:tc>
        <w:tc>
          <w:tcPr>
            <w:tcW w:w="2578" w:type="dxa"/>
            <w:gridSpan w:val="2"/>
            <w:tcBorders>
              <w:top w:val="single" w:sz="4" w:space="0" w:color="auto"/>
              <w:left w:val="single" w:sz="4" w:space="0" w:color="auto"/>
              <w:bottom w:val="single" w:sz="4" w:space="0" w:color="auto"/>
              <w:right w:val="single" w:sz="4" w:space="0" w:color="auto"/>
            </w:tcBorders>
          </w:tcPr>
          <w:p w14:paraId="1A252FD1" w14:textId="77777777" w:rsidR="005D0225" w:rsidRDefault="005D0225" w:rsidP="006A4EF3">
            <w:pPr>
              <w:pStyle w:val="TAL"/>
              <w:rPr>
                <w:rFonts w:cs="Arial"/>
                <w:szCs w:val="18"/>
                <w:lang w:eastAsia="zh-CN"/>
              </w:rPr>
            </w:pPr>
          </w:p>
        </w:tc>
        <w:tc>
          <w:tcPr>
            <w:tcW w:w="1877" w:type="dxa"/>
            <w:gridSpan w:val="2"/>
            <w:tcBorders>
              <w:top w:val="single" w:sz="4" w:space="0" w:color="auto"/>
              <w:left w:val="single" w:sz="4" w:space="0" w:color="auto"/>
              <w:bottom w:val="single" w:sz="4" w:space="0" w:color="auto"/>
              <w:right w:val="single" w:sz="4" w:space="0" w:color="auto"/>
            </w:tcBorders>
          </w:tcPr>
          <w:p w14:paraId="1FA8346D" w14:textId="77777777" w:rsidR="005D0225" w:rsidRDefault="005D0225" w:rsidP="006A4EF3">
            <w:pPr>
              <w:pStyle w:val="TAL"/>
              <w:rPr>
                <w:rFonts w:eastAsia="Batang"/>
              </w:rPr>
            </w:pPr>
          </w:p>
        </w:tc>
      </w:tr>
    </w:tbl>
    <w:p w14:paraId="1D8B73DB" w14:textId="77777777" w:rsidR="005D0225" w:rsidRDefault="005D0225" w:rsidP="005D0225"/>
    <w:p w14:paraId="59DE6D7D" w14:textId="77777777" w:rsidR="005D0225" w:rsidRDefault="005D0225" w:rsidP="00B10D5C">
      <w:pPr>
        <w:pStyle w:val="B10"/>
        <w:ind w:left="0" w:firstLine="0"/>
      </w:pPr>
    </w:p>
    <w:p w14:paraId="4E7E2F03" w14:textId="77777777" w:rsidR="005D0225" w:rsidRPr="008969CE" w:rsidRDefault="005D0225" w:rsidP="00B10D5C">
      <w:pPr>
        <w:pStyle w:val="B10"/>
        <w:ind w:left="0" w:firstLine="0"/>
      </w:pPr>
    </w:p>
    <w:p w14:paraId="515135E9" w14:textId="77777777" w:rsidR="00BB3646" w:rsidRPr="00D96F8C" w:rsidRDefault="00BB3646" w:rsidP="00BB36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DB5DBB1" w14:textId="77777777" w:rsidR="00BB3646" w:rsidRDefault="00BB3646" w:rsidP="00BB3646">
      <w:pPr>
        <w:pStyle w:val="5"/>
      </w:pPr>
      <w:bookmarkStart w:id="250" w:name="_Toc83233224"/>
      <w:bookmarkStart w:id="251" w:name="_Toc85553153"/>
      <w:bookmarkStart w:id="252" w:name="_Toc85557252"/>
      <w:bookmarkStart w:id="253" w:name="_Toc88667762"/>
      <w:bookmarkStart w:id="254" w:name="_Toc90656047"/>
      <w:bookmarkStart w:id="255" w:name="_Toc94064452"/>
      <w:bookmarkStart w:id="256" w:name="_Toc98233854"/>
      <w:r>
        <w:t>5.4.6.2.6</w:t>
      </w:r>
      <w:r>
        <w:tab/>
        <w:t>Type MLEventNotif</w:t>
      </w:r>
      <w:bookmarkEnd w:id="250"/>
      <w:bookmarkEnd w:id="251"/>
      <w:bookmarkEnd w:id="252"/>
      <w:bookmarkEnd w:id="253"/>
      <w:bookmarkEnd w:id="254"/>
      <w:bookmarkEnd w:id="255"/>
      <w:bookmarkEnd w:id="256"/>
    </w:p>
    <w:p w14:paraId="24BA0386" w14:textId="77777777" w:rsidR="00BB3646" w:rsidRDefault="00BB3646" w:rsidP="00BB3646">
      <w:pPr>
        <w:pStyle w:val="TH"/>
        <w:overflowPunct w:val="0"/>
        <w:autoSpaceDE w:val="0"/>
        <w:autoSpaceDN w:val="0"/>
        <w:adjustRightInd w:val="0"/>
        <w:textAlignment w:val="baseline"/>
        <w:rPr>
          <w:rFonts w:eastAsia="MS Mincho"/>
        </w:rPr>
      </w:pPr>
      <w:r>
        <w:rPr>
          <w:rFonts w:eastAsia="MS Mincho"/>
        </w:rPr>
        <w:t xml:space="preserve">Table 5.4.6.2.6-1: Definition of type </w:t>
      </w:r>
      <w:r>
        <w:t>MLEventNotif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2024"/>
        <w:gridCol w:w="425"/>
        <w:gridCol w:w="1134"/>
        <w:gridCol w:w="2410"/>
        <w:gridCol w:w="1916"/>
      </w:tblGrid>
      <w:tr w:rsidR="00BB3646" w14:paraId="54A4A271" w14:textId="77777777" w:rsidTr="006A4EF3">
        <w:trPr>
          <w:trHeight w:val="209"/>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0F25E694" w14:textId="77777777" w:rsidR="00BB3646" w:rsidRDefault="00BB3646" w:rsidP="006A4EF3">
            <w:pPr>
              <w:pStyle w:val="TAH"/>
            </w:pPr>
            <w:r>
              <w:t>Attribute name</w:t>
            </w:r>
          </w:p>
        </w:tc>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3C0B6667" w14:textId="77777777" w:rsidR="00BB3646" w:rsidRDefault="00BB3646" w:rsidP="006A4EF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643E75" w14:textId="77777777" w:rsidR="00BB3646" w:rsidRDefault="00BB3646" w:rsidP="006A4EF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BCDB74" w14:textId="77777777" w:rsidR="00BB3646" w:rsidRDefault="00BB3646" w:rsidP="006A4EF3">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43BDFE3" w14:textId="77777777" w:rsidR="00BB3646" w:rsidRDefault="00BB3646" w:rsidP="006A4EF3">
            <w:pPr>
              <w:pStyle w:val="TAH"/>
              <w:rPr>
                <w:rFonts w:cs="Arial"/>
                <w:szCs w:val="18"/>
              </w:rPr>
            </w:pPr>
            <w:r>
              <w:rPr>
                <w:rFonts w:cs="Arial"/>
                <w:szCs w:val="18"/>
              </w:rPr>
              <w:t>Description</w:t>
            </w:r>
          </w:p>
        </w:tc>
        <w:tc>
          <w:tcPr>
            <w:tcW w:w="1916" w:type="dxa"/>
            <w:tcBorders>
              <w:top w:val="single" w:sz="4" w:space="0" w:color="auto"/>
              <w:left w:val="single" w:sz="4" w:space="0" w:color="auto"/>
              <w:bottom w:val="single" w:sz="4" w:space="0" w:color="auto"/>
              <w:right w:val="single" w:sz="4" w:space="0" w:color="auto"/>
            </w:tcBorders>
            <w:shd w:val="clear" w:color="auto" w:fill="C0C0C0"/>
          </w:tcPr>
          <w:p w14:paraId="0808CCC7" w14:textId="77777777" w:rsidR="00BB3646" w:rsidRDefault="00BB3646" w:rsidP="006A4EF3">
            <w:pPr>
              <w:pStyle w:val="TAH"/>
              <w:rPr>
                <w:rFonts w:cs="Arial"/>
                <w:szCs w:val="18"/>
              </w:rPr>
            </w:pPr>
            <w:r>
              <w:rPr>
                <w:rFonts w:cs="Arial"/>
                <w:szCs w:val="18"/>
              </w:rPr>
              <w:t>Applicability</w:t>
            </w:r>
          </w:p>
        </w:tc>
      </w:tr>
      <w:tr w:rsidR="00BB3646" w14:paraId="2C6A51E0" w14:textId="77777777" w:rsidTr="006A4EF3">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4AF8B313" w14:textId="77777777" w:rsidR="00BB3646" w:rsidRDefault="00BB3646" w:rsidP="006A4EF3">
            <w:pPr>
              <w:pStyle w:val="TAL"/>
            </w:pPr>
            <w:r>
              <w:t>e</w:t>
            </w:r>
            <w:r>
              <w:rPr>
                <w:rFonts w:hint="eastAsia"/>
              </w:rPr>
              <w:t>vent</w:t>
            </w:r>
          </w:p>
        </w:tc>
        <w:tc>
          <w:tcPr>
            <w:tcW w:w="2024" w:type="dxa"/>
            <w:tcBorders>
              <w:top w:val="single" w:sz="4" w:space="0" w:color="auto"/>
              <w:left w:val="single" w:sz="4" w:space="0" w:color="auto"/>
              <w:bottom w:val="single" w:sz="4" w:space="0" w:color="auto"/>
              <w:right w:val="single" w:sz="4" w:space="0" w:color="auto"/>
            </w:tcBorders>
          </w:tcPr>
          <w:p w14:paraId="41FABA91" w14:textId="77777777" w:rsidR="00BB3646" w:rsidRDefault="00BB3646" w:rsidP="006A4EF3">
            <w:pPr>
              <w:pStyle w:val="TAL"/>
              <w:rPr>
                <w:lang w:eastAsia="zh-CN"/>
              </w:rPr>
            </w:pPr>
            <w:r>
              <w:rPr>
                <w:noProof/>
              </w:rPr>
              <w:t>NwdafEvent</w:t>
            </w:r>
          </w:p>
        </w:tc>
        <w:tc>
          <w:tcPr>
            <w:tcW w:w="425" w:type="dxa"/>
            <w:tcBorders>
              <w:top w:val="single" w:sz="4" w:space="0" w:color="auto"/>
              <w:left w:val="single" w:sz="4" w:space="0" w:color="auto"/>
              <w:bottom w:val="single" w:sz="4" w:space="0" w:color="auto"/>
              <w:right w:val="single" w:sz="4" w:space="0" w:color="auto"/>
            </w:tcBorders>
          </w:tcPr>
          <w:p w14:paraId="4AD41E46" w14:textId="77777777" w:rsidR="00BB3646" w:rsidRDefault="00BB3646" w:rsidP="006A4EF3">
            <w:pPr>
              <w:pStyle w:val="TAL"/>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69A35DA" w14:textId="77777777" w:rsidR="00BB3646" w:rsidRDefault="00BB3646" w:rsidP="006A4EF3">
            <w:pPr>
              <w:pStyle w:val="TAL"/>
              <w:rPr>
                <w:lang w:eastAsia="zh-CN"/>
              </w:rPr>
            </w:pPr>
            <w:r>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510BE8B" w14:textId="77777777" w:rsidR="00BB3646" w:rsidRDefault="00BB3646" w:rsidP="006A4EF3">
            <w:pPr>
              <w:pStyle w:val="TAL"/>
              <w:rPr>
                <w:rFonts w:cs="Arial"/>
                <w:szCs w:val="18"/>
                <w:lang w:eastAsia="zh-CN"/>
              </w:rPr>
            </w:pPr>
            <w:r>
              <w:rPr>
                <w:rFonts w:cs="Arial"/>
                <w:szCs w:val="18"/>
                <w:lang w:eastAsia="zh-CN"/>
              </w:rPr>
              <w:t>Identifies the subscribed event.</w:t>
            </w:r>
          </w:p>
        </w:tc>
        <w:tc>
          <w:tcPr>
            <w:tcW w:w="1916" w:type="dxa"/>
            <w:tcBorders>
              <w:top w:val="single" w:sz="4" w:space="0" w:color="auto"/>
              <w:left w:val="single" w:sz="4" w:space="0" w:color="auto"/>
              <w:bottom w:val="single" w:sz="4" w:space="0" w:color="auto"/>
              <w:right w:val="single" w:sz="4" w:space="0" w:color="auto"/>
            </w:tcBorders>
          </w:tcPr>
          <w:p w14:paraId="0E6AA5E1" w14:textId="77777777" w:rsidR="00BB3646" w:rsidRDefault="00BB3646" w:rsidP="006A4EF3">
            <w:pPr>
              <w:pStyle w:val="TAL"/>
              <w:rPr>
                <w:rFonts w:cs="Arial"/>
                <w:szCs w:val="18"/>
              </w:rPr>
            </w:pPr>
          </w:p>
        </w:tc>
      </w:tr>
      <w:tr w:rsidR="00BB3646" w14:paraId="452B7F88" w14:textId="77777777" w:rsidTr="006A4EF3">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05D3CD81" w14:textId="77777777" w:rsidR="00BB3646" w:rsidRDefault="00BB3646" w:rsidP="006A4EF3">
            <w:pPr>
              <w:pStyle w:val="TAL"/>
            </w:pPr>
            <w:r>
              <w:rPr>
                <w:lang w:eastAsia="zh-CN"/>
              </w:rPr>
              <w:t>notifCorreId</w:t>
            </w:r>
          </w:p>
        </w:tc>
        <w:tc>
          <w:tcPr>
            <w:tcW w:w="2024" w:type="dxa"/>
            <w:tcBorders>
              <w:top w:val="single" w:sz="4" w:space="0" w:color="auto"/>
              <w:left w:val="single" w:sz="4" w:space="0" w:color="auto"/>
              <w:bottom w:val="single" w:sz="4" w:space="0" w:color="auto"/>
              <w:right w:val="single" w:sz="4" w:space="0" w:color="auto"/>
            </w:tcBorders>
          </w:tcPr>
          <w:p w14:paraId="297F7A26" w14:textId="77777777" w:rsidR="00BB3646" w:rsidRDefault="00BB3646" w:rsidP="006A4EF3">
            <w:pPr>
              <w:pStyle w:val="TAL"/>
              <w:rPr>
                <w:noProof/>
                <w:lang w:eastAsia="zh-CN"/>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1A7DC4B2" w14:textId="77777777" w:rsidR="00BB3646" w:rsidRDefault="00BB3646" w:rsidP="006A4EF3">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5EF9FAD" w14:textId="77777777" w:rsidR="00BB3646" w:rsidRDefault="00BB3646" w:rsidP="006A4EF3">
            <w:pPr>
              <w:pStyle w:val="TAL"/>
              <w:rPr>
                <w:lang w:eastAsia="zh-CN"/>
              </w:rPr>
            </w:pPr>
            <w:r>
              <w:rPr>
                <w:rFonts w:eastAsia="Yu Mincho"/>
                <w:lang w:eastAsia="ja-JP"/>
              </w:rPr>
              <w:t>0..1</w:t>
            </w:r>
          </w:p>
        </w:tc>
        <w:tc>
          <w:tcPr>
            <w:tcW w:w="2410" w:type="dxa"/>
            <w:tcBorders>
              <w:top w:val="single" w:sz="4" w:space="0" w:color="auto"/>
              <w:left w:val="single" w:sz="4" w:space="0" w:color="auto"/>
              <w:bottom w:val="single" w:sz="4" w:space="0" w:color="auto"/>
              <w:right w:val="single" w:sz="4" w:space="0" w:color="auto"/>
            </w:tcBorders>
          </w:tcPr>
          <w:p w14:paraId="34CDA6D6" w14:textId="77777777" w:rsidR="00BB3646" w:rsidRDefault="00BB3646" w:rsidP="006A4EF3">
            <w:pPr>
              <w:pStyle w:val="TAL"/>
              <w:rPr>
                <w:rFonts w:cs="Arial"/>
                <w:szCs w:val="18"/>
                <w:lang w:eastAsia="zh-CN"/>
              </w:rPr>
            </w:pPr>
            <w:r>
              <w:rPr>
                <w:noProof/>
                <w:lang w:eastAsia="zh-CN"/>
              </w:rPr>
              <w:t>Notification correlation ID used to identify the subscription to which the notification relates. It shall be set to the same value as the "</w:t>
            </w:r>
            <w:r>
              <w:rPr>
                <w:lang w:eastAsia="zh-CN"/>
              </w:rPr>
              <w:t>notifCorreId</w:t>
            </w:r>
            <w:r>
              <w:rPr>
                <w:noProof/>
                <w:lang w:eastAsia="zh-CN"/>
              </w:rPr>
              <w:t xml:space="preserve">" attribute of </w:t>
            </w:r>
            <w:r>
              <w:rPr>
                <w:rFonts w:eastAsia="等线"/>
              </w:rPr>
              <w:t>NwdafMLModelProvSubsc</w:t>
            </w:r>
            <w:r>
              <w:rPr>
                <w:noProof/>
                <w:lang w:eastAsia="zh-CN"/>
              </w:rPr>
              <w:t xml:space="preserve"> data type</w:t>
            </w:r>
            <w:r>
              <w:rPr>
                <w:rFonts w:eastAsia="等线"/>
                <w:lang w:val="x-none"/>
              </w:rPr>
              <w:t>.</w:t>
            </w:r>
          </w:p>
        </w:tc>
        <w:tc>
          <w:tcPr>
            <w:tcW w:w="1916" w:type="dxa"/>
            <w:tcBorders>
              <w:top w:val="single" w:sz="4" w:space="0" w:color="auto"/>
              <w:left w:val="single" w:sz="4" w:space="0" w:color="auto"/>
              <w:bottom w:val="single" w:sz="4" w:space="0" w:color="auto"/>
              <w:right w:val="single" w:sz="4" w:space="0" w:color="auto"/>
            </w:tcBorders>
          </w:tcPr>
          <w:p w14:paraId="5086244D" w14:textId="77777777" w:rsidR="00BB3646" w:rsidRDefault="00BB3646" w:rsidP="006A4EF3">
            <w:pPr>
              <w:pStyle w:val="TAL"/>
              <w:rPr>
                <w:rFonts w:cs="Arial"/>
                <w:szCs w:val="18"/>
              </w:rPr>
            </w:pPr>
          </w:p>
        </w:tc>
      </w:tr>
      <w:tr w:rsidR="00BB3646" w14:paraId="38559855" w14:textId="77777777" w:rsidTr="006A4EF3">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30C84AEA" w14:textId="77777777" w:rsidR="00BB3646" w:rsidRDefault="00BB3646" w:rsidP="006A4EF3">
            <w:pPr>
              <w:pStyle w:val="TAL"/>
            </w:pPr>
            <w:r>
              <w:t>mLFileAddr</w:t>
            </w:r>
          </w:p>
        </w:tc>
        <w:tc>
          <w:tcPr>
            <w:tcW w:w="2024" w:type="dxa"/>
            <w:tcBorders>
              <w:top w:val="single" w:sz="4" w:space="0" w:color="auto"/>
              <w:left w:val="single" w:sz="4" w:space="0" w:color="auto"/>
              <w:bottom w:val="single" w:sz="4" w:space="0" w:color="auto"/>
              <w:right w:val="single" w:sz="4" w:space="0" w:color="auto"/>
            </w:tcBorders>
          </w:tcPr>
          <w:p w14:paraId="0EEEC9EE" w14:textId="6471CC82" w:rsidR="00BB3646" w:rsidRDefault="00BB3646" w:rsidP="008832AB">
            <w:pPr>
              <w:pStyle w:val="TAL"/>
              <w:rPr>
                <w:noProof/>
                <w:lang w:eastAsia="zh-CN"/>
              </w:rPr>
            </w:pPr>
            <w:del w:id="257" w:author="Huawei" w:date="2022-04-28T15:51:00Z">
              <w:r w:rsidDel="008832AB">
                <w:rPr>
                  <w:lang w:eastAsia="zh-CN"/>
                </w:rPr>
                <w:delText>s</w:delText>
              </w:r>
              <w:r w:rsidDel="008832AB">
                <w:rPr>
                  <w:rFonts w:hint="eastAsia"/>
                  <w:lang w:eastAsia="zh-CN"/>
                </w:rPr>
                <w:delText>tring</w:delText>
              </w:r>
            </w:del>
            <w:ins w:id="258" w:author="Huawei" w:date="2022-04-28T15:52:00Z">
              <w:r w:rsidR="008832AB">
                <w:t>MLModelAddr</w:t>
              </w:r>
            </w:ins>
          </w:p>
        </w:tc>
        <w:tc>
          <w:tcPr>
            <w:tcW w:w="425" w:type="dxa"/>
            <w:tcBorders>
              <w:top w:val="single" w:sz="4" w:space="0" w:color="auto"/>
              <w:left w:val="single" w:sz="4" w:space="0" w:color="auto"/>
              <w:bottom w:val="single" w:sz="4" w:space="0" w:color="auto"/>
              <w:right w:val="single" w:sz="4" w:space="0" w:color="auto"/>
            </w:tcBorders>
          </w:tcPr>
          <w:p w14:paraId="79C5578B" w14:textId="77777777" w:rsidR="00BB3646" w:rsidRDefault="00BB3646" w:rsidP="006A4EF3">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2BC7685" w14:textId="77777777" w:rsidR="00BB3646" w:rsidRDefault="00BB3646" w:rsidP="006A4EF3">
            <w:pPr>
              <w:pStyle w:val="TAL"/>
              <w:rPr>
                <w:lang w:eastAsia="zh-CN"/>
              </w:rPr>
            </w:pPr>
            <w:r w:rsidRPr="00752A47">
              <w:rPr>
                <w:rFonts w:cs="Arial"/>
                <w:szCs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31B8C15" w14:textId="77777777" w:rsidR="00BB3646" w:rsidRDefault="00BB3646" w:rsidP="006A4EF3">
            <w:pPr>
              <w:pStyle w:val="TAL"/>
              <w:rPr>
                <w:rFonts w:cs="Arial"/>
                <w:szCs w:val="18"/>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w:t>
            </w:r>
          </w:p>
        </w:tc>
        <w:tc>
          <w:tcPr>
            <w:tcW w:w="1916" w:type="dxa"/>
            <w:tcBorders>
              <w:top w:val="single" w:sz="4" w:space="0" w:color="auto"/>
              <w:left w:val="single" w:sz="4" w:space="0" w:color="auto"/>
              <w:bottom w:val="single" w:sz="4" w:space="0" w:color="auto"/>
              <w:right w:val="single" w:sz="4" w:space="0" w:color="auto"/>
            </w:tcBorders>
          </w:tcPr>
          <w:p w14:paraId="42D9CB35" w14:textId="77777777" w:rsidR="00BB3646" w:rsidRDefault="00BB3646" w:rsidP="006A4EF3">
            <w:pPr>
              <w:pStyle w:val="TAL"/>
              <w:rPr>
                <w:rFonts w:cs="Arial"/>
                <w:szCs w:val="18"/>
              </w:rPr>
            </w:pPr>
          </w:p>
        </w:tc>
      </w:tr>
      <w:tr w:rsidR="00BB3646" w14:paraId="783457C1" w14:textId="77777777" w:rsidTr="006A4EF3">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46C1B3D2" w14:textId="77777777" w:rsidR="00BB3646" w:rsidRDefault="00BB3646" w:rsidP="006A4EF3">
            <w:pPr>
              <w:pStyle w:val="TAL"/>
            </w:pPr>
            <w:r>
              <w:rPr>
                <w:lang w:eastAsia="zh-CN"/>
              </w:rPr>
              <w:t>validityPeriod</w:t>
            </w:r>
          </w:p>
        </w:tc>
        <w:tc>
          <w:tcPr>
            <w:tcW w:w="2024" w:type="dxa"/>
            <w:tcBorders>
              <w:top w:val="single" w:sz="4" w:space="0" w:color="auto"/>
              <w:left w:val="single" w:sz="4" w:space="0" w:color="auto"/>
              <w:bottom w:val="single" w:sz="4" w:space="0" w:color="auto"/>
              <w:right w:val="single" w:sz="4" w:space="0" w:color="auto"/>
            </w:tcBorders>
          </w:tcPr>
          <w:p w14:paraId="101C48F2" w14:textId="77777777" w:rsidR="00BB3646" w:rsidRDefault="00BB3646" w:rsidP="006A4EF3">
            <w:pPr>
              <w:pStyle w:val="TAL"/>
              <w:rPr>
                <w:noProof/>
                <w:lang w:eastAsia="zh-CN"/>
              </w:rPr>
            </w:pPr>
            <w:r>
              <w:rPr>
                <w:rFonts w:eastAsia="等线"/>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8273499" w14:textId="77777777" w:rsidR="00BB3646" w:rsidRDefault="00BB3646" w:rsidP="006A4EF3">
            <w:pPr>
              <w:pStyle w:val="TAL"/>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3198C68" w14:textId="77777777" w:rsidR="00BB3646" w:rsidRDefault="00BB3646" w:rsidP="006A4EF3">
            <w:pPr>
              <w:pStyle w:val="TAL"/>
              <w:rPr>
                <w:lang w:eastAsia="zh-CN"/>
              </w:rPr>
            </w:pPr>
            <w:r>
              <w:rPr>
                <w:rFonts w:eastAsia="Yu Mincho"/>
                <w:lang w:eastAsia="ja-JP"/>
              </w:rPr>
              <w:t>0..1</w:t>
            </w:r>
          </w:p>
        </w:tc>
        <w:tc>
          <w:tcPr>
            <w:tcW w:w="2410" w:type="dxa"/>
            <w:tcBorders>
              <w:top w:val="single" w:sz="4" w:space="0" w:color="auto"/>
              <w:left w:val="single" w:sz="4" w:space="0" w:color="auto"/>
              <w:bottom w:val="single" w:sz="4" w:space="0" w:color="auto"/>
              <w:right w:val="single" w:sz="4" w:space="0" w:color="auto"/>
            </w:tcBorders>
          </w:tcPr>
          <w:p w14:paraId="062C1573" w14:textId="77777777" w:rsidR="00BB3646" w:rsidRDefault="00BB3646" w:rsidP="006A4EF3">
            <w:pPr>
              <w:pStyle w:val="TAL"/>
              <w:rPr>
                <w:rFonts w:cs="Arial"/>
                <w:szCs w:val="18"/>
                <w:lang w:eastAsia="zh-CN"/>
              </w:rPr>
            </w:pPr>
            <w:r>
              <w:rPr>
                <w:lang w:eastAsia="zh-CN"/>
              </w:rPr>
              <w:t>Indicates the time period when the provided ML model applies.</w:t>
            </w:r>
          </w:p>
        </w:tc>
        <w:tc>
          <w:tcPr>
            <w:tcW w:w="1916" w:type="dxa"/>
            <w:tcBorders>
              <w:top w:val="single" w:sz="4" w:space="0" w:color="auto"/>
              <w:left w:val="single" w:sz="4" w:space="0" w:color="auto"/>
              <w:bottom w:val="single" w:sz="4" w:space="0" w:color="auto"/>
              <w:right w:val="single" w:sz="4" w:space="0" w:color="auto"/>
            </w:tcBorders>
          </w:tcPr>
          <w:p w14:paraId="643FA1F0" w14:textId="77777777" w:rsidR="00BB3646" w:rsidRDefault="00BB3646" w:rsidP="006A4EF3">
            <w:pPr>
              <w:pStyle w:val="TAL"/>
              <w:rPr>
                <w:rFonts w:cs="Arial"/>
                <w:szCs w:val="18"/>
              </w:rPr>
            </w:pPr>
          </w:p>
        </w:tc>
      </w:tr>
      <w:tr w:rsidR="00BB3646" w14:paraId="333ACF50" w14:textId="77777777" w:rsidTr="006A4EF3">
        <w:trPr>
          <w:trHeight w:val="420"/>
          <w:jc w:val="center"/>
        </w:trPr>
        <w:tc>
          <w:tcPr>
            <w:tcW w:w="1657" w:type="dxa"/>
            <w:tcBorders>
              <w:top w:val="single" w:sz="4" w:space="0" w:color="auto"/>
              <w:left w:val="single" w:sz="4" w:space="0" w:color="auto"/>
              <w:bottom w:val="single" w:sz="4" w:space="0" w:color="auto"/>
              <w:right w:val="single" w:sz="4" w:space="0" w:color="auto"/>
            </w:tcBorders>
          </w:tcPr>
          <w:p w14:paraId="0B178765" w14:textId="77777777" w:rsidR="00BB3646" w:rsidRDefault="00BB3646" w:rsidP="006A4EF3">
            <w:pPr>
              <w:pStyle w:val="TAL"/>
            </w:pPr>
            <w:r>
              <w:rPr>
                <w:lang w:eastAsia="zh-CN"/>
              </w:rPr>
              <w:t>spatialValidity</w:t>
            </w:r>
          </w:p>
        </w:tc>
        <w:tc>
          <w:tcPr>
            <w:tcW w:w="2024" w:type="dxa"/>
            <w:tcBorders>
              <w:top w:val="single" w:sz="4" w:space="0" w:color="auto"/>
              <w:left w:val="single" w:sz="4" w:space="0" w:color="auto"/>
              <w:bottom w:val="single" w:sz="4" w:space="0" w:color="auto"/>
              <w:right w:val="single" w:sz="4" w:space="0" w:color="auto"/>
            </w:tcBorders>
          </w:tcPr>
          <w:p w14:paraId="20B1DFF8" w14:textId="77777777" w:rsidR="00BB3646" w:rsidRDefault="00BB3646" w:rsidP="006A4EF3">
            <w:pPr>
              <w:pStyle w:val="TAL"/>
              <w:rPr>
                <w:noProof/>
                <w:lang w:eastAsia="zh-CN"/>
              </w:rPr>
            </w:pPr>
            <w:r>
              <w:t>NetworkAreaInfo</w:t>
            </w:r>
          </w:p>
        </w:tc>
        <w:tc>
          <w:tcPr>
            <w:tcW w:w="425" w:type="dxa"/>
            <w:tcBorders>
              <w:top w:val="single" w:sz="4" w:space="0" w:color="auto"/>
              <w:left w:val="single" w:sz="4" w:space="0" w:color="auto"/>
              <w:bottom w:val="single" w:sz="4" w:space="0" w:color="auto"/>
              <w:right w:val="single" w:sz="4" w:space="0" w:color="auto"/>
            </w:tcBorders>
          </w:tcPr>
          <w:p w14:paraId="62EA025C" w14:textId="77777777" w:rsidR="00BB3646" w:rsidRDefault="00BB3646" w:rsidP="006A4EF3">
            <w:pPr>
              <w:pStyle w:val="TAL"/>
              <w:rPr>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697863" w14:textId="77777777" w:rsidR="00BB3646" w:rsidRDefault="00BB3646" w:rsidP="006A4EF3">
            <w:pPr>
              <w:pStyle w:val="TAL"/>
              <w:rPr>
                <w:lang w:eastAsia="zh-CN"/>
              </w:rPr>
            </w:pPr>
            <w:r w:rsidRPr="00752A47">
              <w:rPr>
                <w:rFonts w:cs="Arial"/>
                <w:szCs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573C3632" w14:textId="77777777" w:rsidR="00BB3646" w:rsidRDefault="00BB3646" w:rsidP="006A4EF3">
            <w:pPr>
              <w:pStyle w:val="TAL"/>
              <w:rPr>
                <w:rFonts w:cs="Arial"/>
                <w:szCs w:val="18"/>
                <w:lang w:eastAsia="zh-CN"/>
              </w:rPr>
            </w:pPr>
            <w:r>
              <w:rPr>
                <w:lang w:eastAsia="zh-CN"/>
              </w:rPr>
              <w:t>Indicates the area where the provided ML model applies.</w:t>
            </w:r>
          </w:p>
        </w:tc>
        <w:tc>
          <w:tcPr>
            <w:tcW w:w="1916" w:type="dxa"/>
            <w:tcBorders>
              <w:top w:val="single" w:sz="4" w:space="0" w:color="auto"/>
              <w:left w:val="single" w:sz="4" w:space="0" w:color="auto"/>
              <w:bottom w:val="single" w:sz="4" w:space="0" w:color="auto"/>
              <w:right w:val="single" w:sz="4" w:space="0" w:color="auto"/>
            </w:tcBorders>
          </w:tcPr>
          <w:p w14:paraId="3BF7F9E6" w14:textId="77777777" w:rsidR="00BB3646" w:rsidRDefault="00BB3646" w:rsidP="006A4EF3">
            <w:pPr>
              <w:pStyle w:val="TAL"/>
              <w:rPr>
                <w:rFonts w:cs="Arial"/>
                <w:szCs w:val="18"/>
              </w:rPr>
            </w:pPr>
          </w:p>
        </w:tc>
      </w:tr>
    </w:tbl>
    <w:p w14:paraId="722FF2F9" w14:textId="77777777" w:rsidR="00BB3646" w:rsidRDefault="00BB3646" w:rsidP="00BB3646">
      <w:pPr>
        <w:rPr>
          <w:lang w:val="es-ES"/>
        </w:rPr>
      </w:pPr>
    </w:p>
    <w:p w14:paraId="5C3816AE" w14:textId="77777777" w:rsidR="00F3318A" w:rsidRPr="00D96F8C" w:rsidRDefault="00F3318A" w:rsidP="00F3318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7592ABC3" w14:textId="4B987DF8" w:rsidR="00190486" w:rsidRDefault="00190486" w:rsidP="00190486">
      <w:pPr>
        <w:pStyle w:val="5"/>
        <w:rPr>
          <w:ins w:id="259" w:author="Huawei" w:date="2022-04-28T15:41:00Z"/>
        </w:rPr>
      </w:pPr>
      <w:ins w:id="260" w:author="Huawei" w:date="2022-04-28T15:41:00Z">
        <w:r>
          <w:t>5.</w:t>
        </w:r>
      </w:ins>
      <w:ins w:id="261" w:author="Huawei" w:date="2022-04-28T16:33:00Z">
        <w:r w:rsidR="00D04D89">
          <w:t>4</w:t>
        </w:r>
      </w:ins>
      <w:ins w:id="262" w:author="Huawei" w:date="2022-04-28T15:41:00Z">
        <w:r>
          <w:t>.6.2.x</w:t>
        </w:r>
        <w:r>
          <w:tab/>
          <w:t>Type MLModelAddr</w:t>
        </w:r>
      </w:ins>
    </w:p>
    <w:p w14:paraId="16D453A0" w14:textId="791CDB20" w:rsidR="00190486" w:rsidRDefault="00190486" w:rsidP="00190486">
      <w:pPr>
        <w:pStyle w:val="TH"/>
        <w:rPr>
          <w:ins w:id="263" w:author="Huawei" w:date="2022-04-28T15:41:00Z"/>
        </w:rPr>
      </w:pPr>
      <w:ins w:id="264" w:author="Huawei" w:date="2022-04-28T15:41:00Z">
        <w:r>
          <w:t>Table 5.</w:t>
        </w:r>
      </w:ins>
      <w:ins w:id="265" w:author="Huawei" w:date="2022-04-28T16:33:00Z">
        <w:r w:rsidR="00D04D89">
          <w:t>4</w:t>
        </w:r>
      </w:ins>
      <w:ins w:id="266" w:author="Huawei" w:date="2022-04-28T15:41:00Z">
        <w:r>
          <w:t>.6.2.x-1: Definition of type MLModelAddr</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190486" w14:paraId="3C69F0D8" w14:textId="77777777" w:rsidTr="006A4EF3">
        <w:trPr>
          <w:jc w:val="center"/>
          <w:ins w:id="267" w:author="Huawei" w:date="2022-04-28T15:41:00Z"/>
        </w:trPr>
        <w:tc>
          <w:tcPr>
            <w:tcW w:w="1628" w:type="dxa"/>
            <w:tcBorders>
              <w:top w:val="single" w:sz="4" w:space="0" w:color="auto"/>
              <w:left w:val="single" w:sz="4" w:space="0" w:color="auto"/>
              <w:bottom w:val="single" w:sz="4" w:space="0" w:color="auto"/>
              <w:right w:val="single" w:sz="4" w:space="0" w:color="auto"/>
            </w:tcBorders>
            <w:shd w:val="clear" w:color="auto" w:fill="C0C0C0"/>
          </w:tcPr>
          <w:p w14:paraId="6A98D74C" w14:textId="77777777" w:rsidR="00190486" w:rsidRDefault="00190486" w:rsidP="006A4EF3">
            <w:pPr>
              <w:pStyle w:val="TAH"/>
              <w:rPr>
                <w:ins w:id="268" w:author="Huawei" w:date="2022-04-28T15:41:00Z"/>
              </w:rPr>
            </w:pPr>
            <w:ins w:id="269" w:author="Huawei" w:date="2022-04-28T15:41:00Z">
              <w: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48864F7" w14:textId="77777777" w:rsidR="00190486" w:rsidRDefault="00190486" w:rsidP="006A4EF3">
            <w:pPr>
              <w:pStyle w:val="TAH"/>
              <w:rPr>
                <w:ins w:id="270" w:author="Huawei" w:date="2022-04-28T15:41:00Z"/>
              </w:rPr>
            </w:pPr>
            <w:ins w:id="271" w:author="Huawei" w:date="2022-04-28T15:41:00Z">
              <w:r>
                <w:t>Data type</w:t>
              </w:r>
            </w:ins>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7F960FD9" w14:textId="77777777" w:rsidR="00190486" w:rsidRDefault="00190486" w:rsidP="006A4EF3">
            <w:pPr>
              <w:pStyle w:val="TAH"/>
              <w:rPr>
                <w:ins w:id="272" w:author="Huawei" w:date="2022-04-28T15:41:00Z"/>
              </w:rPr>
            </w:pPr>
            <w:ins w:id="273" w:author="Huawei" w:date="2022-04-28T15:41: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EAF9E8" w14:textId="77777777" w:rsidR="00190486" w:rsidRDefault="00190486" w:rsidP="006A4EF3">
            <w:pPr>
              <w:pStyle w:val="TAH"/>
              <w:rPr>
                <w:ins w:id="274" w:author="Huawei" w:date="2022-04-28T15:41:00Z"/>
              </w:rPr>
            </w:pPr>
            <w:ins w:id="275" w:author="Huawei" w:date="2022-04-28T15:41:00Z">
              <w:r>
                <w:t>Cardinality</w:t>
              </w:r>
            </w:ins>
          </w:p>
        </w:tc>
        <w:tc>
          <w:tcPr>
            <w:tcW w:w="2976" w:type="dxa"/>
            <w:tcBorders>
              <w:top w:val="single" w:sz="4" w:space="0" w:color="auto"/>
              <w:left w:val="single" w:sz="4" w:space="0" w:color="auto"/>
              <w:bottom w:val="single" w:sz="4" w:space="0" w:color="auto"/>
              <w:right w:val="single" w:sz="4" w:space="0" w:color="auto"/>
            </w:tcBorders>
            <w:shd w:val="clear" w:color="auto" w:fill="C0C0C0"/>
          </w:tcPr>
          <w:p w14:paraId="63821FB5" w14:textId="77777777" w:rsidR="00190486" w:rsidRDefault="00190486" w:rsidP="006A4EF3">
            <w:pPr>
              <w:pStyle w:val="TAH"/>
              <w:rPr>
                <w:ins w:id="276" w:author="Huawei" w:date="2022-04-28T15:41:00Z"/>
                <w:rFonts w:cs="Arial"/>
                <w:szCs w:val="18"/>
              </w:rPr>
            </w:pPr>
            <w:ins w:id="277" w:author="Huawei" w:date="2022-04-28T15:41:00Z">
              <w:r>
                <w:rPr>
                  <w:rFonts w:cs="Arial"/>
                  <w:szCs w:val="18"/>
                </w:rPr>
                <w:t>Description</w:t>
              </w:r>
            </w:ins>
          </w:p>
        </w:tc>
        <w:tc>
          <w:tcPr>
            <w:tcW w:w="1628" w:type="dxa"/>
            <w:tcBorders>
              <w:top w:val="single" w:sz="4" w:space="0" w:color="auto"/>
              <w:left w:val="single" w:sz="4" w:space="0" w:color="auto"/>
              <w:bottom w:val="single" w:sz="4" w:space="0" w:color="auto"/>
              <w:right w:val="single" w:sz="4" w:space="0" w:color="auto"/>
            </w:tcBorders>
            <w:shd w:val="clear" w:color="auto" w:fill="C0C0C0"/>
          </w:tcPr>
          <w:p w14:paraId="12074836" w14:textId="77777777" w:rsidR="00190486" w:rsidRDefault="00190486" w:rsidP="006A4EF3">
            <w:pPr>
              <w:pStyle w:val="TAH"/>
              <w:rPr>
                <w:ins w:id="278" w:author="Huawei" w:date="2022-04-28T15:41:00Z"/>
                <w:rFonts w:cs="Arial"/>
                <w:szCs w:val="18"/>
              </w:rPr>
            </w:pPr>
            <w:ins w:id="279" w:author="Huawei" w:date="2022-04-28T15:41:00Z">
              <w:r>
                <w:rPr>
                  <w:rFonts w:cs="Arial"/>
                  <w:szCs w:val="18"/>
                </w:rPr>
                <w:t>Applicability</w:t>
              </w:r>
            </w:ins>
          </w:p>
        </w:tc>
      </w:tr>
      <w:tr w:rsidR="00190486" w14:paraId="18CF42C2" w14:textId="77777777" w:rsidTr="006A4EF3">
        <w:trPr>
          <w:jc w:val="center"/>
          <w:ins w:id="280" w:author="Huawei" w:date="2022-04-28T15:41:00Z"/>
        </w:trPr>
        <w:tc>
          <w:tcPr>
            <w:tcW w:w="1628" w:type="dxa"/>
            <w:tcBorders>
              <w:top w:val="single" w:sz="4" w:space="0" w:color="auto"/>
              <w:left w:val="single" w:sz="4" w:space="0" w:color="auto"/>
              <w:bottom w:val="single" w:sz="4" w:space="0" w:color="auto"/>
              <w:right w:val="single" w:sz="4" w:space="0" w:color="auto"/>
            </w:tcBorders>
          </w:tcPr>
          <w:p w14:paraId="47497545" w14:textId="4B4C785C" w:rsidR="00190486" w:rsidRDefault="00190486" w:rsidP="00190486">
            <w:pPr>
              <w:pStyle w:val="TAL"/>
              <w:rPr>
                <w:ins w:id="281" w:author="Huawei" w:date="2022-04-28T15:41:00Z"/>
              </w:rPr>
            </w:pPr>
            <w:ins w:id="282" w:author="Huawei" w:date="2022-04-28T15:42:00Z">
              <w:r>
                <w:t>mLModelUr</w:t>
              </w:r>
            </w:ins>
            <w:ins w:id="283" w:author="Huawei" w:date="2022-04-28T15:44:00Z">
              <w:r>
                <w:t>l</w:t>
              </w:r>
            </w:ins>
          </w:p>
        </w:tc>
        <w:tc>
          <w:tcPr>
            <w:tcW w:w="1701" w:type="dxa"/>
            <w:tcBorders>
              <w:top w:val="single" w:sz="4" w:space="0" w:color="auto"/>
              <w:left w:val="single" w:sz="4" w:space="0" w:color="auto"/>
              <w:bottom w:val="single" w:sz="4" w:space="0" w:color="auto"/>
              <w:right w:val="single" w:sz="4" w:space="0" w:color="auto"/>
            </w:tcBorders>
          </w:tcPr>
          <w:p w14:paraId="6824B9FF" w14:textId="4850F1E1" w:rsidR="00190486" w:rsidRDefault="00190486" w:rsidP="006A4EF3">
            <w:pPr>
              <w:pStyle w:val="TAL"/>
              <w:rPr>
                <w:ins w:id="284" w:author="Huawei" w:date="2022-04-28T15:41:00Z"/>
              </w:rPr>
            </w:pPr>
            <w:ins w:id="285" w:author="Huawei" w:date="2022-04-28T15:44:00Z">
              <w:r>
                <w:t>Uri</w:t>
              </w:r>
            </w:ins>
          </w:p>
        </w:tc>
        <w:tc>
          <w:tcPr>
            <w:tcW w:w="426" w:type="dxa"/>
            <w:tcBorders>
              <w:top w:val="single" w:sz="4" w:space="0" w:color="auto"/>
              <w:left w:val="single" w:sz="4" w:space="0" w:color="auto"/>
              <w:bottom w:val="single" w:sz="4" w:space="0" w:color="auto"/>
              <w:right w:val="single" w:sz="4" w:space="0" w:color="auto"/>
            </w:tcBorders>
          </w:tcPr>
          <w:p w14:paraId="640054FC" w14:textId="36415CC7" w:rsidR="00190486" w:rsidRDefault="00AE6C63" w:rsidP="006A4EF3">
            <w:pPr>
              <w:pStyle w:val="TAL"/>
              <w:jc w:val="center"/>
              <w:rPr>
                <w:ins w:id="286" w:author="Huawei" w:date="2022-04-28T15:41:00Z"/>
              </w:rPr>
            </w:pPr>
            <w:ins w:id="287" w:author="Huawei" w:date="2022-05-13T09:25:00Z">
              <w:r>
                <w:t>C</w:t>
              </w:r>
            </w:ins>
          </w:p>
        </w:tc>
        <w:tc>
          <w:tcPr>
            <w:tcW w:w="1134" w:type="dxa"/>
            <w:tcBorders>
              <w:top w:val="single" w:sz="4" w:space="0" w:color="auto"/>
              <w:left w:val="single" w:sz="4" w:space="0" w:color="auto"/>
              <w:bottom w:val="single" w:sz="4" w:space="0" w:color="auto"/>
              <w:right w:val="single" w:sz="4" w:space="0" w:color="auto"/>
            </w:tcBorders>
          </w:tcPr>
          <w:p w14:paraId="7BC93038" w14:textId="539C05BF" w:rsidR="00190486" w:rsidRDefault="008832AB" w:rsidP="006A4EF3">
            <w:pPr>
              <w:pStyle w:val="TAL"/>
              <w:rPr>
                <w:ins w:id="288" w:author="Huawei" w:date="2022-04-28T15:41:00Z"/>
              </w:rPr>
            </w:pPr>
            <w:ins w:id="289" w:author="Huawei" w:date="2022-04-28T15:52:00Z">
              <w:r w:rsidRPr="00752A47">
                <w:rPr>
                  <w:rFonts w:cs="Arial"/>
                  <w:szCs w:val="18"/>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416C5B82" w14:textId="77777777" w:rsidR="00190486" w:rsidRDefault="00190486" w:rsidP="006A4EF3">
            <w:pPr>
              <w:pStyle w:val="TAL"/>
              <w:rPr>
                <w:ins w:id="290" w:author="Huawei" w:date="2022-05-13T09:23:00Z"/>
              </w:rPr>
            </w:pPr>
            <w:ins w:id="291" w:author="Huawei" w:date="2022-04-28T15:46:00Z">
              <w:r>
                <w:t xml:space="preserve">The URL of the ML </w:t>
              </w:r>
            </w:ins>
            <w:ins w:id="292" w:author="Huawei" w:date="2022-04-28T15:47:00Z">
              <w:r>
                <w:t>Model file</w:t>
              </w:r>
            </w:ins>
            <w:ins w:id="293" w:author="Huawei" w:date="2022-04-28T15:41:00Z">
              <w:r>
                <w:t>.</w:t>
              </w:r>
            </w:ins>
          </w:p>
          <w:p w14:paraId="704BCB07" w14:textId="74FF58C0" w:rsidR="006779E1" w:rsidRDefault="006779E1" w:rsidP="006A4EF3">
            <w:pPr>
              <w:pStyle w:val="TAL"/>
              <w:rPr>
                <w:ins w:id="294" w:author="Huawei" w:date="2022-04-28T15:41:00Z"/>
                <w:rFonts w:cs="Arial"/>
                <w:szCs w:val="18"/>
              </w:rPr>
            </w:pPr>
            <w:ins w:id="295" w:author="Huawei" w:date="2022-05-13T09:23:00Z">
              <w:r>
                <w:t>(NOTE)</w:t>
              </w:r>
            </w:ins>
          </w:p>
        </w:tc>
        <w:tc>
          <w:tcPr>
            <w:tcW w:w="1628" w:type="dxa"/>
            <w:tcBorders>
              <w:top w:val="single" w:sz="4" w:space="0" w:color="auto"/>
              <w:left w:val="single" w:sz="4" w:space="0" w:color="auto"/>
              <w:bottom w:val="single" w:sz="4" w:space="0" w:color="auto"/>
              <w:right w:val="single" w:sz="4" w:space="0" w:color="auto"/>
            </w:tcBorders>
          </w:tcPr>
          <w:p w14:paraId="26B8C0F5" w14:textId="77777777" w:rsidR="00190486" w:rsidRDefault="00190486" w:rsidP="006A4EF3">
            <w:pPr>
              <w:pStyle w:val="TAL"/>
              <w:rPr>
                <w:ins w:id="296" w:author="Huawei" w:date="2022-04-28T15:41:00Z"/>
                <w:rFonts w:cs="Arial"/>
                <w:szCs w:val="18"/>
              </w:rPr>
            </w:pPr>
          </w:p>
        </w:tc>
      </w:tr>
      <w:tr w:rsidR="00190486" w14:paraId="41617995" w14:textId="77777777" w:rsidTr="006A4EF3">
        <w:trPr>
          <w:jc w:val="center"/>
          <w:ins w:id="297" w:author="Huawei" w:date="2022-04-28T15:41:00Z"/>
        </w:trPr>
        <w:tc>
          <w:tcPr>
            <w:tcW w:w="1628" w:type="dxa"/>
            <w:tcBorders>
              <w:top w:val="single" w:sz="4" w:space="0" w:color="auto"/>
              <w:left w:val="single" w:sz="4" w:space="0" w:color="auto"/>
              <w:bottom w:val="single" w:sz="4" w:space="0" w:color="auto"/>
              <w:right w:val="single" w:sz="4" w:space="0" w:color="auto"/>
            </w:tcBorders>
          </w:tcPr>
          <w:p w14:paraId="6240D874" w14:textId="44BB7600" w:rsidR="00190486" w:rsidRDefault="00190486" w:rsidP="00190486">
            <w:pPr>
              <w:pStyle w:val="TAL"/>
              <w:rPr>
                <w:ins w:id="298" w:author="Huawei" w:date="2022-04-28T15:41:00Z"/>
              </w:rPr>
            </w:pPr>
            <w:ins w:id="299" w:author="Huawei" w:date="2022-04-28T15:41:00Z">
              <w:r>
                <w:rPr>
                  <w:lang w:val="en-US" w:eastAsia="zh-CN"/>
                </w:rPr>
                <w:t>mlFile</w:t>
              </w:r>
            </w:ins>
            <w:ins w:id="300" w:author="Huawei" w:date="2022-04-28T15:44:00Z">
              <w:r>
                <w:rPr>
                  <w:lang w:val="en-US" w:eastAsia="zh-CN"/>
                </w:rPr>
                <w:t>Fqdn</w:t>
              </w:r>
            </w:ins>
          </w:p>
        </w:tc>
        <w:tc>
          <w:tcPr>
            <w:tcW w:w="1701" w:type="dxa"/>
            <w:tcBorders>
              <w:top w:val="single" w:sz="4" w:space="0" w:color="auto"/>
              <w:left w:val="single" w:sz="4" w:space="0" w:color="auto"/>
              <w:bottom w:val="single" w:sz="4" w:space="0" w:color="auto"/>
              <w:right w:val="single" w:sz="4" w:space="0" w:color="auto"/>
            </w:tcBorders>
          </w:tcPr>
          <w:p w14:paraId="6CBCBB05" w14:textId="2296E03C" w:rsidR="00190486" w:rsidRDefault="00190486" w:rsidP="006A4EF3">
            <w:pPr>
              <w:pStyle w:val="TAL"/>
              <w:rPr>
                <w:ins w:id="301" w:author="Huawei" w:date="2022-04-28T15:41:00Z"/>
              </w:rPr>
            </w:pPr>
            <w:ins w:id="302" w:author="Huawei" w:date="2022-04-28T15:45:00Z">
              <w:r>
                <w:rPr>
                  <w:lang w:eastAsia="zh-CN"/>
                </w:rPr>
                <w:t>string</w:t>
              </w:r>
            </w:ins>
          </w:p>
        </w:tc>
        <w:tc>
          <w:tcPr>
            <w:tcW w:w="426" w:type="dxa"/>
            <w:tcBorders>
              <w:top w:val="single" w:sz="4" w:space="0" w:color="auto"/>
              <w:left w:val="single" w:sz="4" w:space="0" w:color="auto"/>
              <w:bottom w:val="single" w:sz="4" w:space="0" w:color="auto"/>
              <w:right w:val="single" w:sz="4" w:space="0" w:color="auto"/>
            </w:tcBorders>
          </w:tcPr>
          <w:p w14:paraId="1F5FA9B3" w14:textId="49529052" w:rsidR="00190486" w:rsidRDefault="00AE6C63" w:rsidP="006A4EF3">
            <w:pPr>
              <w:pStyle w:val="TAL"/>
              <w:jc w:val="center"/>
              <w:rPr>
                <w:ins w:id="303" w:author="Huawei" w:date="2022-04-28T15:41:00Z"/>
              </w:rPr>
            </w:pPr>
            <w:ins w:id="304" w:author="Huawei" w:date="2022-05-13T09:25:00Z">
              <w:r>
                <w:t>C</w:t>
              </w:r>
            </w:ins>
          </w:p>
        </w:tc>
        <w:tc>
          <w:tcPr>
            <w:tcW w:w="1134" w:type="dxa"/>
            <w:tcBorders>
              <w:top w:val="single" w:sz="4" w:space="0" w:color="auto"/>
              <w:left w:val="single" w:sz="4" w:space="0" w:color="auto"/>
              <w:bottom w:val="single" w:sz="4" w:space="0" w:color="auto"/>
              <w:right w:val="single" w:sz="4" w:space="0" w:color="auto"/>
            </w:tcBorders>
          </w:tcPr>
          <w:p w14:paraId="33FE0DAC" w14:textId="0BDA8175" w:rsidR="00190486" w:rsidRDefault="008832AB" w:rsidP="006A4EF3">
            <w:pPr>
              <w:pStyle w:val="TAL"/>
              <w:rPr>
                <w:ins w:id="305" w:author="Huawei" w:date="2022-04-28T15:41:00Z"/>
              </w:rPr>
            </w:pPr>
            <w:ins w:id="306" w:author="Huawei" w:date="2022-04-28T15:52:00Z">
              <w:r w:rsidRPr="00752A47">
                <w:rPr>
                  <w:rFonts w:cs="Arial"/>
                  <w:szCs w:val="18"/>
                  <w:lang w:eastAsia="zh-CN"/>
                </w:rPr>
                <w:t>0..1</w:t>
              </w:r>
            </w:ins>
          </w:p>
        </w:tc>
        <w:tc>
          <w:tcPr>
            <w:tcW w:w="2976" w:type="dxa"/>
            <w:tcBorders>
              <w:top w:val="single" w:sz="4" w:space="0" w:color="auto"/>
              <w:left w:val="single" w:sz="4" w:space="0" w:color="auto"/>
              <w:bottom w:val="single" w:sz="4" w:space="0" w:color="auto"/>
              <w:right w:val="single" w:sz="4" w:space="0" w:color="auto"/>
            </w:tcBorders>
          </w:tcPr>
          <w:p w14:paraId="02FCA561" w14:textId="77777777" w:rsidR="00190486" w:rsidRDefault="00190486" w:rsidP="006A4EF3">
            <w:pPr>
              <w:pStyle w:val="TAL"/>
              <w:rPr>
                <w:ins w:id="307" w:author="Huawei" w:date="2022-05-13T09:23:00Z"/>
                <w:lang w:eastAsia="ja-JP"/>
              </w:rPr>
            </w:pPr>
            <w:ins w:id="308" w:author="Huawei" w:date="2022-04-28T15:47:00Z">
              <w:r>
                <w:t xml:space="preserve">The </w:t>
              </w:r>
              <w:r>
                <w:rPr>
                  <w:lang w:eastAsia="ja-JP"/>
                </w:rPr>
                <w:t>FQDN</w:t>
              </w:r>
              <w:r>
                <w:t xml:space="preserve"> of the ML Model file</w:t>
              </w:r>
            </w:ins>
            <w:ins w:id="309" w:author="Huawei" w:date="2022-04-28T15:41:00Z">
              <w:r>
                <w:rPr>
                  <w:lang w:eastAsia="ja-JP"/>
                </w:rPr>
                <w:t>.</w:t>
              </w:r>
            </w:ins>
          </w:p>
          <w:p w14:paraId="345F4A90" w14:textId="316135CF" w:rsidR="006779E1" w:rsidRDefault="006779E1" w:rsidP="006A4EF3">
            <w:pPr>
              <w:pStyle w:val="TAL"/>
              <w:rPr>
                <w:ins w:id="310" w:author="Huawei" w:date="2022-04-28T15:41:00Z"/>
              </w:rPr>
            </w:pPr>
            <w:ins w:id="311" w:author="Huawei" w:date="2022-05-13T09:23:00Z">
              <w:r>
                <w:t>(NOTE)</w:t>
              </w:r>
            </w:ins>
          </w:p>
        </w:tc>
        <w:tc>
          <w:tcPr>
            <w:tcW w:w="1628" w:type="dxa"/>
            <w:tcBorders>
              <w:top w:val="single" w:sz="4" w:space="0" w:color="auto"/>
              <w:left w:val="single" w:sz="4" w:space="0" w:color="auto"/>
              <w:bottom w:val="single" w:sz="4" w:space="0" w:color="auto"/>
              <w:right w:val="single" w:sz="4" w:space="0" w:color="auto"/>
            </w:tcBorders>
          </w:tcPr>
          <w:p w14:paraId="46BC504D" w14:textId="77777777" w:rsidR="00190486" w:rsidRDefault="00190486" w:rsidP="006A4EF3">
            <w:pPr>
              <w:pStyle w:val="TAL"/>
              <w:rPr>
                <w:ins w:id="312" w:author="Huawei" w:date="2022-04-28T15:41:00Z"/>
                <w:rFonts w:cs="Arial"/>
                <w:szCs w:val="18"/>
              </w:rPr>
            </w:pPr>
          </w:p>
        </w:tc>
      </w:tr>
      <w:tr w:rsidR="006779E1" w:rsidRPr="006779E1" w14:paraId="18B5F3EB" w14:textId="77777777" w:rsidTr="0025634C">
        <w:trPr>
          <w:jc w:val="center"/>
          <w:ins w:id="313" w:author="Huawei" w:date="2022-05-13T09:22:00Z"/>
        </w:trPr>
        <w:tc>
          <w:tcPr>
            <w:tcW w:w="9493" w:type="dxa"/>
            <w:gridSpan w:val="6"/>
            <w:tcBorders>
              <w:top w:val="single" w:sz="4" w:space="0" w:color="auto"/>
              <w:left w:val="single" w:sz="4" w:space="0" w:color="auto"/>
              <w:bottom w:val="single" w:sz="4" w:space="0" w:color="auto"/>
              <w:right w:val="single" w:sz="4" w:space="0" w:color="auto"/>
            </w:tcBorders>
          </w:tcPr>
          <w:p w14:paraId="7BE4EF1C" w14:textId="69BD5B14" w:rsidR="006779E1" w:rsidRDefault="006779E1" w:rsidP="006779E1">
            <w:pPr>
              <w:pStyle w:val="TAN"/>
              <w:rPr>
                <w:ins w:id="314" w:author="Huawei" w:date="2022-05-13T09:22:00Z"/>
                <w:rFonts w:cs="Arial"/>
                <w:szCs w:val="18"/>
              </w:rPr>
            </w:pPr>
            <w:ins w:id="315" w:author="Huawei" w:date="2022-05-13T09:23:00Z">
              <w:r>
                <w:rPr>
                  <w:rFonts w:cs="Arial"/>
                  <w:szCs w:val="18"/>
                </w:rPr>
                <w:t>NOTE:</w:t>
              </w:r>
              <w:r w:rsidRPr="00A3317C">
                <w:rPr>
                  <w:rFonts w:cs="Arial"/>
                  <w:szCs w:val="18"/>
                </w:rPr>
                <w:tab/>
              </w:r>
            </w:ins>
            <w:ins w:id="316" w:author="Huawei" w:date="2022-05-13T09:24:00Z">
              <w:r>
                <w:rPr>
                  <w:rFonts w:cs="Arial"/>
                  <w:szCs w:val="18"/>
                </w:rPr>
                <w:t>O</w:t>
              </w:r>
            </w:ins>
            <w:ins w:id="317" w:author="Huawei" w:date="2022-05-13T09:23:00Z">
              <w:r w:rsidRPr="009133C4">
                <w:rPr>
                  <w:rFonts w:cs="Arial"/>
                  <w:szCs w:val="18"/>
                </w:rPr>
                <w:t xml:space="preserve">ne of the </w:t>
              </w:r>
              <w:r w:rsidRPr="00A3317C">
                <w:rPr>
                  <w:rFonts w:cs="Arial"/>
                  <w:szCs w:val="18"/>
                </w:rPr>
                <w:t>"</w:t>
              </w:r>
            </w:ins>
            <w:ins w:id="318" w:author="Huawei" w:date="2022-05-13T09:24:00Z">
              <w:r>
                <w:t>mLModelUrl</w:t>
              </w:r>
            </w:ins>
            <w:ins w:id="319" w:author="Huawei" w:date="2022-05-13T09:23:00Z">
              <w:r w:rsidRPr="00A3317C">
                <w:rPr>
                  <w:rFonts w:cs="Arial"/>
                  <w:szCs w:val="18"/>
                </w:rPr>
                <w:t>"</w:t>
              </w:r>
              <w:r w:rsidRPr="009133C4">
                <w:rPr>
                  <w:rFonts w:cs="Arial"/>
                  <w:szCs w:val="18"/>
                </w:rPr>
                <w:t xml:space="preserve"> and </w:t>
              </w:r>
              <w:r w:rsidRPr="00A3317C">
                <w:rPr>
                  <w:rFonts w:cs="Arial"/>
                  <w:szCs w:val="18"/>
                </w:rPr>
                <w:t>"</w:t>
              </w:r>
            </w:ins>
            <w:ins w:id="320" w:author="Huawei" w:date="2022-05-13T09:25:00Z">
              <w:r>
                <w:rPr>
                  <w:lang w:val="en-US" w:eastAsia="zh-CN"/>
                </w:rPr>
                <w:t>mlFileFqdn</w:t>
              </w:r>
            </w:ins>
            <w:ins w:id="321" w:author="Huawei" w:date="2022-05-13T09:23:00Z">
              <w:r w:rsidRPr="00A3317C">
                <w:rPr>
                  <w:rFonts w:cs="Arial"/>
                  <w:szCs w:val="18"/>
                </w:rPr>
                <w:t>"</w:t>
              </w:r>
              <w:r>
                <w:rPr>
                  <w:rFonts w:cs="Arial"/>
                  <w:szCs w:val="18"/>
                </w:rPr>
                <w:t xml:space="preserve"> attribu</w:t>
              </w:r>
              <w:r w:rsidRPr="009133C4">
                <w:rPr>
                  <w:rFonts w:cs="Arial"/>
                  <w:szCs w:val="18"/>
                </w:rPr>
                <w:t>tes shall be provided.</w:t>
              </w:r>
            </w:ins>
          </w:p>
        </w:tc>
      </w:tr>
    </w:tbl>
    <w:p w14:paraId="54B8D1B0" w14:textId="77777777" w:rsidR="00BB3646" w:rsidRDefault="00BB3646" w:rsidP="00243225"/>
    <w:p w14:paraId="16A53D94" w14:textId="77777777" w:rsidR="00F3318A" w:rsidRPr="00B10D5C" w:rsidRDefault="00F3318A" w:rsidP="00243225"/>
    <w:p w14:paraId="761CEF7D" w14:textId="77777777" w:rsidR="00442EF0" w:rsidRPr="00D96F8C" w:rsidRDefault="00442EF0" w:rsidP="00442E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69E57FD5" w14:textId="77777777" w:rsidR="00B10D5C" w:rsidRDefault="00B10D5C" w:rsidP="00B10D5C">
      <w:pPr>
        <w:pStyle w:val="1"/>
        <w:rPr>
          <w:noProof/>
        </w:rPr>
      </w:pPr>
      <w:bookmarkStart w:id="322" w:name="_Toc28012880"/>
      <w:bookmarkStart w:id="323" w:name="_Toc34266366"/>
      <w:bookmarkStart w:id="324" w:name="_Toc36102537"/>
      <w:bookmarkStart w:id="325" w:name="_Toc43563581"/>
      <w:bookmarkStart w:id="326" w:name="_Toc45134130"/>
      <w:bookmarkStart w:id="327" w:name="_Toc50032062"/>
      <w:bookmarkStart w:id="328" w:name="_Toc51762982"/>
      <w:bookmarkStart w:id="329" w:name="_Toc56641051"/>
      <w:bookmarkStart w:id="330" w:name="_Toc59018019"/>
      <w:bookmarkStart w:id="331" w:name="_Toc66231887"/>
      <w:bookmarkStart w:id="332" w:name="_Toc68169048"/>
      <w:bookmarkStart w:id="333" w:name="_Toc70550752"/>
      <w:bookmarkStart w:id="334" w:name="_Toc83233236"/>
      <w:bookmarkStart w:id="335" w:name="_Toc85553165"/>
      <w:bookmarkStart w:id="336" w:name="_Toc85557264"/>
      <w:bookmarkStart w:id="337" w:name="_Toc88667774"/>
      <w:bookmarkStart w:id="338" w:name="_Toc90656059"/>
      <w:bookmarkStart w:id="339" w:name="_Toc94064466"/>
      <w:bookmarkStart w:id="340" w:name="_Toc98233868"/>
      <w:bookmarkStart w:id="341" w:name="_Hlk56636785"/>
      <w:r>
        <w:t>A.2</w:t>
      </w:r>
      <w:r>
        <w:tab/>
      </w:r>
      <w:r>
        <w:rPr>
          <w:noProof/>
        </w:rPr>
        <w:t>Nnwdaf_EventsSubscription API</w:t>
      </w:r>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2465ECA4" w14:textId="77777777" w:rsidR="00B10D5C" w:rsidRDefault="00B10D5C" w:rsidP="00B10D5C">
      <w:pPr>
        <w:pStyle w:val="PL"/>
      </w:pPr>
      <w:r>
        <w:t>openapi: 3.0.0</w:t>
      </w:r>
    </w:p>
    <w:p w14:paraId="75341662" w14:textId="77777777" w:rsidR="00B10D5C" w:rsidRDefault="00B10D5C" w:rsidP="00B10D5C">
      <w:pPr>
        <w:pStyle w:val="PL"/>
      </w:pPr>
      <w:r>
        <w:t>info:</w:t>
      </w:r>
    </w:p>
    <w:p w14:paraId="6A4BA064" w14:textId="77777777" w:rsidR="00B10D5C" w:rsidRDefault="00B10D5C" w:rsidP="00B10D5C">
      <w:pPr>
        <w:pStyle w:val="PL"/>
      </w:pPr>
      <w:r>
        <w:t xml:space="preserve">  version: 1.2.0-alpha.7</w:t>
      </w:r>
    </w:p>
    <w:p w14:paraId="725500A8" w14:textId="77777777" w:rsidR="00B10D5C" w:rsidRDefault="00B10D5C" w:rsidP="00B10D5C">
      <w:pPr>
        <w:pStyle w:val="PL"/>
      </w:pPr>
      <w:r>
        <w:t xml:space="preserve">  title: Nnwdaf_EventsSubscription</w:t>
      </w:r>
    </w:p>
    <w:p w14:paraId="42070F30" w14:textId="77777777" w:rsidR="00B10D5C" w:rsidRDefault="00B10D5C" w:rsidP="00B10D5C">
      <w:pPr>
        <w:pStyle w:val="PL"/>
      </w:pPr>
      <w:r>
        <w:t xml:space="preserve">  description: |</w:t>
      </w:r>
    </w:p>
    <w:p w14:paraId="23DE7C7B" w14:textId="77777777" w:rsidR="00B10D5C" w:rsidRDefault="00B10D5C" w:rsidP="00B10D5C">
      <w:pPr>
        <w:pStyle w:val="PL"/>
      </w:pPr>
      <w:r>
        <w:t xml:space="preserve">    Nnwdaf_EventsSubscription Service API.  </w:t>
      </w:r>
    </w:p>
    <w:p w14:paraId="295A3E92" w14:textId="77777777" w:rsidR="00B10D5C" w:rsidRDefault="00B10D5C" w:rsidP="00B10D5C">
      <w:pPr>
        <w:pStyle w:val="PL"/>
      </w:pPr>
      <w:r>
        <w:t xml:space="preserve">    © 2022, 3GPP Organizational Partners (ARIB, ATIS, CCSA, ETSI, TSDSI, TTA, TTC).  </w:t>
      </w:r>
    </w:p>
    <w:p w14:paraId="061F303F" w14:textId="77777777" w:rsidR="00B10D5C" w:rsidRDefault="00B10D5C" w:rsidP="00B10D5C">
      <w:pPr>
        <w:pStyle w:val="PL"/>
      </w:pPr>
      <w:r>
        <w:t xml:space="preserve">    All rights reserved.</w:t>
      </w:r>
    </w:p>
    <w:p w14:paraId="758AA61E" w14:textId="77777777" w:rsidR="00B10D5C" w:rsidRDefault="00B10D5C" w:rsidP="00B10D5C">
      <w:pPr>
        <w:pStyle w:val="PL"/>
        <w:rPr>
          <w:rFonts w:eastAsia="等线"/>
        </w:rPr>
      </w:pPr>
      <w:r>
        <w:rPr>
          <w:rFonts w:eastAsia="等线"/>
        </w:rPr>
        <w:t>externalDocs:</w:t>
      </w:r>
    </w:p>
    <w:p w14:paraId="6313C6CE" w14:textId="77777777" w:rsidR="00B10D5C" w:rsidRDefault="00B10D5C" w:rsidP="00B10D5C">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08BEBB0F" w14:textId="77777777" w:rsidR="00B10D5C" w:rsidRDefault="00B10D5C" w:rsidP="00B10D5C">
      <w:pPr>
        <w:pStyle w:val="PL"/>
      </w:pPr>
      <w:r>
        <w:rPr>
          <w:rFonts w:eastAsia="等线"/>
        </w:rPr>
        <w:t xml:space="preserve">  url: 'http</w:t>
      </w:r>
      <w:r>
        <w:rPr>
          <w:rFonts w:eastAsia="等线" w:hint="eastAsia"/>
          <w:lang w:eastAsia="zh-CN"/>
        </w:rPr>
        <w:t>s</w:t>
      </w:r>
      <w:r>
        <w:rPr>
          <w:rFonts w:eastAsia="等线"/>
        </w:rPr>
        <w:t>://www.3gpp.org/ftp/Specs/archive/29_series/29.520/'</w:t>
      </w:r>
    </w:p>
    <w:p w14:paraId="181AE958" w14:textId="77777777" w:rsidR="00B10D5C" w:rsidRDefault="00B10D5C" w:rsidP="00B10D5C">
      <w:pPr>
        <w:pStyle w:val="PL"/>
        <w:rPr>
          <w:rFonts w:eastAsia="等线"/>
          <w:lang w:val="en-US"/>
        </w:rPr>
      </w:pPr>
      <w:r>
        <w:rPr>
          <w:rFonts w:eastAsia="等线"/>
          <w:lang w:val="en-US"/>
        </w:rPr>
        <w:t>security:</w:t>
      </w:r>
    </w:p>
    <w:p w14:paraId="5B76A5F7" w14:textId="77777777" w:rsidR="00B10D5C" w:rsidRDefault="00B10D5C" w:rsidP="00B10D5C">
      <w:pPr>
        <w:pStyle w:val="PL"/>
        <w:rPr>
          <w:rFonts w:eastAsia="等线"/>
          <w:lang w:val="en-US"/>
        </w:rPr>
      </w:pPr>
      <w:r>
        <w:rPr>
          <w:rFonts w:eastAsia="等线"/>
          <w:lang w:val="en-US"/>
        </w:rPr>
        <w:t xml:space="preserve">  - {}</w:t>
      </w:r>
    </w:p>
    <w:p w14:paraId="71C9DC21" w14:textId="77777777" w:rsidR="00B10D5C" w:rsidRDefault="00B10D5C" w:rsidP="00B10D5C">
      <w:pPr>
        <w:pStyle w:val="PL"/>
        <w:rPr>
          <w:rFonts w:eastAsia="等线"/>
          <w:lang w:val="en-US"/>
        </w:rPr>
      </w:pPr>
      <w:r>
        <w:rPr>
          <w:rFonts w:eastAsia="等线"/>
          <w:lang w:val="en-US"/>
        </w:rPr>
        <w:t xml:space="preserve">  - oAuth2ClientCredentials:</w:t>
      </w:r>
    </w:p>
    <w:p w14:paraId="680ED14D" w14:textId="77777777" w:rsidR="00B10D5C" w:rsidRDefault="00B10D5C" w:rsidP="00B10D5C">
      <w:pPr>
        <w:pStyle w:val="PL"/>
        <w:rPr>
          <w:rFonts w:eastAsia="等线"/>
          <w:lang w:val="en-US"/>
        </w:rPr>
      </w:pPr>
      <w:r>
        <w:rPr>
          <w:rFonts w:eastAsia="等线"/>
          <w:lang w:val="en-US"/>
        </w:rPr>
        <w:t xml:space="preserve">    - </w:t>
      </w:r>
      <w:r>
        <w:rPr>
          <w:rFonts w:eastAsia="等线"/>
        </w:rPr>
        <w:t>nnwdaf-eventssubscription</w:t>
      </w:r>
    </w:p>
    <w:p w14:paraId="1B8065CB" w14:textId="77777777" w:rsidR="00B10D5C" w:rsidRDefault="00B10D5C" w:rsidP="00B10D5C">
      <w:pPr>
        <w:pStyle w:val="PL"/>
      </w:pPr>
      <w:r>
        <w:lastRenderedPageBreak/>
        <w:t>servers:</w:t>
      </w:r>
    </w:p>
    <w:p w14:paraId="27CDE906" w14:textId="77777777" w:rsidR="00B10D5C" w:rsidRDefault="00B10D5C" w:rsidP="00B10D5C">
      <w:pPr>
        <w:pStyle w:val="PL"/>
      </w:pPr>
      <w:r>
        <w:t xml:space="preserve">  - url: '{apiRoot}/nnwdaf-eventssubscription/v1'</w:t>
      </w:r>
    </w:p>
    <w:p w14:paraId="21716193" w14:textId="77777777" w:rsidR="00B10D5C" w:rsidRDefault="00B10D5C" w:rsidP="00B10D5C">
      <w:pPr>
        <w:pStyle w:val="PL"/>
      </w:pPr>
      <w:r>
        <w:t xml:space="preserve">    variables:</w:t>
      </w:r>
    </w:p>
    <w:p w14:paraId="15B90871" w14:textId="77777777" w:rsidR="00B10D5C" w:rsidRDefault="00B10D5C" w:rsidP="00B10D5C">
      <w:pPr>
        <w:pStyle w:val="PL"/>
      </w:pPr>
      <w:r>
        <w:t xml:space="preserve">      apiRoot:</w:t>
      </w:r>
    </w:p>
    <w:p w14:paraId="768587D3" w14:textId="77777777" w:rsidR="00B10D5C" w:rsidRDefault="00B10D5C" w:rsidP="00B10D5C">
      <w:pPr>
        <w:pStyle w:val="PL"/>
      </w:pPr>
      <w:r>
        <w:t xml:space="preserve">        default: https://example.com</w:t>
      </w:r>
    </w:p>
    <w:p w14:paraId="7BB8B35E" w14:textId="77777777" w:rsidR="00B10D5C" w:rsidRDefault="00B10D5C" w:rsidP="00B10D5C">
      <w:pPr>
        <w:pStyle w:val="PL"/>
      </w:pPr>
      <w:r>
        <w:t xml:space="preserve">        description: apiRoot as defined in subclause 4.4 of 3GPP TS 29.501.</w:t>
      </w:r>
    </w:p>
    <w:p w14:paraId="77C617F4" w14:textId="77777777" w:rsidR="00B10D5C" w:rsidRDefault="00B10D5C" w:rsidP="00B10D5C">
      <w:pPr>
        <w:pStyle w:val="PL"/>
      </w:pPr>
      <w:r>
        <w:t>paths:</w:t>
      </w:r>
    </w:p>
    <w:p w14:paraId="0591E0C2" w14:textId="77777777" w:rsidR="00B10D5C" w:rsidRDefault="00B10D5C" w:rsidP="00B10D5C">
      <w:pPr>
        <w:pStyle w:val="PL"/>
      </w:pPr>
      <w:r>
        <w:t xml:space="preserve">  /subscriptions:</w:t>
      </w:r>
    </w:p>
    <w:p w14:paraId="4868225B" w14:textId="77777777" w:rsidR="00B10D5C" w:rsidRDefault="00B10D5C" w:rsidP="00B10D5C">
      <w:pPr>
        <w:pStyle w:val="PL"/>
      </w:pPr>
      <w:r>
        <w:t xml:space="preserve">    post:</w:t>
      </w:r>
    </w:p>
    <w:p w14:paraId="5DFAD985" w14:textId="77777777" w:rsidR="00B10D5C" w:rsidRDefault="00B10D5C" w:rsidP="00B10D5C">
      <w:pPr>
        <w:pStyle w:val="PL"/>
      </w:pPr>
      <w:r>
        <w:t xml:space="preserve">      summary: Create a new Individual NWDAF Events Subscription</w:t>
      </w:r>
    </w:p>
    <w:p w14:paraId="7B77A2B2" w14:textId="77777777" w:rsidR="00B10D5C" w:rsidRDefault="00B10D5C" w:rsidP="00B10D5C">
      <w:pPr>
        <w:pStyle w:val="PL"/>
      </w:pPr>
      <w:r>
        <w:t xml:space="preserve">      operationId: CreateNWDAFEventsSubscription</w:t>
      </w:r>
    </w:p>
    <w:p w14:paraId="37A98FA2" w14:textId="77777777" w:rsidR="00B10D5C" w:rsidRDefault="00B10D5C" w:rsidP="00B10D5C">
      <w:pPr>
        <w:pStyle w:val="PL"/>
      </w:pPr>
      <w:r>
        <w:t xml:space="preserve">      tags:</w:t>
      </w:r>
    </w:p>
    <w:p w14:paraId="7EF81530" w14:textId="77777777" w:rsidR="00B10D5C" w:rsidRDefault="00B10D5C" w:rsidP="00B10D5C">
      <w:pPr>
        <w:pStyle w:val="PL"/>
      </w:pPr>
      <w:r>
        <w:t xml:space="preserve">        - NWDAF Events Subscriptions (Collection)</w:t>
      </w:r>
    </w:p>
    <w:p w14:paraId="0E51BC64" w14:textId="77777777" w:rsidR="00B10D5C" w:rsidRDefault="00B10D5C" w:rsidP="00B10D5C">
      <w:pPr>
        <w:pStyle w:val="PL"/>
      </w:pPr>
      <w:r>
        <w:t xml:space="preserve">      requestBody:</w:t>
      </w:r>
    </w:p>
    <w:p w14:paraId="70B4F5CF" w14:textId="77777777" w:rsidR="00B10D5C" w:rsidRDefault="00B10D5C" w:rsidP="00B10D5C">
      <w:pPr>
        <w:pStyle w:val="PL"/>
      </w:pPr>
      <w:r>
        <w:t xml:space="preserve">        required: true</w:t>
      </w:r>
    </w:p>
    <w:p w14:paraId="6946E9DA" w14:textId="77777777" w:rsidR="00B10D5C" w:rsidRDefault="00B10D5C" w:rsidP="00B10D5C">
      <w:pPr>
        <w:pStyle w:val="PL"/>
      </w:pPr>
      <w:r>
        <w:t xml:space="preserve">        content:</w:t>
      </w:r>
    </w:p>
    <w:p w14:paraId="60864083" w14:textId="77777777" w:rsidR="00B10D5C" w:rsidRDefault="00B10D5C" w:rsidP="00B10D5C">
      <w:pPr>
        <w:pStyle w:val="PL"/>
      </w:pPr>
      <w:r>
        <w:t xml:space="preserve">          application/json:</w:t>
      </w:r>
    </w:p>
    <w:p w14:paraId="1965C625" w14:textId="77777777" w:rsidR="00B10D5C" w:rsidRDefault="00B10D5C" w:rsidP="00B10D5C">
      <w:pPr>
        <w:pStyle w:val="PL"/>
      </w:pPr>
      <w:r>
        <w:t xml:space="preserve">            schema:</w:t>
      </w:r>
    </w:p>
    <w:p w14:paraId="706F4A23" w14:textId="77777777" w:rsidR="00B10D5C" w:rsidRDefault="00B10D5C" w:rsidP="00B10D5C">
      <w:pPr>
        <w:pStyle w:val="PL"/>
      </w:pPr>
      <w:r>
        <w:t xml:space="preserve">              $ref: '#/components/schemas/NnwdafEventsSubscription'</w:t>
      </w:r>
    </w:p>
    <w:p w14:paraId="787C129A" w14:textId="77777777" w:rsidR="00B10D5C" w:rsidRDefault="00B10D5C" w:rsidP="00B10D5C">
      <w:pPr>
        <w:pStyle w:val="PL"/>
      </w:pPr>
      <w:r>
        <w:t xml:space="preserve">      responses:</w:t>
      </w:r>
    </w:p>
    <w:p w14:paraId="4AE2A1BE" w14:textId="77777777" w:rsidR="00B10D5C" w:rsidRDefault="00B10D5C" w:rsidP="00B10D5C">
      <w:pPr>
        <w:pStyle w:val="PL"/>
      </w:pPr>
      <w:r>
        <w:t xml:space="preserve">        '201':</w:t>
      </w:r>
    </w:p>
    <w:p w14:paraId="7363E357" w14:textId="77777777" w:rsidR="00B10D5C" w:rsidRDefault="00B10D5C" w:rsidP="00B10D5C">
      <w:pPr>
        <w:pStyle w:val="PL"/>
      </w:pPr>
      <w:r>
        <w:t xml:space="preserve">          description: Create a new Individual NWDAF Event Subscription resource.</w:t>
      </w:r>
    </w:p>
    <w:p w14:paraId="5A158155" w14:textId="77777777" w:rsidR="00B10D5C" w:rsidRDefault="00B10D5C" w:rsidP="00B10D5C">
      <w:pPr>
        <w:pStyle w:val="PL"/>
        <w:rPr>
          <w:rFonts w:eastAsia="等线"/>
        </w:rPr>
      </w:pPr>
      <w:r>
        <w:rPr>
          <w:rFonts w:eastAsia="等线"/>
        </w:rPr>
        <w:t xml:space="preserve">          headers:</w:t>
      </w:r>
    </w:p>
    <w:p w14:paraId="060F761F" w14:textId="77777777" w:rsidR="00B10D5C" w:rsidRDefault="00B10D5C" w:rsidP="00B10D5C">
      <w:pPr>
        <w:pStyle w:val="PL"/>
        <w:rPr>
          <w:rFonts w:eastAsia="等线"/>
        </w:rPr>
      </w:pPr>
      <w:r>
        <w:rPr>
          <w:rFonts w:eastAsia="等线"/>
        </w:rPr>
        <w:t xml:space="preserve">            Location:</w:t>
      </w:r>
    </w:p>
    <w:p w14:paraId="1A332761" w14:textId="77777777" w:rsidR="00B10D5C" w:rsidRDefault="00B10D5C" w:rsidP="00B10D5C">
      <w:pPr>
        <w:pStyle w:val="PL"/>
        <w:rPr>
          <w:rFonts w:eastAsia="等线"/>
        </w:rPr>
      </w:pPr>
      <w:r>
        <w:rPr>
          <w:rFonts w:eastAsia="等线"/>
        </w:rPr>
        <w:t xml:space="preserve">              description: 'Contains the URI of the newly created resource, according to the structure: {apiRoot}/nnwdaf-eventssubscription/v1/subscriptions/{subscriptionId}'</w:t>
      </w:r>
    </w:p>
    <w:p w14:paraId="377A7CD8" w14:textId="77777777" w:rsidR="00B10D5C" w:rsidRDefault="00B10D5C" w:rsidP="00B10D5C">
      <w:pPr>
        <w:pStyle w:val="PL"/>
        <w:rPr>
          <w:rFonts w:eastAsia="等线"/>
        </w:rPr>
      </w:pPr>
      <w:r>
        <w:rPr>
          <w:rFonts w:eastAsia="等线"/>
        </w:rPr>
        <w:t xml:space="preserve">              required: true</w:t>
      </w:r>
    </w:p>
    <w:p w14:paraId="711444AE" w14:textId="77777777" w:rsidR="00B10D5C" w:rsidRDefault="00B10D5C" w:rsidP="00B10D5C">
      <w:pPr>
        <w:pStyle w:val="PL"/>
        <w:rPr>
          <w:rFonts w:eastAsia="等线"/>
        </w:rPr>
      </w:pPr>
      <w:r>
        <w:rPr>
          <w:rFonts w:eastAsia="等线"/>
        </w:rPr>
        <w:t xml:space="preserve">              schema:</w:t>
      </w:r>
    </w:p>
    <w:p w14:paraId="319BBBBA" w14:textId="77777777" w:rsidR="00B10D5C" w:rsidRDefault="00B10D5C" w:rsidP="00B10D5C">
      <w:pPr>
        <w:pStyle w:val="PL"/>
        <w:rPr>
          <w:rFonts w:eastAsia="等线"/>
        </w:rPr>
      </w:pPr>
      <w:r>
        <w:rPr>
          <w:rFonts w:eastAsia="等线"/>
        </w:rPr>
        <w:t xml:space="preserve">                type: string</w:t>
      </w:r>
    </w:p>
    <w:p w14:paraId="3E7D936E" w14:textId="77777777" w:rsidR="00B10D5C" w:rsidRDefault="00B10D5C" w:rsidP="00B10D5C">
      <w:pPr>
        <w:pStyle w:val="PL"/>
      </w:pPr>
      <w:r>
        <w:t xml:space="preserve">          content:</w:t>
      </w:r>
    </w:p>
    <w:p w14:paraId="728DBA06" w14:textId="77777777" w:rsidR="00B10D5C" w:rsidRDefault="00B10D5C" w:rsidP="00B10D5C">
      <w:pPr>
        <w:pStyle w:val="PL"/>
      </w:pPr>
      <w:r>
        <w:t xml:space="preserve">            application/json:</w:t>
      </w:r>
    </w:p>
    <w:p w14:paraId="42267AEE" w14:textId="77777777" w:rsidR="00B10D5C" w:rsidRDefault="00B10D5C" w:rsidP="00B10D5C">
      <w:pPr>
        <w:pStyle w:val="PL"/>
      </w:pPr>
      <w:r>
        <w:t xml:space="preserve">              schema:</w:t>
      </w:r>
    </w:p>
    <w:p w14:paraId="5946D4F3" w14:textId="77777777" w:rsidR="00B10D5C" w:rsidRDefault="00B10D5C" w:rsidP="00B10D5C">
      <w:pPr>
        <w:pStyle w:val="PL"/>
      </w:pPr>
      <w:r>
        <w:t xml:space="preserve">                $ref: '#/components/schemas/NnwdafEventsSubscription'</w:t>
      </w:r>
    </w:p>
    <w:p w14:paraId="0D645BFA" w14:textId="77777777" w:rsidR="00B10D5C" w:rsidRDefault="00B10D5C" w:rsidP="00B10D5C">
      <w:pPr>
        <w:pStyle w:val="PL"/>
      </w:pPr>
      <w:r>
        <w:t xml:space="preserve">        '400':</w:t>
      </w:r>
    </w:p>
    <w:p w14:paraId="5E29364C" w14:textId="77777777" w:rsidR="00B10D5C" w:rsidRDefault="00B10D5C" w:rsidP="00B10D5C">
      <w:pPr>
        <w:pStyle w:val="PL"/>
      </w:pPr>
      <w:r>
        <w:t xml:space="preserve">          $ref: 'TS29571_CommonData.yaml#/components/responses/400'</w:t>
      </w:r>
    </w:p>
    <w:p w14:paraId="6E14EF74" w14:textId="77777777" w:rsidR="00B10D5C" w:rsidRDefault="00B10D5C" w:rsidP="00B10D5C">
      <w:pPr>
        <w:pStyle w:val="PL"/>
      </w:pPr>
      <w:r>
        <w:t xml:space="preserve">        '401':</w:t>
      </w:r>
    </w:p>
    <w:p w14:paraId="343319EC" w14:textId="77777777" w:rsidR="00B10D5C" w:rsidRDefault="00B10D5C" w:rsidP="00B10D5C">
      <w:pPr>
        <w:pStyle w:val="PL"/>
      </w:pPr>
      <w:r>
        <w:t xml:space="preserve">          $ref: 'TS29571_CommonData.yaml#/components/responses/401'</w:t>
      </w:r>
    </w:p>
    <w:p w14:paraId="2776320D" w14:textId="77777777" w:rsidR="00B10D5C" w:rsidRDefault="00B10D5C" w:rsidP="00B10D5C">
      <w:pPr>
        <w:pStyle w:val="PL"/>
        <w:rPr>
          <w:rFonts w:eastAsia="等线"/>
        </w:rPr>
      </w:pPr>
      <w:r>
        <w:rPr>
          <w:rFonts w:eastAsia="等线"/>
        </w:rPr>
        <w:t xml:space="preserve">        '403':</w:t>
      </w:r>
    </w:p>
    <w:p w14:paraId="7C6AE2DA" w14:textId="77777777" w:rsidR="00B10D5C" w:rsidRDefault="00B10D5C" w:rsidP="00B10D5C">
      <w:pPr>
        <w:pStyle w:val="PL"/>
        <w:rPr>
          <w:rFonts w:eastAsia="等线"/>
        </w:rPr>
      </w:pPr>
      <w:r>
        <w:rPr>
          <w:rFonts w:eastAsia="等线"/>
        </w:rPr>
        <w:t xml:space="preserve">          $ref: 'TS29571_CommonData.yaml#/components/responses/403'</w:t>
      </w:r>
    </w:p>
    <w:p w14:paraId="2B8DC600" w14:textId="77777777" w:rsidR="00B10D5C" w:rsidRDefault="00B10D5C" w:rsidP="00B10D5C">
      <w:pPr>
        <w:pStyle w:val="PL"/>
      </w:pPr>
      <w:r>
        <w:t xml:space="preserve">        '404':</w:t>
      </w:r>
    </w:p>
    <w:p w14:paraId="78F1AAC4" w14:textId="77777777" w:rsidR="00B10D5C" w:rsidRDefault="00B10D5C" w:rsidP="00B10D5C">
      <w:pPr>
        <w:pStyle w:val="PL"/>
      </w:pPr>
      <w:r>
        <w:t xml:space="preserve">          $ref: 'TS29571_CommonData.yaml#/components/responses/404'</w:t>
      </w:r>
    </w:p>
    <w:p w14:paraId="6A3106F4" w14:textId="77777777" w:rsidR="00B10D5C" w:rsidRDefault="00B10D5C" w:rsidP="00B10D5C">
      <w:pPr>
        <w:pStyle w:val="PL"/>
      </w:pPr>
      <w:r>
        <w:t xml:space="preserve">        '411':</w:t>
      </w:r>
    </w:p>
    <w:p w14:paraId="75E4B241" w14:textId="77777777" w:rsidR="00B10D5C" w:rsidRDefault="00B10D5C" w:rsidP="00B10D5C">
      <w:pPr>
        <w:pStyle w:val="PL"/>
      </w:pPr>
      <w:r>
        <w:t xml:space="preserve">          $ref: 'TS29571_CommonData.yaml#/components/responses/411'</w:t>
      </w:r>
    </w:p>
    <w:p w14:paraId="61974BDE" w14:textId="77777777" w:rsidR="00B10D5C" w:rsidRDefault="00B10D5C" w:rsidP="00B10D5C">
      <w:pPr>
        <w:pStyle w:val="PL"/>
      </w:pPr>
      <w:r>
        <w:t xml:space="preserve">        '413':</w:t>
      </w:r>
    </w:p>
    <w:p w14:paraId="04465EFD" w14:textId="77777777" w:rsidR="00B10D5C" w:rsidRDefault="00B10D5C" w:rsidP="00B10D5C">
      <w:pPr>
        <w:pStyle w:val="PL"/>
      </w:pPr>
      <w:r>
        <w:t xml:space="preserve">          $ref: 'TS29571_CommonData.yaml#/components/responses/413'</w:t>
      </w:r>
    </w:p>
    <w:p w14:paraId="1AB6D380" w14:textId="77777777" w:rsidR="00B10D5C" w:rsidRDefault="00B10D5C" w:rsidP="00B10D5C">
      <w:pPr>
        <w:pStyle w:val="PL"/>
      </w:pPr>
      <w:r>
        <w:t xml:space="preserve">        '415':</w:t>
      </w:r>
    </w:p>
    <w:p w14:paraId="72DC82D4" w14:textId="77777777" w:rsidR="00B10D5C" w:rsidRDefault="00B10D5C" w:rsidP="00B10D5C">
      <w:pPr>
        <w:pStyle w:val="PL"/>
      </w:pPr>
      <w:r>
        <w:t xml:space="preserve">          $ref: 'TS29571_CommonData.yaml#/components/responses/415'</w:t>
      </w:r>
    </w:p>
    <w:p w14:paraId="1093FB1A" w14:textId="77777777" w:rsidR="00B10D5C" w:rsidRDefault="00B10D5C" w:rsidP="00B10D5C">
      <w:pPr>
        <w:pStyle w:val="PL"/>
        <w:rPr>
          <w:rFonts w:eastAsia="等线"/>
        </w:rPr>
      </w:pPr>
      <w:r>
        <w:rPr>
          <w:rFonts w:eastAsia="等线"/>
        </w:rPr>
        <w:t xml:space="preserve">        '429':</w:t>
      </w:r>
    </w:p>
    <w:p w14:paraId="1814C022" w14:textId="77777777" w:rsidR="00B10D5C" w:rsidRDefault="00B10D5C" w:rsidP="00B10D5C">
      <w:pPr>
        <w:pStyle w:val="PL"/>
        <w:rPr>
          <w:rFonts w:eastAsia="等线"/>
        </w:rPr>
      </w:pPr>
      <w:r>
        <w:rPr>
          <w:rFonts w:eastAsia="等线"/>
        </w:rPr>
        <w:t xml:space="preserve">          $ref: 'TS29571_CommonData.yaml#/components/responses/429'</w:t>
      </w:r>
    </w:p>
    <w:p w14:paraId="6F1B87DB" w14:textId="77777777" w:rsidR="00B10D5C" w:rsidRDefault="00B10D5C" w:rsidP="00B10D5C">
      <w:pPr>
        <w:pStyle w:val="PL"/>
      </w:pPr>
      <w:r>
        <w:t xml:space="preserve">        '500':</w:t>
      </w:r>
    </w:p>
    <w:p w14:paraId="0E37BC8C" w14:textId="77777777" w:rsidR="00B10D5C" w:rsidRDefault="00B10D5C" w:rsidP="00B10D5C">
      <w:pPr>
        <w:pStyle w:val="PL"/>
      </w:pPr>
      <w:r>
        <w:t xml:space="preserve">          $ref: 'TS29571_CommonData.yaml#/components/responses/500'</w:t>
      </w:r>
    </w:p>
    <w:p w14:paraId="0B48EE33" w14:textId="77777777" w:rsidR="00B10D5C" w:rsidRDefault="00B10D5C" w:rsidP="00B10D5C">
      <w:pPr>
        <w:pStyle w:val="PL"/>
      </w:pPr>
      <w:r>
        <w:t xml:space="preserve">        '503':</w:t>
      </w:r>
    </w:p>
    <w:p w14:paraId="07E6DBDE" w14:textId="77777777" w:rsidR="00B10D5C" w:rsidRDefault="00B10D5C" w:rsidP="00B10D5C">
      <w:pPr>
        <w:pStyle w:val="PL"/>
      </w:pPr>
      <w:r>
        <w:t xml:space="preserve">          $ref: 'TS29571_CommonData.yaml#/components/responses/503'</w:t>
      </w:r>
    </w:p>
    <w:p w14:paraId="3E8D961C" w14:textId="77777777" w:rsidR="00B10D5C" w:rsidRDefault="00B10D5C" w:rsidP="00B10D5C">
      <w:pPr>
        <w:pStyle w:val="PL"/>
      </w:pPr>
      <w:r>
        <w:t xml:space="preserve">        default:</w:t>
      </w:r>
    </w:p>
    <w:p w14:paraId="58C48E6E" w14:textId="77777777" w:rsidR="00B10D5C" w:rsidRDefault="00B10D5C" w:rsidP="00B10D5C">
      <w:pPr>
        <w:pStyle w:val="PL"/>
      </w:pPr>
      <w:r>
        <w:t xml:space="preserve">          $ref: 'TS29571_CommonData.yaml#/components/responses/default'</w:t>
      </w:r>
    </w:p>
    <w:p w14:paraId="0798FF23" w14:textId="77777777" w:rsidR="00B10D5C" w:rsidRDefault="00B10D5C" w:rsidP="00B10D5C">
      <w:pPr>
        <w:pStyle w:val="PL"/>
      </w:pPr>
      <w:r>
        <w:t xml:space="preserve">      callbacks:</w:t>
      </w:r>
    </w:p>
    <w:p w14:paraId="138087C8" w14:textId="77777777" w:rsidR="00B10D5C" w:rsidRDefault="00B10D5C" w:rsidP="00B10D5C">
      <w:pPr>
        <w:pStyle w:val="PL"/>
      </w:pPr>
      <w:r>
        <w:t xml:space="preserve">        myNotification:</w:t>
      </w:r>
    </w:p>
    <w:p w14:paraId="44E5C19F" w14:textId="77777777" w:rsidR="00B10D5C" w:rsidRDefault="00B10D5C" w:rsidP="00B10D5C">
      <w:pPr>
        <w:pStyle w:val="PL"/>
      </w:pPr>
      <w:r>
        <w:t xml:space="preserve">          '{$request.body#/notificationURI}': </w:t>
      </w:r>
    </w:p>
    <w:p w14:paraId="3D41D2EB" w14:textId="77777777" w:rsidR="00B10D5C" w:rsidRDefault="00B10D5C" w:rsidP="00B10D5C">
      <w:pPr>
        <w:pStyle w:val="PL"/>
      </w:pPr>
      <w:r>
        <w:t xml:space="preserve">            post:</w:t>
      </w:r>
    </w:p>
    <w:p w14:paraId="21455944" w14:textId="77777777" w:rsidR="00B10D5C" w:rsidRDefault="00B10D5C" w:rsidP="00B10D5C">
      <w:pPr>
        <w:pStyle w:val="PL"/>
      </w:pPr>
      <w:r>
        <w:t xml:space="preserve">              requestBody:</w:t>
      </w:r>
    </w:p>
    <w:p w14:paraId="7C7E3BA6" w14:textId="77777777" w:rsidR="00B10D5C" w:rsidRDefault="00B10D5C" w:rsidP="00B10D5C">
      <w:pPr>
        <w:pStyle w:val="PL"/>
      </w:pPr>
      <w:r>
        <w:t xml:space="preserve">                required: true</w:t>
      </w:r>
    </w:p>
    <w:p w14:paraId="11C3471E" w14:textId="77777777" w:rsidR="00B10D5C" w:rsidRDefault="00B10D5C" w:rsidP="00B10D5C">
      <w:pPr>
        <w:pStyle w:val="PL"/>
      </w:pPr>
      <w:r>
        <w:t xml:space="preserve">                content:</w:t>
      </w:r>
    </w:p>
    <w:p w14:paraId="0B8C0E76" w14:textId="77777777" w:rsidR="00B10D5C" w:rsidRDefault="00B10D5C" w:rsidP="00B10D5C">
      <w:pPr>
        <w:pStyle w:val="PL"/>
      </w:pPr>
      <w:r>
        <w:t xml:space="preserve">                  application/json:</w:t>
      </w:r>
    </w:p>
    <w:p w14:paraId="17138010" w14:textId="77777777" w:rsidR="00B10D5C" w:rsidRDefault="00B10D5C" w:rsidP="00B10D5C">
      <w:pPr>
        <w:pStyle w:val="PL"/>
      </w:pPr>
      <w:r>
        <w:t xml:space="preserve">                    schema:</w:t>
      </w:r>
    </w:p>
    <w:p w14:paraId="6224AC51" w14:textId="77777777" w:rsidR="00B10D5C" w:rsidRDefault="00B10D5C" w:rsidP="00B10D5C">
      <w:pPr>
        <w:pStyle w:val="PL"/>
      </w:pPr>
      <w:r>
        <w:t xml:space="preserve">                      type: array</w:t>
      </w:r>
    </w:p>
    <w:p w14:paraId="33F39CB5" w14:textId="77777777" w:rsidR="00B10D5C" w:rsidRDefault="00B10D5C" w:rsidP="00B10D5C">
      <w:pPr>
        <w:pStyle w:val="PL"/>
      </w:pPr>
      <w:r>
        <w:t xml:space="preserve">                      items:</w:t>
      </w:r>
    </w:p>
    <w:p w14:paraId="23CF9A35" w14:textId="77777777" w:rsidR="00B10D5C" w:rsidRDefault="00B10D5C" w:rsidP="00B10D5C">
      <w:pPr>
        <w:pStyle w:val="PL"/>
      </w:pPr>
      <w:r>
        <w:t xml:space="preserve">                        $ref: '#/components/schemas/NnwdafEventsSubscriptionNotification'</w:t>
      </w:r>
    </w:p>
    <w:p w14:paraId="6E5B9D8C" w14:textId="77777777" w:rsidR="00B10D5C" w:rsidRDefault="00B10D5C" w:rsidP="00B10D5C">
      <w:pPr>
        <w:pStyle w:val="PL"/>
      </w:pPr>
      <w:r>
        <w:t xml:space="preserve">                      minItems: 1</w:t>
      </w:r>
    </w:p>
    <w:p w14:paraId="4BB7E9D6" w14:textId="77777777" w:rsidR="00B10D5C" w:rsidRDefault="00B10D5C" w:rsidP="00B10D5C">
      <w:pPr>
        <w:pStyle w:val="PL"/>
      </w:pPr>
      <w:r>
        <w:t xml:space="preserve">              responses:</w:t>
      </w:r>
    </w:p>
    <w:p w14:paraId="699298D2" w14:textId="77777777" w:rsidR="00B10D5C" w:rsidRDefault="00B10D5C" w:rsidP="00B10D5C">
      <w:pPr>
        <w:pStyle w:val="PL"/>
      </w:pPr>
      <w:r>
        <w:t xml:space="preserve">                '204':</w:t>
      </w:r>
    </w:p>
    <w:p w14:paraId="37FDA793" w14:textId="77777777" w:rsidR="00B10D5C" w:rsidRDefault="00B10D5C" w:rsidP="00B10D5C">
      <w:pPr>
        <w:pStyle w:val="PL"/>
      </w:pPr>
      <w:r>
        <w:t xml:space="preserve">                  description: The receipt of the Notification is acknowledged.</w:t>
      </w:r>
    </w:p>
    <w:p w14:paraId="191292D6" w14:textId="77777777" w:rsidR="00B10D5C" w:rsidRDefault="00B10D5C" w:rsidP="00B10D5C">
      <w:pPr>
        <w:pStyle w:val="PL"/>
        <w:rPr>
          <w:noProof w:val="0"/>
        </w:rPr>
      </w:pPr>
      <w:r>
        <w:rPr>
          <w:noProof w:val="0"/>
        </w:rPr>
        <w:t xml:space="preserve">                '307':</w:t>
      </w:r>
    </w:p>
    <w:p w14:paraId="7897ECD0" w14:textId="77777777" w:rsidR="00B10D5C" w:rsidRDefault="00B10D5C" w:rsidP="00B10D5C">
      <w:pPr>
        <w:pStyle w:val="PL"/>
      </w:pPr>
      <w:r>
        <w:t xml:space="preserve">                  $ref: 'TS29571_CommonData.yaml#/components/responses/307'</w:t>
      </w:r>
    </w:p>
    <w:p w14:paraId="7764D5EE" w14:textId="77777777" w:rsidR="00B10D5C" w:rsidRDefault="00B10D5C" w:rsidP="00B10D5C">
      <w:pPr>
        <w:pStyle w:val="PL"/>
        <w:rPr>
          <w:noProof w:val="0"/>
        </w:rPr>
      </w:pPr>
      <w:r>
        <w:rPr>
          <w:noProof w:val="0"/>
        </w:rPr>
        <w:t xml:space="preserve">                '308':</w:t>
      </w:r>
    </w:p>
    <w:p w14:paraId="726FFABA" w14:textId="77777777" w:rsidR="00B10D5C" w:rsidRDefault="00B10D5C" w:rsidP="00B10D5C">
      <w:pPr>
        <w:pStyle w:val="PL"/>
      </w:pPr>
      <w:r>
        <w:t xml:space="preserve">                  $ref: 'TS29571_CommonData.yaml#/components/responses/308'</w:t>
      </w:r>
    </w:p>
    <w:p w14:paraId="4CF2A7BB" w14:textId="77777777" w:rsidR="00B10D5C" w:rsidRDefault="00B10D5C" w:rsidP="00B10D5C">
      <w:pPr>
        <w:pStyle w:val="PL"/>
      </w:pPr>
      <w:r>
        <w:t xml:space="preserve">                '400':</w:t>
      </w:r>
    </w:p>
    <w:p w14:paraId="14199C02" w14:textId="77777777" w:rsidR="00B10D5C" w:rsidRDefault="00B10D5C" w:rsidP="00B10D5C">
      <w:pPr>
        <w:pStyle w:val="PL"/>
      </w:pPr>
      <w:r>
        <w:t xml:space="preserve">                  $ref: 'TS29571_CommonData.yaml#/components/responses/400'</w:t>
      </w:r>
    </w:p>
    <w:p w14:paraId="3582C1DC" w14:textId="77777777" w:rsidR="00B10D5C" w:rsidRDefault="00B10D5C" w:rsidP="00B10D5C">
      <w:pPr>
        <w:pStyle w:val="PL"/>
      </w:pPr>
      <w:r>
        <w:t xml:space="preserve">                '401':</w:t>
      </w:r>
    </w:p>
    <w:p w14:paraId="7453D32F" w14:textId="77777777" w:rsidR="00B10D5C" w:rsidRDefault="00B10D5C" w:rsidP="00B10D5C">
      <w:pPr>
        <w:pStyle w:val="PL"/>
      </w:pPr>
      <w:r>
        <w:lastRenderedPageBreak/>
        <w:t xml:space="preserve">                  $ref: 'TS29571_CommonData.yaml#/components/responses/401'</w:t>
      </w:r>
    </w:p>
    <w:p w14:paraId="4ED9B01A" w14:textId="77777777" w:rsidR="00B10D5C" w:rsidRDefault="00B10D5C" w:rsidP="00B10D5C">
      <w:pPr>
        <w:pStyle w:val="PL"/>
        <w:rPr>
          <w:rFonts w:eastAsia="等线"/>
        </w:rPr>
      </w:pPr>
      <w:r>
        <w:rPr>
          <w:rFonts w:eastAsia="等线"/>
        </w:rPr>
        <w:t xml:space="preserve">                '403':</w:t>
      </w:r>
    </w:p>
    <w:p w14:paraId="1045C35E" w14:textId="77777777" w:rsidR="00B10D5C" w:rsidRDefault="00B10D5C" w:rsidP="00B10D5C">
      <w:pPr>
        <w:pStyle w:val="PL"/>
        <w:rPr>
          <w:rFonts w:eastAsia="等线"/>
        </w:rPr>
      </w:pPr>
      <w:r>
        <w:rPr>
          <w:rFonts w:eastAsia="等线"/>
        </w:rPr>
        <w:t xml:space="preserve">                  $ref: 'TS29571_CommonData.yaml#/components/responses/403'</w:t>
      </w:r>
    </w:p>
    <w:p w14:paraId="5F64B288" w14:textId="77777777" w:rsidR="00B10D5C" w:rsidRDefault="00B10D5C" w:rsidP="00B10D5C">
      <w:pPr>
        <w:pStyle w:val="PL"/>
      </w:pPr>
      <w:r>
        <w:t xml:space="preserve">                '404':</w:t>
      </w:r>
    </w:p>
    <w:p w14:paraId="3521ECE4" w14:textId="77777777" w:rsidR="00B10D5C" w:rsidRDefault="00B10D5C" w:rsidP="00B10D5C">
      <w:pPr>
        <w:pStyle w:val="PL"/>
      </w:pPr>
      <w:r>
        <w:t xml:space="preserve">                  $ref: 'TS29571_CommonData.yaml#/components/responses/404'</w:t>
      </w:r>
    </w:p>
    <w:p w14:paraId="7189A65D" w14:textId="77777777" w:rsidR="00B10D5C" w:rsidRDefault="00B10D5C" w:rsidP="00B10D5C">
      <w:pPr>
        <w:pStyle w:val="PL"/>
      </w:pPr>
      <w:r>
        <w:t xml:space="preserve">                '411':</w:t>
      </w:r>
    </w:p>
    <w:p w14:paraId="48C03F30" w14:textId="77777777" w:rsidR="00B10D5C" w:rsidRDefault="00B10D5C" w:rsidP="00B10D5C">
      <w:pPr>
        <w:pStyle w:val="PL"/>
      </w:pPr>
      <w:r>
        <w:t xml:space="preserve">                  $ref: 'TS29571_CommonData.yaml#/components/responses/411'</w:t>
      </w:r>
    </w:p>
    <w:p w14:paraId="1244E297" w14:textId="77777777" w:rsidR="00B10D5C" w:rsidRDefault="00B10D5C" w:rsidP="00B10D5C">
      <w:pPr>
        <w:pStyle w:val="PL"/>
      </w:pPr>
      <w:r>
        <w:t xml:space="preserve">                '413':</w:t>
      </w:r>
    </w:p>
    <w:p w14:paraId="77B57FA3" w14:textId="77777777" w:rsidR="00B10D5C" w:rsidRDefault="00B10D5C" w:rsidP="00B10D5C">
      <w:pPr>
        <w:pStyle w:val="PL"/>
      </w:pPr>
      <w:r>
        <w:t xml:space="preserve">                  $ref: 'TS29571_CommonData.yaml#/components/responses/413'</w:t>
      </w:r>
    </w:p>
    <w:p w14:paraId="08EE86AE" w14:textId="77777777" w:rsidR="00B10D5C" w:rsidRDefault="00B10D5C" w:rsidP="00B10D5C">
      <w:pPr>
        <w:pStyle w:val="PL"/>
      </w:pPr>
      <w:r>
        <w:t xml:space="preserve">                '415':</w:t>
      </w:r>
    </w:p>
    <w:p w14:paraId="41B17B6E" w14:textId="77777777" w:rsidR="00B10D5C" w:rsidRDefault="00B10D5C" w:rsidP="00B10D5C">
      <w:pPr>
        <w:pStyle w:val="PL"/>
      </w:pPr>
      <w:r>
        <w:t xml:space="preserve">                  $ref: 'TS29571_CommonData.yaml#/components/responses/415'</w:t>
      </w:r>
    </w:p>
    <w:p w14:paraId="50D909F8" w14:textId="77777777" w:rsidR="00B10D5C" w:rsidRDefault="00B10D5C" w:rsidP="00B10D5C">
      <w:pPr>
        <w:pStyle w:val="PL"/>
        <w:rPr>
          <w:rFonts w:eastAsia="等线"/>
        </w:rPr>
      </w:pPr>
      <w:r>
        <w:rPr>
          <w:rFonts w:eastAsia="等线"/>
        </w:rPr>
        <w:t xml:space="preserve">                '429':</w:t>
      </w:r>
    </w:p>
    <w:p w14:paraId="31605539" w14:textId="77777777" w:rsidR="00B10D5C" w:rsidRDefault="00B10D5C" w:rsidP="00B10D5C">
      <w:pPr>
        <w:pStyle w:val="PL"/>
        <w:rPr>
          <w:rFonts w:eastAsia="等线"/>
        </w:rPr>
      </w:pPr>
      <w:r>
        <w:rPr>
          <w:rFonts w:eastAsia="等线"/>
        </w:rPr>
        <w:t xml:space="preserve">                  $ref: 'TS29571_CommonData.yaml#/components/responses/429'</w:t>
      </w:r>
    </w:p>
    <w:p w14:paraId="57B23549" w14:textId="77777777" w:rsidR="00B10D5C" w:rsidRDefault="00B10D5C" w:rsidP="00B10D5C">
      <w:pPr>
        <w:pStyle w:val="PL"/>
      </w:pPr>
      <w:r>
        <w:t xml:space="preserve">                '500':</w:t>
      </w:r>
    </w:p>
    <w:p w14:paraId="6AB31998" w14:textId="77777777" w:rsidR="00B10D5C" w:rsidRDefault="00B10D5C" w:rsidP="00B10D5C">
      <w:pPr>
        <w:pStyle w:val="PL"/>
      </w:pPr>
      <w:r>
        <w:t xml:space="preserve">                  $ref: 'TS29571_CommonData.yaml#/components/responses/500'</w:t>
      </w:r>
    </w:p>
    <w:p w14:paraId="73E9C185" w14:textId="77777777" w:rsidR="00B10D5C" w:rsidRDefault="00B10D5C" w:rsidP="00B10D5C">
      <w:pPr>
        <w:pStyle w:val="PL"/>
      </w:pPr>
      <w:r>
        <w:t xml:space="preserve">                '503':</w:t>
      </w:r>
    </w:p>
    <w:p w14:paraId="69B1FB55" w14:textId="77777777" w:rsidR="00B10D5C" w:rsidRDefault="00B10D5C" w:rsidP="00B10D5C">
      <w:pPr>
        <w:pStyle w:val="PL"/>
      </w:pPr>
      <w:r>
        <w:t xml:space="preserve">                  $ref: 'TS29571_CommonData.yaml#/components/responses/503'</w:t>
      </w:r>
    </w:p>
    <w:p w14:paraId="6C03DAFF" w14:textId="77777777" w:rsidR="00B10D5C" w:rsidRDefault="00B10D5C" w:rsidP="00B10D5C">
      <w:pPr>
        <w:pStyle w:val="PL"/>
      </w:pPr>
      <w:r>
        <w:t xml:space="preserve">                default:</w:t>
      </w:r>
    </w:p>
    <w:p w14:paraId="6AF550C9" w14:textId="77777777" w:rsidR="00B10D5C" w:rsidRDefault="00B10D5C" w:rsidP="00B10D5C">
      <w:pPr>
        <w:pStyle w:val="PL"/>
      </w:pPr>
      <w:r>
        <w:t xml:space="preserve">                  $ref: 'TS29571_CommonData.yaml#/components/responses/default'</w:t>
      </w:r>
    </w:p>
    <w:p w14:paraId="60291B70" w14:textId="77777777" w:rsidR="00B10D5C" w:rsidRDefault="00B10D5C" w:rsidP="00B10D5C">
      <w:pPr>
        <w:pStyle w:val="PL"/>
      </w:pPr>
      <w:r>
        <w:t xml:space="preserve">  /subscriptions/{subscriptionId}:</w:t>
      </w:r>
    </w:p>
    <w:p w14:paraId="240E9199" w14:textId="77777777" w:rsidR="00B10D5C" w:rsidRDefault="00B10D5C" w:rsidP="00B10D5C">
      <w:pPr>
        <w:pStyle w:val="PL"/>
      </w:pPr>
      <w:r>
        <w:t xml:space="preserve">    delete:</w:t>
      </w:r>
    </w:p>
    <w:p w14:paraId="5DF4625D" w14:textId="77777777" w:rsidR="00B10D5C" w:rsidRDefault="00B10D5C" w:rsidP="00B10D5C">
      <w:pPr>
        <w:pStyle w:val="PL"/>
      </w:pPr>
      <w:r>
        <w:t xml:space="preserve">      summary: Delete an existing Individual NWDAF Events Subscription</w:t>
      </w:r>
    </w:p>
    <w:p w14:paraId="036E6414" w14:textId="77777777" w:rsidR="00B10D5C" w:rsidRDefault="00B10D5C" w:rsidP="00B10D5C">
      <w:pPr>
        <w:pStyle w:val="PL"/>
      </w:pPr>
      <w:r>
        <w:t xml:space="preserve">      operationId: DeleteNWDAFEventsSubscription</w:t>
      </w:r>
    </w:p>
    <w:p w14:paraId="3D020205" w14:textId="77777777" w:rsidR="00B10D5C" w:rsidRDefault="00B10D5C" w:rsidP="00B10D5C">
      <w:pPr>
        <w:pStyle w:val="PL"/>
      </w:pPr>
      <w:r>
        <w:t xml:space="preserve">      tags:</w:t>
      </w:r>
    </w:p>
    <w:p w14:paraId="111460D9" w14:textId="77777777" w:rsidR="00B10D5C" w:rsidRDefault="00B10D5C" w:rsidP="00B10D5C">
      <w:pPr>
        <w:pStyle w:val="PL"/>
      </w:pPr>
      <w:r>
        <w:t xml:space="preserve">        - Individual NWDAF Events Subscription (Document)</w:t>
      </w:r>
    </w:p>
    <w:p w14:paraId="55D40EF1" w14:textId="77777777" w:rsidR="00B10D5C" w:rsidRDefault="00B10D5C" w:rsidP="00B10D5C">
      <w:pPr>
        <w:pStyle w:val="PL"/>
      </w:pPr>
      <w:r>
        <w:t xml:space="preserve">      parameters:</w:t>
      </w:r>
    </w:p>
    <w:p w14:paraId="434E1089" w14:textId="77777777" w:rsidR="00B10D5C" w:rsidRDefault="00B10D5C" w:rsidP="00B10D5C">
      <w:pPr>
        <w:pStyle w:val="PL"/>
      </w:pPr>
      <w:r>
        <w:t xml:space="preserve">        - name: subscriptionId</w:t>
      </w:r>
    </w:p>
    <w:p w14:paraId="24DD4192" w14:textId="77777777" w:rsidR="00B10D5C" w:rsidRDefault="00B10D5C" w:rsidP="00B10D5C">
      <w:pPr>
        <w:pStyle w:val="PL"/>
      </w:pPr>
      <w:r>
        <w:t xml:space="preserve">          in: path</w:t>
      </w:r>
    </w:p>
    <w:p w14:paraId="572943CC" w14:textId="77777777" w:rsidR="00B10D5C" w:rsidRDefault="00B10D5C" w:rsidP="00B10D5C">
      <w:pPr>
        <w:pStyle w:val="PL"/>
      </w:pPr>
      <w:r>
        <w:t xml:space="preserve">          description: String identifying a subscription to the Nnwdaf_EventsSubscription Service</w:t>
      </w:r>
    </w:p>
    <w:p w14:paraId="651AC711" w14:textId="77777777" w:rsidR="00B10D5C" w:rsidRDefault="00B10D5C" w:rsidP="00B10D5C">
      <w:pPr>
        <w:pStyle w:val="PL"/>
      </w:pPr>
      <w:r>
        <w:t xml:space="preserve">          required: true</w:t>
      </w:r>
    </w:p>
    <w:p w14:paraId="4F53CED6" w14:textId="77777777" w:rsidR="00B10D5C" w:rsidRDefault="00B10D5C" w:rsidP="00B10D5C">
      <w:pPr>
        <w:pStyle w:val="PL"/>
      </w:pPr>
      <w:r>
        <w:t xml:space="preserve">          schema:</w:t>
      </w:r>
    </w:p>
    <w:p w14:paraId="5D32C4A7" w14:textId="77777777" w:rsidR="00B10D5C" w:rsidRDefault="00B10D5C" w:rsidP="00B10D5C">
      <w:pPr>
        <w:pStyle w:val="PL"/>
      </w:pPr>
      <w:r>
        <w:t xml:space="preserve">            type: string</w:t>
      </w:r>
    </w:p>
    <w:p w14:paraId="7FAF1D7F" w14:textId="77777777" w:rsidR="00B10D5C" w:rsidRDefault="00B10D5C" w:rsidP="00B10D5C">
      <w:pPr>
        <w:pStyle w:val="PL"/>
      </w:pPr>
      <w:r>
        <w:t xml:space="preserve">      responses:</w:t>
      </w:r>
    </w:p>
    <w:p w14:paraId="7C0B8160" w14:textId="77777777" w:rsidR="00B10D5C" w:rsidRDefault="00B10D5C" w:rsidP="00B10D5C">
      <w:pPr>
        <w:pStyle w:val="PL"/>
      </w:pPr>
      <w:r>
        <w:t xml:space="preserve">        '204':</w:t>
      </w:r>
    </w:p>
    <w:p w14:paraId="606F43F9" w14:textId="77777777" w:rsidR="00B10D5C" w:rsidRDefault="00B10D5C" w:rsidP="00B10D5C">
      <w:pPr>
        <w:pStyle w:val="PL"/>
      </w:pPr>
      <w:r>
        <w:t xml:space="preserve">          description: No Content. The Individual NWDAF Event Subscription resource matching the subscriptionId was deleted.</w:t>
      </w:r>
    </w:p>
    <w:p w14:paraId="278F8A4A" w14:textId="77777777" w:rsidR="00B10D5C" w:rsidRDefault="00B10D5C" w:rsidP="00B10D5C">
      <w:pPr>
        <w:pStyle w:val="PL"/>
        <w:rPr>
          <w:noProof w:val="0"/>
        </w:rPr>
      </w:pPr>
      <w:r>
        <w:rPr>
          <w:noProof w:val="0"/>
        </w:rPr>
        <w:t xml:space="preserve">        '307':</w:t>
      </w:r>
    </w:p>
    <w:p w14:paraId="48B902C3" w14:textId="77777777" w:rsidR="00B10D5C" w:rsidRDefault="00B10D5C" w:rsidP="00B10D5C">
      <w:pPr>
        <w:pStyle w:val="PL"/>
      </w:pPr>
      <w:r>
        <w:t xml:space="preserve">          $ref: 'TS29571_CommonData.yaml#/components/responses/307'</w:t>
      </w:r>
    </w:p>
    <w:p w14:paraId="7CABD06C" w14:textId="77777777" w:rsidR="00B10D5C" w:rsidRDefault="00B10D5C" w:rsidP="00B10D5C">
      <w:pPr>
        <w:pStyle w:val="PL"/>
        <w:rPr>
          <w:noProof w:val="0"/>
        </w:rPr>
      </w:pPr>
      <w:r>
        <w:rPr>
          <w:noProof w:val="0"/>
        </w:rPr>
        <w:t xml:space="preserve">        '308':</w:t>
      </w:r>
    </w:p>
    <w:p w14:paraId="6667BA6A" w14:textId="77777777" w:rsidR="00B10D5C" w:rsidRDefault="00B10D5C" w:rsidP="00B10D5C">
      <w:pPr>
        <w:pStyle w:val="PL"/>
      </w:pPr>
      <w:r>
        <w:t xml:space="preserve">          $ref: 'TS29571_CommonData.yaml#/components/responses/308'</w:t>
      </w:r>
    </w:p>
    <w:p w14:paraId="34676606" w14:textId="77777777" w:rsidR="00B10D5C" w:rsidRDefault="00B10D5C" w:rsidP="00B10D5C">
      <w:pPr>
        <w:pStyle w:val="PL"/>
      </w:pPr>
      <w:r>
        <w:t xml:space="preserve">        '400':</w:t>
      </w:r>
    </w:p>
    <w:p w14:paraId="7DC1D522" w14:textId="77777777" w:rsidR="00B10D5C" w:rsidRDefault="00B10D5C" w:rsidP="00B10D5C">
      <w:pPr>
        <w:pStyle w:val="PL"/>
      </w:pPr>
      <w:r>
        <w:t xml:space="preserve">          $ref: 'TS29571_CommonData.yaml#/components/responses/400'</w:t>
      </w:r>
    </w:p>
    <w:p w14:paraId="101A7B35" w14:textId="77777777" w:rsidR="00B10D5C" w:rsidRDefault="00B10D5C" w:rsidP="00B10D5C">
      <w:pPr>
        <w:pStyle w:val="PL"/>
      </w:pPr>
      <w:r>
        <w:t xml:space="preserve">        '401':</w:t>
      </w:r>
    </w:p>
    <w:p w14:paraId="62F54B7C" w14:textId="77777777" w:rsidR="00B10D5C" w:rsidRDefault="00B10D5C" w:rsidP="00B10D5C">
      <w:pPr>
        <w:pStyle w:val="PL"/>
      </w:pPr>
      <w:r>
        <w:t xml:space="preserve">          $ref: 'TS29571_CommonData.yaml#/components/responses/401'</w:t>
      </w:r>
    </w:p>
    <w:p w14:paraId="775DCCD4" w14:textId="77777777" w:rsidR="00B10D5C" w:rsidRDefault="00B10D5C" w:rsidP="00B10D5C">
      <w:pPr>
        <w:pStyle w:val="PL"/>
        <w:rPr>
          <w:rFonts w:eastAsia="等线"/>
        </w:rPr>
      </w:pPr>
      <w:r>
        <w:rPr>
          <w:rFonts w:eastAsia="等线"/>
        </w:rPr>
        <w:t xml:space="preserve">        '403':</w:t>
      </w:r>
    </w:p>
    <w:p w14:paraId="6487D9B9" w14:textId="77777777" w:rsidR="00B10D5C" w:rsidRDefault="00B10D5C" w:rsidP="00B10D5C">
      <w:pPr>
        <w:pStyle w:val="PL"/>
        <w:rPr>
          <w:rFonts w:eastAsia="等线"/>
        </w:rPr>
      </w:pPr>
      <w:r>
        <w:rPr>
          <w:rFonts w:eastAsia="等线"/>
        </w:rPr>
        <w:t xml:space="preserve">          $ref: 'TS29571_CommonData.yaml#/components/responses/403'</w:t>
      </w:r>
    </w:p>
    <w:p w14:paraId="4AB88006" w14:textId="77777777" w:rsidR="00B10D5C" w:rsidRDefault="00B10D5C" w:rsidP="00B10D5C">
      <w:pPr>
        <w:pStyle w:val="PL"/>
      </w:pPr>
      <w:r>
        <w:t xml:space="preserve">        '404':</w:t>
      </w:r>
    </w:p>
    <w:p w14:paraId="23143CA6" w14:textId="77777777" w:rsidR="00B10D5C" w:rsidRDefault="00B10D5C" w:rsidP="00B10D5C">
      <w:pPr>
        <w:pStyle w:val="PL"/>
      </w:pPr>
      <w:r>
        <w:t xml:space="preserve">          description: The Individual NWDAF Event Subscription resource does not exist.</w:t>
      </w:r>
    </w:p>
    <w:p w14:paraId="5A67774E" w14:textId="77777777" w:rsidR="00B10D5C" w:rsidRDefault="00B10D5C" w:rsidP="00B10D5C">
      <w:pPr>
        <w:pStyle w:val="PL"/>
      </w:pPr>
      <w:r>
        <w:t xml:space="preserve">          content:</w:t>
      </w:r>
    </w:p>
    <w:p w14:paraId="4E58E4B8" w14:textId="77777777" w:rsidR="00B10D5C" w:rsidRDefault="00B10D5C" w:rsidP="00B10D5C">
      <w:pPr>
        <w:pStyle w:val="PL"/>
      </w:pPr>
      <w:r>
        <w:t xml:space="preserve">            application/problem+json:</w:t>
      </w:r>
    </w:p>
    <w:p w14:paraId="434B4A93" w14:textId="77777777" w:rsidR="00B10D5C" w:rsidRDefault="00B10D5C" w:rsidP="00B10D5C">
      <w:pPr>
        <w:pStyle w:val="PL"/>
      </w:pPr>
      <w:r>
        <w:t xml:space="preserve">              schema:</w:t>
      </w:r>
    </w:p>
    <w:p w14:paraId="3A78BA2D" w14:textId="77777777" w:rsidR="00B10D5C" w:rsidRDefault="00B10D5C" w:rsidP="00B10D5C">
      <w:pPr>
        <w:pStyle w:val="PL"/>
      </w:pPr>
      <w:r>
        <w:t xml:space="preserve">                $ref: 'TS29571_CommonData.yaml#/components/schemas/ProblemDetails'</w:t>
      </w:r>
    </w:p>
    <w:p w14:paraId="448B22D8" w14:textId="77777777" w:rsidR="00B10D5C" w:rsidRDefault="00B10D5C" w:rsidP="00B10D5C">
      <w:pPr>
        <w:pStyle w:val="PL"/>
        <w:rPr>
          <w:rFonts w:eastAsia="等线"/>
        </w:rPr>
      </w:pPr>
      <w:r>
        <w:rPr>
          <w:rFonts w:eastAsia="等线"/>
        </w:rPr>
        <w:t xml:space="preserve">        '429':</w:t>
      </w:r>
    </w:p>
    <w:p w14:paraId="28C491C9" w14:textId="77777777" w:rsidR="00B10D5C" w:rsidRDefault="00B10D5C" w:rsidP="00B10D5C">
      <w:pPr>
        <w:pStyle w:val="PL"/>
        <w:rPr>
          <w:rFonts w:eastAsia="等线"/>
        </w:rPr>
      </w:pPr>
      <w:r>
        <w:rPr>
          <w:rFonts w:eastAsia="等线"/>
        </w:rPr>
        <w:t xml:space="preserve">          $ref: 'TS29571_CommonData.yaml#/components/responses/429'</w:t>
      </w:r>
    </w:p>
    <w:p w14:paraId="18199347" w14:textId="77777777" w:rsidR="00B10D5C" w:rsidRDefault="00B10D5C" w:rsidP="00B10D5C">
      <w:pPr>
        <w:pStyle w:val="PL"/>
      </w:pPr>
      <w:r>
        <w:t xml:space="preserve">        '500':</w:t>
      </w:r>
    </w:p>
    <w:p w14:paraId="2833DAAB" w14:textId="77777777" w:rsidR="00B10D5C" w:rsidRDefault="00B10D5C" w:rsidP="00B10D5C">
      <w:pPr>
        <w:pStyle w:val="PL"/>
      </w:pPr>
      <w:r>
        <w:t xml:space="preserve">          $ref: 'TS29571_CommonData.yaml#/components/responses/500'</w:t>
      </w:r>
    </w:p>
    <w:p w14:paraId="68589DB9" w14:textId="77777777" w:rsidR="00B10D5C" w:rsidRDefault="00B10D5C" w:rsidP="00B10D5C">
      <w:pPr>
        <w:pStyle w:val="PL"/>
      </w:pPr>
      <w:r>
        <w:t xml:space="preserve">        '501':</w:t>
      </w:r>
    </w:p>
    <w:p w14:paraId="2AA7A69D" w14:textId="77777777" w:rsidR="00B10D5C" w:rsidRDefault="00B10D5C" w:rsidP="00B10D5C">
      <w:pPr>
        <w:pStyle w:val="PL"/>
      </w:pPr>
      <w:r>
        <w:t xml:space="preserve">          $ref: 'TS29571_CommonData.yaml#/components/responses/501'</w:t>
      </w:r>
    </w:p>
    <w:p w14:paraId="7CAF97CB" w14:textId="77777777" w:rsidR="00B10D5C" w:rsidRDefault="00B10D5C" w:rsidP="00B10D5C">
      <w:pPr>
        <w:pStyle w:val="PL"/>
      </w:pPr>
      <w:r>
        <w:t xml:space="preserve">        '503':</w:t>
      </w:r>
    </w:p>
    <w:p w14:paraId="775F40E0" w14:textId="77777777" w:rsidR="00B10D5C" w:rsidRDefault="00B10D5C" w:rsidP="00B10D5C">
      <w:pPr>
        <w:pStyle w:val="PL"/>
      </w:pPr>
      <w:r>
        <w:t xml:space="preserve">          $ref: 'TS29571_CommonData.yaml#/components/responses/503'</w:t>
      </w:r>
    </w:p>
    <w:p w14:paraId="1C48D494" w14:textId="77777777" w:rsidR="00B10D5C" w:rsidRDefault="00B10D5C" w:rsidP="00B10D5C">
      <w:pPr>
        <w:pStyle w:val="PL"/>
      </w:pPr>
      <w:r>
        <w:t xml:space="preserve">        default:</w:t>
      </w:r>
    </w:p>
    <w:p w14:paraId="310FE757" w14:textId="77777777" w:rsidR="00B10D5C" w:rsidRDefault="00B10D5C" w:rsidP="00B10D5C">
      <w:pPr>
        <w:pStyle w:val="PL"/>
      </w:pPr>
      <w:r>
        <w:t xml:space="preserve">          $ref: 'TS29571_CommonData.yaml#/components/responses/default'</w:t>
      </w:r>
    </w:p>
    <w:p w14:paraId="4A2AC993" w14:textId="77777777" w:rsidR="00B10D5C" w:rsidRDefault="00B10D5C" w:rsidP="00B10D5C">
      <w:pPr>
        <w:pStyle w:val="PL"/>
      </w:pPr>
      <w:r>
        <w:t xml:space="preserve">    put:</w:t>
      </w:r>
    </w:p>
    <w:p w14:paraId="6683E57D" w14:textId="77777777" w:rsidR="00B10D5C" w:rsidRDefault="00B10D5C" w:rsidP="00B10D5C">
      <w:pPr>
        <w:pStyle w:val="PL"/>
      </w:pPr>
      <w:r>
        <w:t xml:space="preserve">      summary: Update an existing Individual NWDAF Events Subscription</w:t>
      </w:r>
    </w:p>
    <w:p w14:paraId="6D07EB7C" w14:textId="77777777" w:rsidR="00B10D5C" w:rsidRDefault="00B10D5C" w:rsidP="00B10D5C">
      <w:pPr>
        <w:pStyle w:val="PL"/>
      </w:pPr>
      <w:r>
        <w:t xml:space="preserve">      operationId: UpdateNWDAFEventsSubscription</w:t>
      </w:r>
    </w:p>
    <w:p w14:paraId="63E1F6A5" w14:textId="77777777" w:rsidR="00B10D5C" w:rsidRDefault="00B10D5C" w:rsidP="00B10D5C">
      <w:pPr>
        <w:pStyle w:val="PL"/>
      </w:pPr>
      <w:r>
        <w:t xml:space="preserve">      tags:</w:t>
      </w:r>
    </w:p>
    <w:p w14:paraId="6EC008DB" w14:textId="77777777" w:rsidR="00B10D5C" w:rsidRDefault="00B10D5C" w:rsidP="00B10D5C">
      <w:pPr>
        <w:pStyle w:val="PL"/>
      </w:pPr>
      <w:r>
        <w:t xml:space="preserve">        - Individual NWDAF Events Subscription (Document)</w:t>
      </w:r>
    </w:p>
    <w:p w14:paraId="5820AF7F" w14:textId="77777777" w:rsidR="00B10D5C" w:rsidRDefault="00B10D5C" w:rsidP="00B10D5C">
      <w:pPr>
        <w:pStyle w:val="PL"/>
      </w:pPr>
      <w:r>
        <w:t xml:space="preserve">      requestBody:</w:t>
      </w:r>
    </w:p>
    <w:p w14:paraId="78F97160" w14:textId="77777777" w:rsidR="00B10D5C" w:rsidRDefault="00B10D5C" w:rsidP="00B10D5C">
      <w:pPr>
        <w:pStyle w:val="PL"/>
      </w:pPr>
      <w:r>
        <w:t xml:space="preserve">        required: true</w:t>
      </w:r>
    </w:p>
    <w:p w14:paraId="147F72B4" w14:textId="77777777" w:rsidR="00B10D5C" w:rsidRDefault="00B10D5C" w:rsidP="00B10D5C">
      <w:pPr>
        <w:pStyle w:val="PL"/>
      </w:pPr>
      <w:r>
        <w:t xml:space="preserve">        content:</w:t>
      </w:r>
    </w:p>
    <w:p w14:paraId="78601C8F" w14:textId="77777777" w:rsidR="00B10D5C" w:rsidRDefault="00B10D5C" w:rsidP="00B10D5C">
      <w:pPr>
        <w:pStyle w:val="PL"/>
      </w:pPr>
      <w:r>
        <w:t xml:space="preserve">          application/json:</w:t>
      </w:r>
    </w:p>
    <w:p w14:paraId="1A348A7F" w14:textId="77777777" w:rsidR="00B10D5C" w:rsidRDefault="00B10D5C" w:rsidP="00B10D5C">
      <w:pPr>
        <w:pStyle w:val="PL"/>
      </w:pPr>
      <w:r>
        <w:t xml:space="preserve">            schema:</w:t>
      </w:r>
    </w:p>
    <w:p w14:paraId="6CB1D704" w14:textId="77777777" w:rsidR="00B10D5C" w:rsidRDefault="00B10D5C" w:rsidP="00B10D5C">
      <w:pPr>
        <w:pStyle w:val="PL"/>
      </w:pPr>
      <w:r>
        <w:t xml:space="preserve">              $ref: '#/components/schemas/NnwdafEventsSubscription'</w:t>
      </w:r>
    </w:p>
    <w:p w14:paraId="7D92AD16" w14:textId="77777777" w:rsidR="00B10D5C" w:rsidRDefault="00B10D5C" w:rsidP="00B10D5C">
      <w:pPr>
        <w:pStyle w:val="PL"/>
      </w:pPr>
      <w:r>
        <w:t xml:space="preserve">      parameters:</w:t>
      </w:r>
    </w:p>
    <w:p w14:paraId="7F070FE9" w14:textId="77777777" w:rsidR="00B10D5C" w:rsidRDefault="00B10D5C" w:rsidP="00B10D5C">
      <w:pPr>
        <w:pStyle w:val="PL"/>
      </w:pPr>
      <w:r>
        <w:t xml:space="preserve">        - name: subscriptionId</w:t>
      </w:r>
    </w:p>
    <w:p w14:paraId="4CFA65A4" w14:textId="77777777" w:rsidR="00B10D5C" w:rsidRDefault="00B10D5C" w:rsidP="00B10D5C">
      <w:pPr>
        <w:pStyle w:val="PL"/>
      </w:pPr>
      <w:r>
        <w:t xml:space="preserve">          in: path</w:t>
      </w:r>
    </w:p>
    <w:p w14:paraId="3D1A1221" w14:textId="77777777" w:rsidR="00B10D5C" w:rsidRDefault="00B10D5C" w:rsidP="00B10D5C">
      <w:pPr>
        <w:pStyle w:val="PL"/>
      </w:pPr>
      <w:r>
        <w:t xml:space="preserve">          description: String identifying a subscription to the Nnwdaf_EventsSubscription Service</w:t>
      </w:r>
    </w:p>
    <w:p w14:paraId="2C3655C1" w14:textId="77777777" w:rsidR="00B10D5C" w:rsidRDefault="00B10D5C" w:rsidP="00B10D5C">
      <w:pPr>
        <w:pStyle w:val="PL"/>
      </w:pPr>
      <w:r>
        <w:t xml:space="preserve">          required: true</w:t>
      </w:r>
    </w:p>
    <w:p w14:paraId="3B8497D1" w14:textId="77777777" w:rsidR="00B10D5C" w:rsidRDefault="00B10D5C" w:rsidP="00B10D5C">
      <w:pPr>
        <w:pStyle w:val="PL"/>
      </w:pPr>
      <w:r>
        <w:lastRenderedPageBreak/>
        <w:t xml:space="preserve">          schema:</w:t>
      </w:r>
    </w:p>
    <w:p w14:paraId="68C10A6F" w14:textId="77777777" w:rsidR="00B10D5C" w:rsidRDefault="00B10D5C" w:rsidP="00B10D5C">
      <w:pPr>
        <w:pStyle w:val="PL"/>
      </w:pPr>
      <w:r>
        <w:t xml:space="preserve">            type: string</w:t>
      </w:r>
    </w:p>
    <w:p w14:paraId="50BA388A" w14:textId="77777777" w:rsidR="00B10D5C" w:rsidRDefault="00B10D5C" w:rsidP="00B10D5C">
      <w:pPr>
        <w:pStyle w:val="PL"/>
      </w:pPr>
      <w:r>
        <w:t xml:space="preserve">      responses:</w:t>
      </w:r>
    </w:p>
    <w:p w14:paraId="1317D569" w14:textId="77777777" w:rsidR="00B10D5C" w:rsidRDefault="00B10D5C" w:rsidP="00B10D5C">
      <w:pPr>
        <w:pStyle w:val="PL"/>
      </w:pPr>
      <w:r>
        <w:t xml:space="preserve">        '200':</w:t>
      </w:r>
    </w:p>
    <w:p w14:paraId="1462D75E" w14:textId="77777777" w:rsidR="00B10D5C" w:rsidRDefault="00B10D5C" w:rsidP="00B10D5C">
      <w:pPr>
        <w:pStyle w:val="PL"/>
      </w:pPr>
      <w:r>
        <w:t xml:space="preserve">          description: The Individual NWDAF Event Subscription resource was modified successfully and a representation of that resource is returned.</w:t>
      </w:r>
    </w:p>
    <w:p w14:paraId="2EECE9CC" w14:textId="77777777" w:rsidR="00B10D5C" w:rsidRDefault="00B10D5C" w:rsidP="00B10D5C">
      <w:pPr>
        <w:pStyle w:val="PL"/>
      </w:pPr>
      <w:r>
        <w:t xml:space="preserve">          content:</w:t>
      </w:r>
    </w:p>
    <w:p w14:paraId="51D1F6DF" w14:textId="77777777" w:rsidR="00B10D5C" w:rsidRDefault="00B10D5C" w:rsidP="00B10D5C">
      <w:pPr>
        <w:pStyle w:val="PL"/>
      </w:pPr>
      <w:r>
        <w:t xml:space="preserve">            application/json:</w:t>
      </w:r>
    </w:p>
    <w:p w14:paraId="7EF8B8F3" w14:textId="77777777" w:rsidR="00B10D5C" w:rsidRDefault="00B10D5C" w:rsidP="00B10D5C">
      <w:pPr>
        <w:pStyle w:val="PL"/>
      </w:pPr>
      <w:r>
        <w:t xml:space="preserve">              schema:</w:t>
      </w:r>
    </w:p>
    <w:p w14:paraId="26DC50B8" w14:textId="77777777" w:rsidR="00B10D5C" w:rsidRDefault="00B10D5C" w:rsidP="00B10D5C">
      <w:pPr>
        <w:pStyle w:val="PL"/>
      </w:pPr>
      <w:r>
        <w:t xml:space="preserve">                $ref: '#/components/schemas/NnwdafEventsSubscription'</w:t>
      </w:r>
    </w:p>
    <w:p w14:paraId="6D1161DB" w14:textId="77777777" w:rsidR="00B10D5C" w:rsidRDefault="00B10D5C" w:rsidP="00B10D5C">
      <w:pPr>
        <w:pStyle w:val="PL"/>
      </w:pPr>
      <w:r>
        <w:t xml:space="preserve">        '204':</w:t>
      </w:r>
    </w:p>
    <w:p w14:paraId="4EE4058B" w14:textId="77777777" w:rsidR="00B10D5C" w:rsidRDefault="00B10D5C" w:rsidP="00B10D5C">
      <w:pPr>
        <w:pStyle w:val="PL"/>
      </w:pPr>
      <w:r>
        <w:t xml:space="preserve">          description: The Individual NWDAF Event Subscription resource was modified successfully.</w:t>
      </w:r>
    </w:p>
    <w:p w14:paraId="1CB5906C" w14:textId="77777777" w:rsidR="00B10D5C" w:rsidRDefault="00B10D5C" w:rsidP="00B10D5C">
      <w:pPr>
        <w:pStyle w:val="PL"/>
        <w:rPr>
          <w:noProof w:val="0"/>
        </w:rPr>
      </w:pPr>
      <w:r>
        <w:rPr>
          <w:noProof w:val="0"/>
        </w:rPr>
        <w:t xml:space="preserve">        '307':</w:t>
      </w:r>
    </w:p>
    <w:p w14:paraId="7C723A6D" w14:textId="77777777" w:rsidR="00B10D5C" w:rsidRDefault="00B10D5C" w:rsidP="00B10D5C">
      <w:pPr>
        <w:pStyle w:val="PL"/>
      </w:pPr>
      <w:r>
        <w:t xml:space="preserve">          $ref: 'TS29571_CommonData.yaml#/components/responses/307'</w:t>
      </w:r>
    </w:p>
    <w:p w14:paraId="45385478" w14:textId="77777777" w:rsidR="00B10D5C" w:rsidRDefault="00B10D5C" w:rsidP="00B10D5C">
      <w:pPr>
        <w:pStyle w:val="PL"/>
        <w:rPr>
          <w:noProof w:val="0"/>
        </w:rPr>
      </w:pPr>
      <w:r>
        <w:rPr>
          <w:noProof w:val="0"/>
        </w:rPr>
        <w:t xml:space="preserve">        '308':</w:t>
      </w:r>
    </w:p>
    <w:p w14:paraId="1D0D5697" w14:textId="77777777" w:rsidR="00B10D5C" w:rsidRDefault="00B10D5C" w:rsidP="00B10D5C">
      <w:pPr>
        <w:pStyle w:val="PL"/>
      </w:pPr>
      <w:r>
        <w:t xml:space="preserve">          $ref: 'TS29571_CommonData.yaml#/components/responses/308'</w:t>
      </w:r>
    </w:p>
    <w:p w14:paraId="23BF8DEA" w14:textId="77777777" w:rsidR="00B10D5C" w:rsidRDefault="00B10D5C" w:rsidP="00B10D5C">
      <w:pPr>
        <w:pStyle w:val="PL"/>
      </w:pPr>
      <w:r>
        <w:t xml:space="preserve">        '400':</w:t>
      </w:r>
    </w:p>
    <w:p w14:paraId="06B4002F" w14:textId="77777777" w:rsidR="00B10D5C" w:rsidRDefault="00B10D5C" w:rsidP="00B10D5C">
      <w:pPr>
        <w:pStyle w:val="PL"/>
      </w:pPr>
      <w:r>
        <w:t xml:space="preserve">          $ref: 'TS29571_CommonData.yaml#/components/responses/400'</w:t>
      </w:r>
    </w:p>
    <w:p w14:paraId="4277CB10" w14:textId="77777777" w:rsidR="00B10D5C" w:rsidRDefault="00B10D5C" w:rsidP="00B10D5C">
      <w:pPr>
        <w:pStyle w:val="PL"/>
      </w:pPr>
      <w:r>
        <w:t xml:space="preserve">        '401':</w:t>
      </w:r>
    </w:p>
    <w:p w14:paraId="08B6034D" w14:textId="77777777" w:rsidR="00B10D5C" w:rsidRDefault="00B10D5C" w:rsidP="00B10D5C">
      <w:pPr>
        <w:pStyle w:val="PL"/>
      </w:pPr>
      <w:r>
        <w:t xml:space="preserve">          $ref: 'TS29571_CommonData.yaml#/components/responses/401'</w:t>
      </w:r>
    </w:p>
    <w:p w14:paraId="49A95652" w14:textId="77777777" w:rsidR="00B10D5C" w:rsidRDefault="00B10D5C" w:rsidP="00B10D5C">
      <w:pPr>
        <w:pStyle w:val="PL"/>
        <w:rPr>
          <w:rFonts w:eastAsia="等线"/>
        </w:rPr>
      </w:pPr>
      <w:r>
        <w:rPr>
          <w:rFonts w:eastAsia="等线"/>
        </w:rPr>
        <w:t xml:space="preserve">        '403':</w:t>
      </w:r>
    </w:p>
    <w:p w14:paraId="00616E38" w14:textId="77777777" w:rsidR="00B10D5C" w:rsidRDefault="00B10D5C" w:rsidP="00B10D5C">
      <w:pPr>
        <w:pStyle w:val="PL"/>
        <w:rPr>
          <w:rFonts w:eastAsia="等线"/>
        </w:rPr>
      </w:pPr>
      <w:r>
        <w:rPr>
          <w:rFonts w:eastAsia="等线"/>
        </w:rPr>
        <w:t xml:space="preserve">          $ref: 'TS29571_CommonData.yaml#/components/responses/403'</w:t>
      </w:r>
    </w:p>
    <w:p w14:paraId="34CE196F" w14:textId="77777777" w:rsidR="00B10D5C" w:rsidRDefault="00B10D5C" w:rsidP="00B10D5C">
      <w:pPr>
        <w:pStyle w:val="PL"/>
      </w:pPr>
      <w:r>
        <w:t xml:space="preserve">        '404':</w:t>
      </w:r>
    </w:p>
    <w:p w14:paraId="61B28EEA" w14:textId="77777777" w:rsidR="00B10D5C" w:rsidRDefault="00B10D5C" w:rsidP="00B10D5C">
      <w:pPr>
        <w:pStyle w:val="PL"/>
      </w:pPr>
      <w:r>
        <w:t xml:space="preserve">          description: The Individual NWDAF Event Subscription resource does not exist.</w:t>
      </w:r>
    </w:p>
    <w:p w14:paraId="1A219C33" w14:textId="77777777" w:rsidR="00B10D5C" w:rsidRDefault="00B10D5C" w:rsidP="00B10D5C">
      <w:pPr>
        <w:pStyle w:val="PL"/>
      </w:pPr>
      <w:r>
        <w:t xml:space="preserve">          content:</w:t>
      </w:r>
    </w:p>
    <w:p w14:paraId="1672074E" w14:textId="77777777" w:rsidR="00B10D5C" w:rsidRDefault="00B10D5C" w:rsidP="00B10D5C">
      <w:pPr>
        <w:pStyle w:val="PL"/>
      </w:pPr>
      <w:r>
        <w:t xml:space="preserve">            application/problem+json:</w:t>
      </w:r>
    </w:p>
    <w:p w14:paraId="2F8EE659" w14:textId="77777777" w:rsidR="00B10D5C" w:rsidRDefault="00B10D5C" w:rsidP="00B10D5C">
      <w:pPr>
        <w:pStyle w:val="PL"/>
      </w:pPr>
      <w:r>
        <w:t xml:space="preserve">              schema:</w:t>
      </w:r>
    </w:p>
    <w:p w14:paraId="1827A1DA" w14:textId="77777777" w:rsidR="00B10D5C" w:rsidRDefault="00B10D5C" w:rsidP="00B10D5C">
      <w:pPr>
        <w:pStyle w:val="PL"/>
      </w:pPr>
      <w:r>
        <w:t xml:space="preserve">                $ref: 'TS29571_CommonData.yaml#/components/schemas/ProblemDetails'</w:t>
      </w:r>
    </w:p>
    <w:p w14:paraId="4378E08B" w14:textId="77777777" w:rsidR="00B10D5C" w:rsidRDefault="00B10D5C" w:rsidP="00B10D5C">
      <w:pPr>
        <w:pStyle w:val="PL"/>
      </w:pPr>
      <w:r>
        <w:t xml:space="preserve">        '411':</w:t>
      </w:r>
    </w:p>
    <w:p w14:paraId="0F4AFEC1" w14:textId="77777777" w:rsidR="00B10D5C" w:rsidRDefault="00B10D5C" w:rsidP="00B10D5C">
      <w:pPr>
        <w:pStyle w:val="PL"/>
      </w:pPr>
      <w:r>
        <w:t xml:space="preserve">          $ref: 'TS29571_CommonData.yaml#/components/responses/411'</w:t>
      </w:r>
    </w:p>
    <w:p w14:paraId="4B1BE5D0" w14:textId="77777777" w:rsidR="00B10D5C" w:rsidRDefault="00B10D5C" w:rsidP="00B10D5C">
      <w:pPr>
        <w:pStyle w:val="PL"/>
      </w:pPr>
      <w:r>
        <w:t xml:space="preserve">        '413':</w:t>
      </w:r>
    </w:p>
    <w:p w14:paraId="084C4325" w14:textId="77777777" w:rsidR="00B10D5C" w:rsidRDefault="00B10D5C" w:rsidP="00B10D5C">
      <w:pPr>
        <w:pStyle w:val="PL"/>
      </w:pPr>
      <w:r>
        <w:t xml:space="preserve">          $ref: 'TS29571_CommonData.yaml#/components/responses/413'</w:t>
      </w:r>
    </w:p>
    <w:p w14:paraId="70B8891A" w14:textId="77777777" w:rsidR="00B10D5C" w:rsidRDefault="00B10D5C" w:rsidP="00B10D5C">
      <w:pPr>
        <w:pStyle w:val="PL"/>
      </w:pPr>
      <w:r>
        <w:t xml:space="preserve">        '415':</w:t>
      </w:r>
    </w:p>
    <w:p w14:paraId="7270A028" w14:textId="77777777" w:rsidR="00B10D5C" w:rsidRDefault="00B10D5C" w:rsidP="00B10D5C">
      <w:pPr>
        <w:pStyle w:val="PL"/>
      </w:pPr>
      <w:r>
        <w:t xml:space="preserve">          $ref: 'TS29571_CommonData.yaml#/components/responses/415'</w:t>
      </w:r>
    </w:p>
    <w:p w14:paraId="65BD0628" w14:textId="77777777" w:rsidR="00B10D5C" w:rsidRDefault="00B10D5C" w:rsidP="00B10D5C">
      <w:pPr>
        <w:pStyle w:val="PL"/>
        <w:rPr>
          <w:rFonts w:eastAsia="等线"/>
        </w:rPr>
      </w:pPr>
      <w:r>
        <w:rPr>
          <w:rFonts w:eastAsia="等线"/>
        </w:rPr>
        <w:t xml:space="preserve">        '429':</w:t>
      </w:r>
    </w:p>
    <w:p w14:paraId="1FA20E77" w14:textId="77777777" w:rsidR="00B10D5C" w:rsidRDefault="00B10D5C" w:rsidP="00B10D5C">
      <w:pPr>
        <w:pStyle w:val="PL"/>
        <w:rPr>
          <w:rFonts w:eastAsia="等线"/>
        </w:rPr>
      </w:pPr>
      <w:r>
        <w:rPr>
          <w:rFonts w:eastAsia="等线"/>
        </w:rPr>
        <w:t xml:space="preserve">          $ref: 'TS29571_CommonData.yaml#/components/responses/429'</w:t>
      </w:r>
    </w:p>
    <w:p w14:paraId="2711AE38" w14:textId="77777777" w:rsidR="00B10D5C" w:rsidRDefault="00B10D5C" w:rsidP="00B10D5C">
      <w:pPr>
        <w:pStyle w:val="PL"/>
      </w:pPr>
      <w:r>
        <w:t xml:space="preserve">        '500':</w:t>
      </w:r>
    </w:p>
    <w:p w14:paraId="6C555CA7" w14:textId="77777777" w:rsidR="00B10D5C" w:rsidRDefault="00B10D5C" w:rsidP="00B10D5C">
      <w:pPr>
        <w:pStyle w:val="PL"/>
      </w:pPr>
      <w:r>
        <w:t xml:space="preserve">          $ref: 'TS29571_CommonData.yaml#/components/responses/500'</w:t>
      </w:r>
    </w:p>
    <w:p w14:paraId="21D0695B" w14:textId="77777777" w:rsidR="00B10D5C" w:rsidRDefault="00B10D5C" w:rsidP="00B10D5C">
      <w:pPr>
        <w:pStyle w:val="PL"/>
      </w:pPr>
      <w:r>
        <w:t xml:space="preserve">        '501':</w:t>
      </w:r>
    </w:p>
    <w:p w14:paraId="5366971B" w14:textId="77777777" w:rsidR="00B10D5C" w:rsidRDefault="00B10D5C" w:rsidP="00B10D5C">
      <w:pPr>
        <w:pStyle w:val="PL"/>
      </w:pPr>
      <w:r>
        <w:t xml:space="preserve">          $ref: 'TS29571_CommonData.yaml#/components/responses/501'</w:t>
      </w:r>
    </w:p>
    <w:p w14:paraId="21BFD8DA" w14:textId="77777777" w:rsidR="00B10D5C" w:rsidRDefault="00B10D5C" w:rsidP="00B10D5C">
      <w:pPr>
        <w:pStyle w:val="PL"/>
      </w:pPr>
      <w:r>
        <w:t xml:space="preserve">        '503':</w:t>
      </w:r>
    </w:p>
    <w:p w14:paraId="57EEE834" w14:textId="77777777" w:rsidR="00B10D5C" w:rsidRDefault="00B10D5C" w:rsidP="00B10D5C">
      <w:pPr>
        <w:pStyle w:val="PL"/>
      </w:pPr>
      <w:r>
        <w:t xml:space="preserve">          $ref: 'TS29571_CommonData.yaml#/components/responses/503'</w:t>
      </w:r>
    </w:p>
    <w:p w14:paraId="034EF7E6" w14:textId="77777777" w:rsidR="00B10D5C" w:rsidRDefault="00B10D5C" w:rsidP="00B10D5C">
      <w:pPr>
        <w:pStyle w:val="PL"/>
      </w:pPr>
      <w:r>
        <w:t xml:space="preserve">        default:</w:t>
      </w:r>
    </w:p>
    <w:p w14:paraId="0788E057" w14:textId="77777777" w:rsidR="00B10D5C" w:rsidRDefault="00B10D5C" w:rsidP="00B10D5C">
      <w:pPr>
        <w:pStyle w:val="PL"/>
      </w:pPr>
      <w:r>
        <w:t xml:space="preserve">          $ref: 'TS29571_CommonData.yaml#/components/responses/default'</w:t>
      </w:r>
    </w:p>
    <w:p w14:paraId="29131C69" w14:textId="77777777" w:rsidR="00B10D5C" w:rsidRDefault="00B10D5C" w:rsidP="00B10D5C">
      <w:pPr>
        <w:pStyle w:val="PL"/>
      </w:pPr>
      <w:r>
        <w:t xml:space="preserve">  /transfers:</w:t>
      </w:r>
    </w:p>
    <w:p w14:paraId="5D35B875" w14:textId="77777777" w:rsidR="00B10D5C" w:rsidRDefault="00B10D5C" w:rsidP="00B10D5C">
      <w:pPr>
        <w:pStyle w:val="PL"/>
      </w:pPr>
      <w:r>
        <w:t xml:space="preserve">    post:</w:t>
      </w:r>
    </w:p>
    <w:p w14:paraId="70F246AA" w14:textId="77777777" w:rsidR="00B10D5C" w:rsidRDefault="00B10D5C" w:rsidP="00B10D5C">
      <w:pPr>
        <w:pStyle w:val="PL"/>
      </w:pPr>
      <w:r>
        <w:t xml:space="preserve">      summary: Provide information about requested analytics subscriptions transfer and potentially create a new Individual NWDAF Event Subscription Transfer resource.</w:t>
      </w:r>
    </w:p>
    <w:p w14:paraId="198DEE55" w14:textId="77777777" w:rsidR="00B10D5C" w:rsidRDefault="00B10D5C" w:rsidP="00B10D5C">
      <w:pPr>
        <w:pStyle w:val="PL"/>
      </w:pPr>
      <w:r>
        <w:t xml:space="preserve">      operationId: CreateNWDAFEventSubscriptionTransfer</w:t>
      </w:r>
    </w:p>
    <w:p w14:paraId="74FCEF0B" w14:textId="77777777" w:rsidR="00B10D5C" w:rsidRDefault="00B10D5C" w:rsidP="00B10D5C">
      <w:pPr>
        <w:pStyle w:val="PL"/>
      </w:pPr>
      <w:r>
        <w:t xml:space="preserve">      tags:</w:t>
      </w:r>
    </w:p>
    <w:p w14:paraId="266B73BB" w14:textId="77777777" w:rsidR="00B10D5C" w:rsidRDefault="00B10D5C" w:rsidP="00B10D5C">
      <w:pPr>
        <w:pStyle w:val="PL"/>
      </w:pPr>
      <w:r>
        <w:t xml:space="preserve">        - NWDAF Event Subscription Transfers (Collection)</w:t>
      </w:r>
    </w:p>
    <w:p w14:paraId="034394CB" w14:textId="77777777" w:rsidR="00B10D5C" w:rsidRDefault="00B10D5C" w:rsidP="00B10D5C">
      <w:pPr>
        <w:pStyle w:val="PL"/>
      </w:pPr>
      <w:r>
        <w:t xml:space="preserve">      requestBody:</w:t>
      </w:r>
    </w:p>
    <w:p w14:paraId="52AFEAA4" w14:textId="77777777" w:rsidR="00B10D5C" w:rsidRDefault="00B10D5C" w:rsidP="00B10D5C">
      <w:pPr>
        <w:pStyle w:val="PL"/>
      </w:pPr>
      <w:r>
        <w:t xml:space="preserve">        required: true</w:t>
      </w:r>
    </w:p>
    <w:p w14:paraId="41C96694" w14:textId="77777777" w:rsidR="00B10D5C" w:rsidRDefault="00B10D5C" w:rsidP="00B10D5C">
      <w:pPr>
        <w:pStyle w:val="PL"/>
      </w:pPr>
      <w:r>
        <w:t xml:space="preserve">        content:</w:t>
      </w:r>
    </w:p>
    <w:p w14:paraId="667113CE" w14:textId="77777777" w:rsidR="00B10D5C" w:rsidRDefault="00B10D5C" w:rsidP="00B10D5C">
      <w:pPr>
        <w:pStyle w:val="PL"/>
      </w:pPr>
      <w:r>
        <w:t xml:space="preserve">          application/json:</w:t>
      </w:r>
    </w:p>
    <w:p w14:paraId="1B11B016" w14:textId="77777777" w:rsidR="00B10D5C" w:rsidRDefault="00B10D5C" w:rsidP="00B10D5C">
      <w:pPr>
        <w:pStyle w:val="PL"/>
      </w:pPr>
      <w:r>
        <w:t xml:space="preserve">            schema:</w:t>
      </w:r>
    </w:p>
    <w:p w14:paraId="109D0533" w14:textId="77777777" w:rsidR="00B10D5C" w:rsidRDefault="00B10D5C" w:rsidP="00B10D5C">
      <w:pPr>
        <w:pStyle w:val="PL"/>
      </w:pPr>
      <w:r>
        <w:t xml:space="preserve">              $ref: '#/components/schemas/AnalyticsSubscriptionsTransfer'</w:t>
      </w:r>
    </w:p>
    <w:p w14:paraId="72DD3AC2" w14:textId="77777777" w:rsidR="00B10D5C" w:rsidRDefault="00B10D5C" w:rsidP="00B10D5C">
      <w:pPr>
        <w:pStyle w:val="PL"/>
      </w:pPr>
      <w:r>
        <w:t xml:space="preserve">      responses:</w:t>
      </w:r>
    </w:p>
    <w:p w14:paraId="2C241E63" w14:textId="77777777" w:rsidR="00B10D5C" w:rsidRDefault="00B10D5C" w:rsidP="00B10D5C">
      <w:pPr>
        <w:pStyle w:val="PL"/>
      </w:pPr>
      <w:r>
        <w:t xml:space="preserve">        '201':</w:t>
      </w:r>
    </w:p>
    <w:p w14:paraId="00AE83D3" w14:textId="77777777" w:rsidR="00B10D5C" w:rsidRDefault="00B10D5C" w:rsidP="00B10D5C">
      <w:pPr>
        <w:pStyle w:val="PL"/>
      </w:pPr>
      <w:r>
        <w:t xml:space="preserve">          description: Create a new Individual NWDAF Event Subscription Transfer resource.</w:t>
      </w:r>
    </w:p>
    <w:p w14:paraId="4203F08C" w14:textId="77777777" w:rsidR="00B10D5C" w:rsidRDefault="00B10D5C" w:rsidP="00B10D5C">
      <w:pPr>
        <w:pStyle w:val="PL"/>
        <w:rPr>
          <w:rFonts w:eastAsia="等线"/>
        </w:rPr>
      </w:pPr>
      <w:r>
        <w:rPr>
          <w:rFonts w:eastAsia="等线"/>
        </w:rPr>
        <w:t xml:space="preserve">          headers:</w:t>
      </w:r>
    </w:p>
    <w:p w14:paraId="2C2FFBDC" w14:textId="77777777" w:rsidR="00B10D5C" w:rsidRDefault="00B10D5C" w:rsidP="00B10D5C">
      <w:pPr>
        <w:pStyle w:val="PL"/>
        <w:rPr>
          <w:rFonts w:eastAsia="等线"/>
        </w:rPr>
      </w:pPr>
      <w:r>
        <w:rPr>
          <w:rFonts w:eastAsia="等线"/>
        </w:rPr>
        <w:t xml:space="preserve">            Location:</w:t>
      </w:r>
    </w:p>
    <w:p w14:paraId="47DDF36C" w14:textId="77777777" w:rsidR="00B10D5C" w:rsidRDefault="00B10D5C" w:rsidP="00B10D5C">
      <w:pPr>
        <w:pStyle w:val="PL"/>
        <w:rPr>
          <w:rFonts w:eastAsia="等线"/>
        </w:rPr>
      </w:pPr>
      <w:r>
        <w:rPr>
          <w:rFonts w:eastAsia="等线"/>
        </w:rPr>
        <w:t xml:space="preserve">              description: 'Contains the URI of the newly created resource, according to the structure: {apiRoot}/nnwdaf-eventssubscription/v1/transfers/{transferId}'</w:t>
      </w:r>
    </w:p>
    <w:p w14:paraId="28D06189" w14:textId="77777777" w:rsidR="00B10D5C" w:rsidRDefault="00B10D5C" w:rsidP="00B10D5C">
      <w:pPr>
        <w:pStyle w:val="PL"/>
        <w:rPr>
          <w:rFonts w:eastAsia="等线"/>
        </w:rPr>
      </w:pPr>
      <w:r>
        <w:rPr>
          <w:rFonts w:eastAsia="等线"/>
        </w:rPr>
        <w:t xml:space="preserve">              required: true</w:t>
      </w:r>
    </w:p>
    <w:p w14:paraId="5D3A7C71" w14:textId="77777777" w:rsidR="00B10D5C" w:rsidRDefault="00B10D5C" w:rsidP="00B10D5C">
      <w:pPr>
        <w:pStyle w:val="PL"/>
        <w:rPr>
          <w:rFonts w:eastAsia="等线"/>
        </w:rPr>
      </w:pPr>
      <w:r>
        <w:rPr>
          <w:rFonts w:eastAsia="等线"/>
        </w:rPr>
        <w:t xml:space="preserve">              schema:</w:t>
      </w:r>
    </w:p>
    <w:p w14:paraId="27C4D351" w14:textId="77777777" w:rsidR="00B10D5C" w:rsidRDefault="00B10D5C" w:rsidP="00B10D5C">
      <w:pPr>
        <w:pStyle w:val="PL"/>
        <w:rPr>
          <w:rFonts w:eastAsia="等线"/>
        </w:rPr>
      </w:pPr>
      <w:r>
        <w:rPr>
          <w:rFonts w:eastAsia="等线"/>
        </w:rPr>
        <w:t xml:space="preserve">                type: string</w:t>
      </w:r>
    </w:p>
    <w:p w14:paraId="44EBA337" w14:textId="77777777" w:rsidR="00B10D5C" w:rsidRDefault="00B10D5C" w:rsidP="00B10D5C">
      <w:pPr>
        <w:pStyle w:val="PL"/>
      </w:pPr>
      <w:r>
        <w:t xml:space="preserve">        '400':</w:t>
      </w:r>
    </w:p>
    <w:p w14:paraId="1EE15830" w14:textId="77777777" w:rsidR="00B10D5C" w:rsidRDefault="00B10D5C" w:rsidP="00B10D5C">
      <w:pPr>
        <w:pStyle w:val="PL"/>
      </w:pPr>
      <w:r>
        <w:t xml:space="preserve">          $ref: 'TS29571_CommonData.yaml#/components/responses/400'</w:t>
      </w:r>
    </w:p>
    <w:p w14:paraId="4600EFCC" w14:textId="77777777" w:rsidR="00B10D5C" w:rsidRDefault="00B10D5C" w:rsidP="00B10D5C">
      <w:pPr>
        <w:pStyle w:val="PL"/>
      </w:pPr>
      <w:r>
        <w:t xml:space="preserve">        '401':</w:t>
      </w:r>
    </w:p>
    <w:p w14:paraId="2CFC2E17" w14:textId="77777777" w:rsidR="00B10D5C" w:rsidRDefault="00B10D5C" w:rsidP="00B10D5C">
      <w:pPr>
        <w:pStyle w:val="PL"/>
      </w:pPr>
      <w:r>
        <w:t xml:space="preserve">          $ref: 'TS29571_CommonData.yaml#/components/responses/401'</w:t>
      </w:r>
    </w:p>
    <w:p w14:paraId="6180FF0C" w14:textId="77777777" w:rsidR="00B10D5C" w:rsidRDefault="00B10D5C" w:rsidP="00B10D5C">
      <w:pPr>
        <w:pStyle w:val="PL"/>
        <w:rPr>
          <w:rFonts w:eastAsia="等线"/>
        </w:rPr>
      </w:pPr>
      <w:r>
        <w:rPr>
          <w:rFonts w:eastAsia="等线"/>
        </w:rPr>
        <w:t xml:space="preserve">        '403':</w:t>
      </w:r>
    </w:p>
    <w:p w14:paraId="2CC54F45" w14:textId="77777777" w:rsidR="00B10D5C" w:rsidRDefault="00B10D5C" w:rsidP="00B10D5C">
      <w:pPr>
        <w:pStyle w:val="PL"/>
        <w:rPr>
          <w:rFonts w:eastAsia="等线"/>
        </w:rPr>
      </w:pPr>
      <w:r>
        <w:rPr>
          <w:rFonts w:eastAsia="等线"/>
        </w:rPr>
        <w:t xml:space="preserve">          $ref: 'TS29571_CommonData.yaml#/components/responses/403'</w:t>
      </w:r>
    </w:p>
    <w:p w14:paraId="287ED0BA" w14:textId="77777777" w:rsidR="00B10D5C" w:rsidRDefault="00B10D5C" w:rsidP="00B10D5C">
      <w:pPr>
        <w:pStyle w:val="PL"/>
      </w:pPr>
      <w:r>
        <w:t xml:space="preserve">        '404':</w:t>
      </w:r>
    </w:p>
    <w:p w14:paraId="241A2E10" w14:textId="77777777" w:rsidR="00B10D5C" w:rsidRDefault="00B10D5C" w:rsidP="00B10D5C">
      <w:pPr>
        <w:pStyle w:val="PL"/>
      </w:pPr>
      <w:r>
        <w:t xml:space="preserve">          $ref: 'TS29571_CommonData.yaml#/components/responses/404'</w:t>
      </w:r>
    </w:p>
    <w:p w14:paraId="1B65E206" w14:textId="77777777" w:rsidR="00B10D5C" w:rsidRDefault="00B10D5C" w:rsidP="00B10D5C">
      <w:pPr>
        <w:pStyle w:val="PL"/>
      </w:pPr>
      <w:r>
        <w:t xml:space="preserve">        '411':</w:t>
      </w:r>
    </w:p>
    <w:p w14:paraId="2E9CBB39" w14:textId="77777777" w:rsidR="00B10D5C" w:rsidRDefault="00B10D5C" w:rsidP="00B10D5C">
      <w:pPr>
        <w:pStyle w:val="PL"/>
      </w:pPr>
      <w:r>
        <w:t xml:space="preserve">          $ref: 'TS29571_CommonData.yaml#/components/responses/411'</w:t>
      </w:r>
    </w:p>
    <w:p w14:paraId="4DC758A4" w14:textId="77777777" w:rsidR="00B10D5C" w:rsidRDefault="00B10D5C" w:rsidP="00B10D5C">
      <w:pPr>
        <w:pStyle w:val="PL"/>
      </w:pPr>
      <w:r>
        <w:t xml:space="preserve">        '413':</w:t>
      </w:r>
    </w:p>
    <w:p w14:paraId="73A06ABC" w14:textId="77777777" w:rsidR="00B10D5C" w:rsidRDefault="00B10D5C" w:rsidP="00B10D5C">
      <w:pPr>
        <w:pStyle w:val="PL"/>
      </w:pPr>
      <w:r>
        <w:lastRenderedPageBreak/>
        <w:t xml:space="preserve">          $ref: 'TS29571_CommonData.yaml#/components/responses/413'</w:t>
      </w:r>
    </w:p>
    <w:p w14:paraId="6C2BA25C" w14:textId="77777777" w:rsidR="00B10D5C" w:rsidRDefault="00B10D5C" w:rsidP="00B10D5C">
      <w:pPr>
        <w:pStyle w:val="PL"/>
      </w:pPr>
      <w:r>
        <w:t xml:space="preserve">        '415':</w:t>
      </w:r>
    </w:p>
    <w:p w14:paraId="61008B32" w14:textId="77777777" w:rsidR="00B10D5C" w:rsidRDefault="00B10D5C" w:rsidP="00B10D5C">
      <w:pPr>
        <w:pStyle w:val="PL"/>
      </w:pPr>
      <w:r>
        <w:t xml:space="preserve">          $ref: 'TS29571_CommonData.yaml#/components/responses/415'</w:t>
      </w:r>
    </w:p>
    <w:p w14:paraId="6CE8ED08" w14:textId="77777777" w:rsidR="00B10D5C" w:rsidRDefault="00B10D5C" w:rsidP="00B10D5C">
      <w:pPr>
        <w:pStyle w:val="PL"/>
        <w:rPr>
          <w:rFonts w:eastAsia="等线"/>
        </w:rPr>
      </w:pPr>
      <w:r>
        <w:rPr>
          <w:rFonts w:eastAsia="等线"/>
        </w:rPr>
        <w:t xml:space="preserve">        '429':</w:t>
      </w:r>
    </w:p>
    <w:p w14:paraId="3EDA2D04" w14:textId="77777777" w:rsidR="00B10D5C" w:rsidRDefault="00B10D5C" w:rsidP="00B10D5C">
      <w:pPr>
        <w:pStyle w:val="PL"/>
        <w:rPr>
          <w:rFonts w:eastAsia="等线"/>
        </w:rPr>
      </w:pPr>
      <w:r>
        <w:rPr>
          <w:rFonts w:eastAsia="等线"/>
        </w:rPr>
        <w:t xml:space="preserve">          $ref: 'TS29571_CommonData.yaml#/components/responses/429'</w:t>
      </w:r>
    </w:p>
    <w:p w14:paraId="52FDB583" w14:textId="77777777" w:rsidR="00B10D5C" w:rsidRDefault="00B10D5C" w:rsidP="00B10D5C">
      <w:pPr>
        <w:pStyle w:val="PL"/>
      </w:pPr>
      <w:r>
        <w:t xml:space="preserve">        '500':</w:t>
      </w:r>
    </w:p>
    <w:p w14:paraId="6A29523B" w14:textId="77777777" w:rsidR="00B10D5C" w:rsidRDefault="00B10D5C" w:rsidP="00B10D5C">
      <w:pPr>
        <w:pStyle w:val="PL"/>
      </w:pPr>
      <w:r>
        <w:t xml:space="preserve">          $ref: 'TS29571_CommonData.yaml#/components/responses/500'</w:t>
      </w:r>
    </w:p>
    <w:p w14:paraId="4E449400" w14:textId="77777777" w:rsidR="00B10D5C" w:rsidRDefault="00B10D5C" w:rsidP="00B10D5C">
      <w:pPr>
        <w:pStyle w:val="PL"/>
      </w:pPr>
      <w:r>
        <w:t xml:space="preserve">        '503':</w:t>
      </w:r>
    </w:p>
    <w:p w14:paraId="37EE936D" w14:textId="77777777" w:rsidR="00B10D5C" w:rsidRDefault="00B10D5C" w:rsidP="00B10D5C">
      <w:pPr>
        <w:pStyle w:val="PL"/>
      </w:pPr>
      <w:r>
        <w:t xml:space="preserve">          $ref: 'TS29571_CommonData.yaml#/components/responses/503'</w:t>
      </w:r>
    </w:p>
    <w:p w14:paraId="569A84C1" w14:textId="77777777" w:rsidR="00B10D5C" w:rsidRDefault="00B10D5C" w:rsidP="00B10D5C">
      <w:pPr>
        <w:pStyle w:val="PL"/>
      </w:pPr>
      <w:r>
        <w:t xml:space="preserve">        default:</w:t>
      </w:r>
    </w:p>
    <w:p w14:paraId="00E3B6E2" w14:textId="77777777" w:rsidR="00B10D5C" w:rsidRDefault="00B10D5C" w:rsidP="00B10D5C">
      <w:pPr>
        <w:pStyle w:val="PL"/>
      </w:pPr>
      <w:r>
        <w:t xml:space="preserve">          $ref: 'TS29571_CommonData.yaml#/components/responses/default'</w:t>
      </w:r>
    </w:p>
    <w:p w14:paraId="3AEBBC9E" w14:textId="77777777" w:rsidR="00B10D5C" w:rsidRDefault="00B10D5C" w:rsidP="00B10D5C">
      <w:pPr>
        <w:pStyle w:val="PL"/>
      </w:pPr>
      <w:r>
        <w:t xml:space="preserve">  /transfers/{transferId}:</w:t>
      </w:r>
    </w:p>
    <w:p w14:paraId="00AFBBF1" w14:textId="77777777" w:rsidR="00B10D5C" w:rsidRDefault="00B10D5C" w:rsidP="00B10D5C">
      <w:pPr>
        <w:pStyle w:val="PL"/>
      </w:pPr>
      <w:r>
        <w:t xml:space="preserve">    delete:</w:t>
      </w:r>
    </w:p>
    <w:p w14:paraId="70C9B084" w14:textId="77777777" w:rsidR="00B10D5C" w:rsidRDefault="00B10D5C" w:rsidP="00B10D5C">
      <w:pPr>
        <w:pStyle w:val="PL"/>
      </w:pPr>
      <w:r>
        <w:t xml:space="preserve">      summary: Delete an existing Individual NWDAF Event Subscription Transfer</w:t>
      </w:r>
    </w:p>
    <w:p w14:paraId="048598FE" w14:textId="77777777" w:rsidR="00B10D5C" w:rsidRDefault="00B10D5C" w:rsidP="00B10D5C">
      <w:pPr>
        <w:pStyle w:val="PL"/>
      </w:pPr>
      <w:r>
        <w:t xml:space="preserve">      operationId: DeleteNWDAFEventSubscriptionTransfer</w:t>
      </w:r>
    </w:p>
    <w:p w14:paraId="144AE99F" w14:textId="77777777" w:rsidR="00B10D5C" w:rsidRDefault="00B10D5C" w:rsidP="00B10D5C">
      <w:pPr>
        <w:pStyle w:val="PL"/>
      </w:pPr>
      <w:r>
        <w:t xml:space="preserve">      tags:</w:t>
      </w:r>
    </w:p>
    <w:p w14:paraId="18F125B9" w14:textId="77777777" w:rsidR="00B10D5C" w:rsidRDefault="00B10D5C" w:rsidP="00B10D5C">
      <w:pPr>
        <w:pStyle w:val="PL"/>
      </w:pPr>
      <w:r>
        <w:t xml:space="preserve">        - Individual NWDAF Event Subscription Transfer (Document)</w:t>
      </w:r>
    </w:p>
    <w:p w14:paraId="7640DD15" w14:textId="77777777" w:rsidR="00B10D5C" w:rsidRDefault="00B10D5C" w:rsidP="00B10D5C">
      <w:pPr>
        <w:pStyle w:val="PL"/>
      </w:pPr>
      <w:r>
        <w:t xml:space="preserve">      parameters:</w:t>
      </w:r>
    </w:p>
    <w:p w14:paraId="316E5548" w14:textId="77777777" w:rsidR="00B10D5C" w:rsidRDefault="00B10D5C" w:rsidP="00B10D5C">
      <w:pPr>
        <w:pStyle w:val="PL"/>
      </w:pPr>
      <w:r>
        <w:t xml:space="preserve">        - name: transferId</w:t>
      </w:r>
    </w:p>
    <w:p w14:paraId="70CA7F4C" w14:textId="77777777" w:rsidR="00B10D5C" w:rsidRDefault="00B10D5C" w:rsidP="00B10D5C">
      <w:pPr>
        <w:pStyle w:val="PL"/>
      </w:pPr>
      <w:r>
        <w:t xml:space="preserve">          in: path</w:t>
      </w:r>
    </w:p>
    <w:p w14:paraId="23828624" w14:textId="77777777" w:rsidR="00B10D5C" w:rsidRDefault="00B10D5C" w:rsidP="00B10D5C">
      <w:pPr>
        <w:pStyle w:val="PL"/>
      </w:pPr>
      <w:r>
        <w:t xml:space="preserve">          description: String identifying a request for an analytics subscription transfer to the Nnwdaf_EventsSubscription Service</w:t>
      </w:r>
    </w:p>
    <w:p w14:paraId="6160CC8C" w14:textId="77777777" w:rsidR="00B10D5C" w:rsidRDefault="00B10D5C" w:rsidP="00B10D5C">
      <w:pPr>
        <w:pStyle w:val="PL"/>
      </w:pPr>
      <w:r>
        <w:t xml:space="preserve">          required: true</w:t>
      </w:r>
    </w:p>
    <w:p w14:paraId="5993FCE9" w14:textId="77777777" w:rsidR="00B10D5C" w:rsidRDefault="00B10D5C" w:rsidP="00B10D5C">
      <w:pPr>
        <w:pStyle w:val="PL"/>
      </w:pPr>
      <w:r>
        <w:t xml:space="preserve">          schema:</w:t>
      </w:r>
    </w:p>
    <w:p w14:paraId="1D5A5F9F" w14:textId="77777777" w:rsidR="00B10D5C" w:rsidRDefault="00B10D5C" w:rsidP="00B10D5C">
      <w:pPr>
        <w:pStyle w:val="PL"/>
      </w:pPr>
      <w:r>
        <w:t xml:space="preserve">            type: string</w:t>
      </w:r>
    </w:p>
    <w:p w14:paraId="2F131C99" w14:textId="77777777" w:rsidR="00B10D5C" w:rsidRDefault="00B10D5C" w:rsidP="00B10D5C">
      <w:pPr>
        <w:pStyle w:val="PL"/>
      </w:pPr>
      <w:r>
        <w:t xml:space="preserve">      responses:</w:t>
      </w:r>
    </w:p>
    <w:p w14:paraId="0B3CD827" w14:textId="77777777" w:rsidR="00B10D5C" w:rsidRDefault="00B10D5C" w:rsidP="00B10D5C">
      <w:pPr>
        <w:pStyle w:val="PL"/>
      </w:pPr>
      <w:r>
        <w:t xml:space="preserve">        '204':</w:t>
      </w:r>
    </w:p>
    <w:p w14:paraId="383CF6FB" w14:textId="77777777" w:rsidR="00B10D5C" w:rsidRDefault="00B10D5C" w:rsidP="00B10D5C">
      <w:pPr>
        <w:pStyle w:val="PL"/>
      </w:pPr>
      <w:r>
        <w:t xml:space="preserve">          description: No Content. The Individual NWDAF Event Subscription Transfer resource matching the transferId was deleted.</w:t>
      </w:r>
    </w:p>
    <w:p w14:paraId="15DBD879" w14:textId="77777777" w:rsidR="00B10D5C" w:rsidRDefault="00B10D5C" w:rsidP="00B10D5C">
      <w:pPr>
        <w:pStyle w:val="PL"/>
        <w:rPr>
          <w:noProof w:val="0"/>
        </w:rPr>
      </w:pPr>
      <w:r>
        <w:rPr>
          <w:noProof w:val="0"/>
        </w:rPr>
        <w:t xml:space="preserve">        '307':</w:t>
      </w:r>
    </w:p>
    <w:p w14:paraId="2E0C52E7" w14:textId="77777777" w:rsidR="00B10D5C" w:rsidRDefault="00B10D5C" w:rsidP="00B10D5C">
      <w:pPr>
        <w:pStyle w:val="PL"/>
      </w:pPr>
      <w:r>
        <w:t xml:space="preserve">          $ref: 'TS29571_CommonData.yaml#/components/responses/307'</w:t>
      </w:r>
    </w:p>
    <w:p w14:paraId="29D5438F" w14:textId="77777777" w:rsidR="00B10D5C" w:rsidRDefault="00B10D5C" w:rsidP="00B10D5C">
      <w:pPr>
        <w:pStyle w:val="PL"/>
        <w:rPr>
          <w:noProof w:val="0"/>
        </w:rPr>
      </w:pPr>
      <w:r>
        <w:rPr>
          <w:noProof w:val="0"/>
        </w:rPr>
        <w:t xml:space="preserve">        '308':</w:t>
      </w:r>
    </w:p>
    <w:p w14:paraId="758D7E0B" w14:textId="77777777" w:rsidR="00B10D5C" w:rsidRDefault="00B10D5C" w:rsidP="00B10D5C">
      <w:pPr>
        <w:pStyle w:val="PL"/>
      </w:pPr>
      <w:r>
        <w:t xml:space="preserve">          $ref: 'TS29571_CommonData.yaml#/components/responses/308'</w:t>
      </w:r>
    </w:p>
    <w:p w14:paraId="50295592" w14:textId="77777777" w:rsidR="00B10D5C" w:rsidRDefault="00B10D5C" w:rsidP="00B10D5C">
      <w:pPr>
        <w:pStyle w:val="PL"/>
      </w:pPr>
      <w:r>
        <w:t xml:space="preserve">        '400':</w:t>
      </w:r>
    </w:p>
    <w:p w14:paraId="5CC49954" w14:textId="77777777" w:rsidR="00B10D5C" w:rsidRDefault="00B10D5C" w:rsidP="00B10D5C">
      <w:pPr>
        <w:pStyle w:val="PL"/>
      </w:pPr>
      <w:r>
        <w:t xml:space="preserve">          $ref: 'TS29571_CommonData.yaml#/components/responses/400'</w:t>
      </w:r>
    </w:p>
    <w:p w14:paraId="7D3B1CCE" w14:textId="77777777" w:rsidR="00B10D5C" w:rsidRDefault="00B10D5C" w:rsidP="00B10D5C">
      <w:pPr>
        <w:pStyle w:val="PL"/>
      </w:pPr>
      <w:r>
        <w:t xml:space="preserve">        '401':</w:t>
      </w:r>
    </w:p>
    <w:p w14:paraId="5FCCFD40" w14:textId="77777777" w:rsidR="00B10D5C" w:rsidRDefault="00B10D5C" w:rsidP="00B10D5C">
      <w:pPr>
        <w:pStyle w:val="PL"/>
      </w:pPr>
      <w:r>
        <w:t xml:space="preserve">          $ref: 'TS29571_CommonData.yaml#/components/responses/401'</w:t>
      </w:r>
    </w:p>
    <w:p w14:paraId="561C682D" w14:textId="77777777" w:rsidR="00B10D5C" w:rsidRDefault="00B10D5C" w:rsidP="00B10D5C">
      <w:pPr>
        <w:pStyle w:val="PL"/>
        <w:rPr>
          <w:rFonts w:eastAsia="等线"/>
        </w:rPr>
      </w:pPr>
      <w:r>
        <w:rPr>
          <w:rFonts w:eastAsia="等线"/>
        </w:rPr>
        <w:t xml:space="preserve">        '403':</w:t>
      </w:r>
    </w:p>
    <w:p w14:paraId="1AD55DB7" w14:textId="77777777" w:rsidR="00B10D5C" w:rsidRDefault="00B10D5C" w:rsidP="00B10D5C">
      <w:pPr>
        <w:pStyle w:val="PL"/>
        <w:rPr>
          <w:rFonts w:eastAsia="等线"/>
        </w:rPr>
      </w:pPr>
      <w:r>
        <w:rPr>
          <w:rFonts w:eastAsia="等线"/>
        </w:rPr>
        <w:t xml:space="preserve">          $ref: 'TS29571_CommonData.yaml#/components/responses/403'</w:t>
      </w:r>
    </w:p>
    <w:p w14:paraId="06790762" w14:textId="77777777" w:rsidR="00B10D5C" w:rsidRDefault="00B10D5C" w:rsidP="00B10D5C">
      <w:pPr>
        <w:pStyle w:val="PL"/>
      </w:pPr>
      <w:r>
        <w:t xml:space="preserve">        '404':</w:t>
      </w:r>
    </w:p>
    <w:p w14:paraId="6C1CDC2B" w14:textId="77777777" w:rsidR="00B10D5C" w:rsidRDefault="00B10D5C" w:rsidP="00B10D5C">
      <w:pPr>
        <w:pStyle w:val="PL"/>
      </w:pPr>
      <w:r>
        <w:t xml:space="preserve">          $ref: 'TS29571_CommonData.yaml#/components/responses/404'</w:t>
      </w:r>
    </w:p>
    <w:p w14:paraId="2A3745D9" w14:textId="77777777" w:rsidR="00B10D5C" w:rsidRDefault="00B10D5C" w:rsidP="00B10D5C">
      <w:pPr>
        <w:pStyle w:val="PL"/>
        <w:rPr>
          <w:rFonts w:eastAsia="等线"/>
        </w:rPr>
      </w:pPr>
      <w:r>
        <w:rPr>
          <w:rFonts w:eastAsia="等线"/>
        </w:rPr>
        <w:t xml:space="preserve">        '429':</w:t>
      </w:r>
    </w:p>
    <w:p w14:paraId="257F62C9" w14:textId="77777777" w:rsidR="00B10D5C" w:rsidRDefault="00B10D5C" w:rsidP="00B10D5C">
      <w:pPr>
        <w:pStyle w:val="PL"/>
        <w:rPr>
          <w:rFonts w:eastAsia="等线"/>
        </w:rPr>
      </w:pPr>
      <w:r>
        <w:rPr>
          <w:rFonts w:eastAsia="等线"/>
        </w:rPr>
        <w:t xml:space="preserve">          $ref: 'TS29571_CommonData.yaml#/components/responses/429'</w:t>
      </w:r>
    </w:p>
    <w:p w14:paraId="22FD8167" w14:textId="77777777" w:rsidR="00B10D5C" w:rsidRDefault="00B10D5C" w:rsidP="00B10D5C">
      <w:pPr>
        <w:pStyle w:val="PL"/>
      </w:pPr>
      <w:r>
        <w:t xml:space="preserve">        '500':</w:t>
      </w:r>
    </w:p>
    <w:p w14:paraId="725A11B9" w14:textId="77777777" w:rsidR="00B10D5C" w:rsidRDefault="00B10D5C" w:rsidP="00B10D5C">
      <w:pPr>
        <w:pStyle w:val="PL"/>
      </w:pPr>
      <w:r>
        <w:t xml:space="preserve">          $ref: 'TS29571_CommonData.yaml#/components/responses/500'</w:t>
      </w:r>
    </w:p>
    <w:p w14:paraId="0466E716" w14:textId="77777777" w:rsidR="00B10D5C" w:rsidRDefault="00B10D5C" w:rsidP="00B10D5C">
      <w:pPr>
        <w:pStyle w:val="PL"/>
      </w:pPr>
      <w:r>
        <w:t xml:space="preserve">        '501':</w:t>
      </w:r>
    </w:p>
    <w:p w14:paraId="7ABBFAA6" w14:textId="77777777" w:rsidR="00B10D5C" w:rsidRDefault="00B10D5C" w:rsidP="00B10D5C">
      <w:pPr>
        <w:pStyle w:val="PL"/>
      </w:pPr>
      <w:r>
        <w:t xml:space="preserve">          $ref: 'TS29571_CommonData.yaml#/components/responses/501'</w:t>
      </w:r>
    </w:p>
    <w:p w14:paraId="188BB355" w14:textId="77777777" w:rsidR="00B10D5C" w:rsidRDefault="00B10D5C" w:rsidP="00B10D5C">
      <w:pPr>
        <w:pStyle w:val="PL"/>
      </w:pPr>
      <w:r>
        <w:t xml:space="preserve">        '503':</w:t>
      </w:r>
    </w:p>
    <w:p w14:paraId="426B95A0" w14:textId="77777777" w:rsidR="00B10D5C" w:rsidRDefault="00B10D5C" w:rsidP="00B10D5C">
      <w:pPr>
        <w:pStyle w:val="PL"/>
      </w:pPr>
      <w:r>
        <w:t xml:space="preserve">          $ref: 'TS29571_CommonData.yaml#/components/responses/503'</w:t>
      </w:r>
    </w:p>
    <w:p w14:paraId="3457FB7C" w14:textId="77777777" w:rsidR="00B10D5C" w:rsidRDefault="00B10D5C" w:rsidP="00B10D5C">
      <w:pPr>
        <w:pStyle w:val="PL"/>
      </w:pPr>
      <w:r>
        <w:t xml:space="preserve">        default:</w:t>
      </w:r>
    </w:p>
    <w:p w14:paraId="2E578E27" w14:textId="77777777" w:rsidR="00B10D5C" w:rsidRDefault="00B10D5C" w:rsidP="00B10D5C">
      <w:pPr>
        <w:pStyle w:val="PL"/>
      </w:pPr>
      <w:r>
        <w:t xml:space="preserve">          $ref: 'TS29571_CommonData.yaml#/components/responses/default'</w:t>
      </w:r>
    </w:p>
    <w:p w14:paraId="6FF53A4B" w14:textId="77777777" w:rsidR="00B10D5C" w:rsidRDefault="00B10D5C" w:rsidP="00B10D5C">
      <w:pPr>
        <w:pStyle w:val="PL"/>
      </w:pPr>
      <w:r>
        <w:t xml:space="preserve">    put:</w:t>
      </w:r>
    </w:p>
    <w:p w14:paraId="2DCA3E11" w14:textId="77777777" w:rsidR="00B10D5C" w:rsidRDefault="00B10D5C" w:rsidP="00B10D5C">
      <w:pPr>
        <w:pStyle w:val="PL"/>
      </w:pPr>
      <w:r>
        <w:t xml:space="preserve">      summary: Update an existing Individual NWDAF Event Subscription Transfer</w:t>
      </w:r>
    </w:p>
    <w:p w14:paraId="42BBDE87" w14:textId="77777777" w:rsidR="00B10D5C" w:rsidRDefault="00B10D5C" w:rsidP="00B10D5C">
      <w:pPr>
        <w:pStyle w:val="PL"/>
      </w:pPr>
      <w:r>
        <w:t xml:space="preserve">      operationId: UpdateNWDAFEventSubscriptionTransfer</w:t>
      </w:r>
    </w:p>
    <w:p w14:paraId="3C54BE67" w14:textId="77777777" w:rsidR="00B10D5C" w:rsidRDefault="00B10D5C" w:rsidP="00B10D5C">
      <w:pPr>
        <w:pStyle w:val="PL"/>
      </w:pPr>
      <w:r>
        <w:t xml:space="preserve">      tags:</w:t>
      </w:r>
    </w:p>
    <w:p w14:paraId="1A195BB3" w14:textId="77777777" w:rsidR="00B10D5C" w:rsidRDefault="00B10D5C" w:rsidP="00B10D5C">
      <w:pPr>
        <w:pStyle w:val="PL"/>
      </w:pPr>
      <w:r>
        <w:t xml:space="preserve">        - Individual NWDAF Event Subscription Transfer (Document)</w:t>
      </w:r>
    </w:p>
    <w:p w14:paraId="59DF932E" w14:textId="77777777" w:rsidR="00B10D5C" w:rsidRDefault="00B10D5C" w:rsidP="00B10D5C">
      <w:pPr>
        <w:pStyle w:val="PL"/>
      </w:pPr>
      <w:r>
        <w:t xml:space="preserve">      requestBody:</w:t>
      </w:r>
    </w:p>
    <w:p w14:paraId="711E2B8B" w14:textId="77777777" w:rsidR="00B10D5C" w:rsidRDefault="00B10D5C" w:rsidP="00B10D5C">
      <w:pPr>
        <w:pStyle w:val="PL"/>
      </w:pPr>
      <w:r>
        <w:t xml:space="preserve">        required: true</w:t>
      </w:r>
    </w:p>
    <w:p w14:paraId="2D79598D" w14:textId="77777777" w:rsidR="00B10D5C" w:rsidRDefault="00B10D5C" w:rsidP="00B10D5C">
      <w:pPr>
        <w:pStyle w:val="PL"/>
      </w:pPr>
      <w:r>
        <w:t xml:space="preserve">        content:</w:t>
      </w:r>
    </w:p>
    <w:p w14:paraId="236D38FC" w14:textId="77777777" w:rsidR="00B10D5C" w:rsidRDefault="00B10D5C" w:rsidP="00B10D5C">
      <w:pPr>
        <w:pStyle w:val="PL"/>
      </w:pPr>
      <w:r>
        <w:t xml:space="preserve">          application/json:</w:t>
      </w:r>
    </w:p>
    <w:p w14:paraId="302FEF51" w14:textId="77777777" w:rsidR="00B10D5C" w:rsidRDefault="00B10D5C" w:rsidP="00B10D5C">
      <w:pPr>
        <w:pStyle w:val="PL"/>
      </w:pPr>
      <w:r>
        <w:t xml:space="preserve">            schema:</w:t>
      </w:r>
    </w:p>
    <w:p w14:paraId="39FCD31D" w14:textId="77777777" w:rsidR="00B10D5C" w:rsidRDefault="00B10D5C" w:rsidP="00B10D5C">
      <w:pPr>
        <w:pStyle w:val="PL"/>
      </w:pPr>
      <w:r>
        <w:t xml:space="preserve">              $ref: '#/components/schemas/AnalyticsSubscriptionsTransfer'</w:t>
      </w:r>
    </w:p>
    <w:p w14:paraId="333BCD76" w14:textId="77777777" w:rsidR="00B10D5C" w:rsidRDefault="00B10D5C" w:rsidP="00B10D5C">
      <w:pPr>
        <w:pStyle w:val="PL"/>
      </w:pPr>
      <w:r>
        <w:t xml:space="preserve">      parameters:</w:t>
      </w:r>
    </w:p>
    <w:p w14:paraId="1845FE1D" w14:textId="77777777" w:rsidR="00B10D5C" w:rsidRDefault="00B10D5C" w:rsidP="00B10D5C">
      <w:pPr>
        <w:pStyle w:val="PL"/>
      </w:pPr>
      <w:r>
        <w:t xml:space="preserve">        - name: transferId</w:t>
      </w:r>
    </w:p>
    <w:p w14:paraId="503254A2" w14:textId="77777777" w:rsidR="00B10D5C" w:rsidRDefault="00B10D5C" w:rsidP="00B10D5C">
      <w:pPr>
        <w:pStyle w:val="PL"/>
      </w:pPr>
      <w:r>
        <w:t xml:space="preserve">          in: path</w:t>
      </w:r>
    </w:p>
    <w:p w14:paraId="35E5AA3C" w14:textId="77777777" w:rsidR="00B10D5C" w:rsidRDefault="00B10D5C" w:rsidP="00B10D5C">
      <w:pPr>
        <w:pStyle w:val="PL"/>
      </w:pPr>
      <w:r>
        <w:t xml:space="preserve">          description: String identifying a request for an analytics subscription transfer to the Nnwdaf_EventsSubscription Service</w:t>
      </w:r>
    </w:p>
    <w:p w14:paraId="46C0A267" w14:textId="77777777" w:rsidR="00B10D5C" w:rsidRDefault="00B10D5C" w:rsidP="00B10D5C">
      <w:pPr>
        <w:pStyle w:val="PL"/>
      </w:pPr>
      <w:r>
        <w:t xml:space="preserve">          required: true</w:t>
      </w:r>
    </w:p>
    <w:p w14:paraId="672324C1" w14:textId="77777777" w:rsidR="00B10D5C" w:rsidRDefault="00B10D5C" w:rsidP="00B10D5C">
      <w:pPr>
        <w:pStyle w:val="PL"/>
      </w:pPr>
      <w:r>
        <w:t xml:space="preserve">          schema:</w:t>
      </w:r>
    </w:p>
    <w:p w14:paraId="4A45EA10" w14:textId="77777777" w:rsidR="00B10D5C" w:rsidRDefault="00B10D5C" w:rsidP="00B10D5C">
      <w:pPr>
        <w:pStyle w:val="PL"/>
      </w:pPr>
      <w:r>
        <w:t xml:space="preserve">            type: string</w:t>
      </w:r>
    </w:p>
    <w:p w14:paraId="77313B81" w14:textId="77777777" w:rsidR="00B10D5C" w:rsidRDefault="00B10D5C" w:rsidP="00B10D5C">
      <w:pPr>
        <w:pStyle w:val="PL"/>
      </w:pPr>
      <w:r>
        <w:t xml:space="preserve">      responses:</w:t>
      </w:r>
    </w:p>
    <w:p w14:paraId="36C4BFF2" w14:textId="77777777" w:rsidR="00B10D5C" w:rsidRDefault="00B10D5C" w:rsidP="00B10D5C">
      <w:pPr>
        <w:pStyle w:val="PL"/>
      </w:pPr>
      <w:r>
        <w:t xml:space="preserve">        '204':</w:t>
      </w:r>
    </w:p>
    <w:p w14:paraId="350478F6" w14:textId="77777777" w:rsidR="00B10D5C" w:rsidRDefault="00B10D5C" w:rsidP="00B10D5C">
      <w:pPr>
        <w:pStyle w:val="PL"/>
      </w:pPr>
      <w:r>
        <w:t xml:space="preserve">          description: The Individual NWDAF Event Subscription Transfer resource was modified successfully.</w:t>
      </w:r>
    </w:p>
    <w:p w14:paraId="07A14B3D" w14:textId="77777777" w:rsidR="00B10D5C" w:rsidRDefault="00B10D5C" w:rsidP="00B10D5C">
      <w:pPr>
        <w:pStyle w:val="PL"/>
        <w:rPr>
          <w:noProof w:val="0"/>
        </w:rPr>
      </w:pPr>
      <w:r>
        <w:rPr>
          <w:noProof w:val="0"/>
        </w:rPr>
        <w:t xml:space="preserve">        '307':</w:t>
      </w:r>
    </w:p>
    <w:p w14:paraId="51D01CC7" w14:textId="77777777" w:rsidR="00B10D5C" w:rsidRDefault="00B10D5C" w:rsidP="00B10D5C">
      <w:pPr>
        <w:pStyle w:val="PL"/>
      </w:pPr>
      <w:r>
        <w:t xml:space="preserve">          $ref: 'TS29571_CommonData.yaml#/components/responses/307'</w:t>
      </w:r>
    </w:p>
    <w:p w14:paraId="37ECF248" w14:textId="77777777" w:rsidR="00B10D5C" w:rsidRDefault="00B10D5C" w:rsidP="00B10D5C">
      <w:pPr>
        <w:pStyle w:val="PL"/>
        <w:rPr>
          <w:noProof w:val="0"/>
        </w:rPr>
      </w:pPr>
      <w:r>
        <w:rPr>
          <w:noProof w:val="0"/>
        </w:rPr>
        <w:t xml:space="preserve">        '308':</w:t>
      </w:r>
    </w:p>
    <w:p w14:paraId="181794E4" w14:textId="77777777" w:rsidR="00B10D5C" w:rsidRDefault="00B10D5C" w:rsidP="00B10D5C">
      <w:pPr>
        <w:pStyle w:val="PL"/>
      </w:pPr>
      <w:r>
        <w:t xml:space="preserve">          $ref: 'TS29571_CommonData.yaml#/components/responses/308'</w:t>
      </w:r>
    </w:p>
    <w:p w14:paraId="5BB7B569" w14:textId="77777777" w:rsidR="00B10D5C" w:rsidRDefault="00B10D5C" w:rsidP="00B10D5C">
      <w:pPr>
        <w:pStyle w:val="PL"/>
      </w:pPr>
      <w:r>
        <w:lastRenderedPageBreak/>
        <w:t xml:space="preserve">        '400':</w:t>
      </w:r>
    </w:p>
    <w:p w14:paraId="31B75B08" w14:textId="77777777" w:rsidR="00B10D5C" w:rsidRDefault="00B10D5C" w:rsidP="00B10D5C">
      <w:pPr>
        <w:pStyle w:val="PL"/>
      </w:pPr>
      <w:r>
        <w:t xml:space="preserve">          $ref: 'TS29571_CommonData.yaml#/components/responses/400'</w:t>
      </w:r>
    </w:p>
    <w:p w14:paraId="622C0C3C" w14:textId="77777777" w:rsidR="00B10D5C" w:rsidRDefault="00B10D5C" w:rsidP="00B10D5C">
      <w:pPr>
        <w:pStyle w:val="PL"/>
      </w:pPr>
      <w:r>
        <w:t xml:space="preserve">        '401':</w:t>
      </w:r>
    </w:p>
    <w:p w14:paraId="4EDE3AD4" w14:textId="77777777" w:rsidR="00B10D5C" w:rsidRDefault="00B10D5C" w:rsidP="00B10D5C">
      <w:pPr>
        <w:pStyle w:val="PL"/>
      </w:pPr>
      <w:r>
        <w:t xml:space="preserve">          $ref: 'TS29571_CommonData.yaml#/components/responses/401'</w:t>
      </w:r>
    </w:p>
    <w:p w14:paraId="3E83B979" w14:textId="77777777" w:rsidR="00B10D5C" w:rsidRDefault="00B10D5C" w:rsidP="00B10D5C">
      <w:pPr>
        <w:pStyle w:val="PL"/>
        <w:rPr>
          <w:rFonts w:eastAsia="等线"/>
        </w:rPr>
      </w:pPr>
      <w:r>
        <w:rPr>
          <w:rFonts w:eastAsia="等线"/>
        </w:rPr>
        <w:t xml:space="preserve">        '403':</w:t>
      </w:r>
    </w:p>
    <w:p w14:paraId="5E6F245B" w14:textId="77777777" w:rsidR="00B10D5C" w:rsidRDefault="00B10D5C" w:rsidP="00B10D5C">
      <w:pPr>
        <w:pStyle w:val="PL"/>
        <w:rPr>
          <w:rFonts w:eastAsia="等线"/>
        </w:rPr>
      </w:pPr>
      <w:r>
        <w:rPr>
          <w:rFonts w:eastAsia="等线"/>
        </w:rPr>
        <w:t xml:space="preserve">          $ref: 'TS29571_CommonData.yaml#/components/responses/403'</w:t>
      </w:r>
    </w:p>
    <w:p w14:paraId="68D2A93F" w14:textId="77777777" w:rsidR="00B10D5C" w:rsidRDefault="00B10D5C" w:rsidP="00B10D5C">
      <w:pPr>
        <w:pStyle w:val="PL"/>
      </w:pPr>
      <w:r>
        <w:t xml:space="preserve">        '404':</w:t>
      </w:r>
    </w:p>
    <w:p w14:paraId="74B3CF31" w14:textId="77777777" w:rsidR="00B10D5C" w:rsidRDefault="00B10D5C" w:rsidP="00B10D5C">
      <w:pPr>
        <w:pStyle w:val="PL"/>
      </w:pPr>
      <w:r>
        <w:t xml:space="preserve">          $ref: 'TS29571_CommonData.yaml#/components/responses/404'</w:t>
      </w:r>
    </w:p>
    <w:p w14:paraId="31208DED" w14:textId="77777777" w:rsidR="00B10D5C" w:rsidRDefault="00B10D5C" w:rsidP="00B10D5C">
      <w:pPr>
        <w:pStyle w:val="PL"/>
      </w:pPr>
      <w:r>
        <w:t xml:space="preserve">        '411':</w:t>
      </w:r>
    </w:p>
    <w:p w14:paraId="48F19224" w14:textId="77777777" w:rsidR="00B10D5C" w:rsidRDefault="00B10D5C" w:rsidP="00B10D5C">
      <w:pPr>
        <w:pStyle w:val="PL"/>
      </w:pPr>
      <w:r>
        <w:t xml:space="preserve">          $ref: 'TS29571_CommonData.yaml#/components/responses/411'</w:t>
      </w:r>
    </w:p>
    <w:p w14:paraId="76804F22" w14:textId="77777777" w:rsidR="00B10D5C" w:rsidRDefault="00B10D5C" w:rsidP="00B10D5C">
      <w:pPr>
        <w:pStyle w:val="PL"/>
      </w:pPr>
      <w:r>
        <w:t xml:space="preserve">        '413':</w:t>
      </w:r>
    </w:p>
    <w:p w14:paraId="3368C64F" w14:textId="77777777" w:rsidR="00B10D5C" w:rsidRDefault="00B10D5C" w:rsidP="00B10D5C">
      <w:pPr>
        <w:pStyle w:val="PL"/>
      </w:pPr>
      <w:r>
        <w:t xml:space="preserve">          $ref: 'TS29571_CommonData.yaml#/components/responses/413'</w:t>
      </w:r>
    </w:p>
    <w:p w14:paraId="558CA162" w14:textId="77777777" w:rsidR="00B10D5C" w:rsidRDefault="00B10D5C" w:rsidP="00B10D5C">
      <w:pPr>
        <w:pStyle w:val="PL"/>
      </w:pPr>
      <w:r>
        <w:t xml:space="preserve">        '415':</w:t>
      </w:r>
    </w:p>
    <w:p w14:paraId="0F1820E5" w14:textId="77777777" w:rsidR="00B10D5C" w:rsidRDefault="00B10D5C" w:rsidP="00B10D5C">
      <w:pPr>
        <w:pStyle w:val="PL"/>
      </w:pPr>
      <w:r>
        <w:t xml:space="preserve">          $ref: 'TS29571_CommonData.yaml#/components/responses/415'</w:t>
      </w:r>
    </w:p>
    <w:p w14:paraId="2BB2A112" w14:textId="77777777" w:rsidR="00B10D5C" w:rsidRDefault="00B10D5C" w:rsidP="00B10D5C">
      <w:pPr>
        <w:pStyle w:val="PL"/>
        <w:rPr>
          <w:rFonts w:eastAsia="等线"/>
        </w:rPr>
      </w:pPr>
      <w:r>
        <w:rPr>
          <w:rFonts w:eastAsia="等线"/>
        </w:rPr>
        <w:t xml:space="preserve">        '429':</w:t>
      </w:r>
    </w:p>
    <w:p w14:paraId="7EDA0BFF" w14:textId="77777777" w:rsidR="00B10D5C" w:rsidRDefault="00B10D5C" w:rsidP="00B10D5C">
      <w:pPr>
        <w:pStyle w:val="PL"/>
        <w:rPr>
          <w:rFonts w:eastAsia="等线"/>
        </w:rPr>
      </w:pPr>
      <w:r>
        <w:rPr>
          <w:rFonts w:eastAsia="等线"/>
        </w:rPr>
        <w:t xml:space="preserve">          $ref: 'TS29571_CommonData.yaml#/components/responses/429'</w:t>
      </w:r>
    </w:p>
    <w:p w14:paraId="0E0B3B63" w14:textId="77777777" w:rsidR="00B10D5C" w:rsidRDefault="00B10D5C" w:rsidP="00B10D5C">
      <w:pPr>
        <w:pStyle w:val="PL"/>
      </w:pPr>
      <w:r>
        <w:t xml:space="preserve">        '500':</w:t>
      </w:r>
    </w:p>
    <w:p w14:paraId="5FF20148" w14:textId="77777777" w:rsidR="00B10D5C" w:rsidRDefault="00B10D5C" w:rsidP="00B10D5C">
      <w:pPr>
        <w:pStyle w:val="PL"/>
      </w:pPr>
      <w:r>
        <w:t xml:space="preserve">          $ref: 'TS29571_CommonData.yaml#/components/responses/500'</w:t>
      </w:r>
    </w:p>
    <w:p w14:paraId="62280976" w14:textId="77777777" w:rsidR="00B10D5C" w:rsidRDefault="00B10D5C" w:rsidP="00B10D5C">
      <w:pPr>
        <w:pStyle w:val="PL"/>
      </w:pPr>
      <w:r>
        <w:t xml:space="preserve">        '501':</w:t>
      </w:r>
    </w:p>
    <w:p w14:paraId="34FFD9B2" w14:textId="77777777" w:rsidR="00B10D5C" w:rsidRDefault="00B10D5C" w:rsidP="00B10D5C">
      <w:pPr>
        <w:pStyle w:val="PL"/>
      </w:pPr>
      <w:r>
        <w:t xml:space="preserve">          $ref: 'TS29571_CommonData.yaml#/components/responses/501'</w:t>
      </w:r>
    </w:p>
    <w:p w14:paraId="564F55BC" w14:textId="77777777" w:rsidR="00B10D5C" w:rsidRDefault="00B10D5C" w:rsidP="00B10D5C">
      <w:pPr>
        <w:pStyle w:val="PL"/>
      </w:pPr>
      <w:r>
        <w:t xml:space="preserve">        '503':</w:t>
      </w:r>
    </w:p>
    <w:p w14:paraId="3C98DF7E" w14:textId="77777777" w:rsidR="00B10D5C" w:rsidRDefault="00B10D5C" w:rsidP="00B10D5C">
      <w:pPr>
        <w:pStyle w:val="PL"/>
      </w:pPr>
      <w:r>
        <w:t xml:space="preserve">          $ref: 'TS29571_CommonData.yaml#/components/responses/503'</w:t>
      </w:r>
    </w:p>
    <w:p w14:paraId="4FC2C894" w14:textId="77777777" w:rsidR="00B10D5C" w:rsidRDefault="00B10D5C" w:rsidP="00B10D5C">
      <w:pPr>
        <w:pStyle w:val="PL"/>
      </w:pPr>
      <w:r>
        <w:t xml:space="preserve">        default:</w:t>
      </w:r>
    </w:p>
    <w:p w14:paraId="7E95AD81" w14:textId="77777777" w:rsidR="00B10D5C" w:rsidRDefault="00B10D5C" w:rsidP="00B10D5C">
      <w:pPr>
        <w:pStyle w:val="PL"/>
      </w:pPr>
      <w:r>
        <w:t xml:space="preserve">          $ref: 'TS29571_CommonData.yaml#/components/responses/default'</w:t>
      </w:r>
    </w:p>
    <w:p w14:paraId="4F2E229A" w14:textId="77777777" w:rsidR="00B10D5C" w:rsidRDefault="00B10D5C" w:rsidP="00B10D5C">
      <w:pPr>
        <w:pStyle w:val="PL"/>
      </w:pPr>
      <w:r>
        <w:t>components:</w:t>
      </w:r>
    </w:p>
    <w:p w14:paraId="37F247C9" w14:textId="77777777" w:rsidR="00B10D5C" w:rsidRDefault="00B10D5C" w:rsidP="00B10D5C">
      <w:pPr>
        <w:pStyle w:val="PL"/>
        <w:rPr>
          <w:rFonts w:eastAsia="等线"/>
          <w:lang w:val="en-US"/>
        </w:rPr>
      </w:pPr>
      <w:r>
        <w:rPr>
          <w:rFonts w:eastAsia="等线"/>
          <w:lang w:val="en-US"/>
        </w:rPr>
        <w:t xml:space="preserve">  securitySchemes:</w:t>
      </w:r>
    </w:p>
    <w:p w14:paraId="64B8BBB1" w14:textId="77777777" w:rsidR="00B10D5C" w:rsidRDefault="00B10D5C" w:rsidP="00B10D5C">
      <w:pPr>
        <w:pStyle w:val="PL"/>
        <w:rPr>
          <w:rFonts w:eastAsia="等线"/>
          <w:lang w:val="en-US"/>
        </w:rPr>
      </w:pPr>
      <w:r>
        <w:rPr>
          <w:rFonts w:eastAsia="等线"/>
          <w:lang w:val="en-US"/>
        </w:rPr>
        <w:t xml:space="preserve">    oAuth2ClientCredentials:</w:t>
      </w:r>
    </w:p>
    <w:p w14:paraId="1E054EB1" w14:textId="77777777" w:rsidR="00B10D5C" w:rsidRDefault="00B10D5C" w:rsidP="00B10D5C">
      <w:pPr>
        <w:pStyle w:val="PL"/>
        <w:rPr>
          <w:rFonts w:eastAsia="等线"/>
          <w:lang w:val="en-US"/>
        </w:rPr>
      </w:pPr>
      <w:r>
        <w:rPr>
          <w:rFonts w:eastAsia="等线"/>
          <w:lang w:val="en-US"/>
        </w:rPr>
        <w:t xml:space="preserve">      type: oauth2</w:t>
      </w:r>
    </w:p>
    <w:p w14:paraId="4CA8AA87" w14:textId="77777777" w:rsidR="00B10D5C" w:rsidRDefault="00B10D5C" w:rsidP="00B10D5C">
      <w:pPr>
        <w:pStyle w:val="PL"/>
        <w:rPr>
          <w:rFonts w:eastAsia="等线"/>
          <w:lang w:val="en-US"/>
        </w:rPr>
      </w:pPr>
      <w:r>
        <w:rPr>
          <w:rFonts w:eastAsia="等线"/>
          <w:lang w:val="en-US"/>
        </w:rPr>
        <w:t xml:space="preserve">      flows:</w:t>
      </w:r>
    </w:p>
    <w:p w14:paraId="7DA2C8CB" w14:textId="77777777" w:rsidR="00B10D5C" w:rsidRDefault="00B10D5C" w:rsidP="00B10D5C">
      <w:pPr>
        <w:pStyle w:val="PL"/>
        <w:rPr>
          <w:rFonts w:eastAsia="等线"/>
          <w:lang w:val="en-US"/>
        </w:rPr>
      </w:pPr>
      <w:r>
        <w:rPr>
          <w:rFonts w:eastAsia="等线"/>
          <w:lang w:val="en-US"/>
        </w:rPr>
        <w:t xml:space="preserve">        clientCredentials:</w:t>
      </w:r>
    </w:p>
    <w:p w14:paraId="68FE0616" w14:textId="77777777" w:rsidR="00B10D5C" w:rsidRDefault="00B10D5C" w:rsidP="00B10D5C">
      <w:pPr>
        <w:pStyle w:val="PL"/>
        <w:rPr>
          <w:rFonts w:eastAsia="等线"/>
          <w:lang w:val="en-US"/>
        </w:rPr>
      </w:pPr>
      <w:r>
        <w:rPr>
          <w:rFonts w:eastAsia="等线"/>
          <w:lang w:val="en-US"/>
        </w:rPr>
        <w:t xml:space="preserve">          tokenUrl: '{nrfApiRoot}/oauth2/token'</w:t>
      </w:r>
    </w:p>
    <w:p w14:paraId="743C5B05" w14:textId="77777777" w:rsidR="00B10D5C" w:rsidRDefault="00B10D5C" w:rsidP="00B10D5C">
      <w:pPr>
        <w:pStyle w:val="PL"/>
        <w:rPr>
          <w:rFonts w:eastAsia="等线"/>
          <w:lang w:val="en-US"/>
        </w:rPr>
      </w:pPr>
      <w:r>
        <w:rPr>
          <w:rFonts w:eastAsia="等线"/>
          <w:lang w:val="en-US"/>
        </w:rPr>
        <w:t xml:space="preserve">          scopes:</w:t>
      </w:r>
    </w:p>
    <w:p w14:paraId="4A7CD7A3" w14:textId="77777777" w:rsidR="00B10D5C" w:rsidRDefault="00B10D5C" w:rsidP="00B10D5C">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14:paraId="326955C4" w14:textId="77777777" w:rsidR="00B10D5C" w:rsidRDefault="00B10D5C" w:rsidP="00B10D5C">
      <w:pPr>
        <w:pStyle w:val="PL"/>
      </w:pPr>
      <w:r>
        <w:t xml:space="preserve">  schemas:</w:t>
      </w:r>
    </w:p>
    <w:p w14:paraId="0E0C19F8" w14:textId="77777777" w:rsidR="00B10D5C" w:rsidRDefault="00B10D5C" w:rsidP="00B10D5C">
      <w:pPr>
        <w:pStyle w:val="PL"/>
      </w:pPr>
      <w:r>
        <w:t xml:space="preserve">    NnwdafEventsSubscription:</w:t>
      </w:r>
    </w:p>
    <w:p w14:paraId="014D09CD" w14:textId="77777777" w:rsidR="00B10D5C" w:rsidRDefault="00B10D5C" w:rsidP="00B10D5C">
      <w:pPr>
        <w:pStyle w:val="PL"/>
      </w:pPr>
      <w:r>
        <w:t xml:space="preserve">      description: Represents an Individual NWDAF Event Subscription resource.</w:t>
      </w:r>
    </w:p>
    <w:p w14:paraId="037DB4A0" w14:textId="77777777" w:rsidR="00B10D5C" w:rsidRDefault="00B10D5C" w:rsidP="00B10D5C">
      <w:pPr>
        <w:pStyle w:val="PL"/>
      </w:pPr>
      <w:r>
        <w:t xml:space="preserve">      type: object</w:t>
      </w:r>
    </w:p>
    <w:p w14:paraId="0887059E" w14:textId="77777777" w:rsidR="00B10D5C" w:rsidRDefault="00B10D5C" w:rsidP="00B10D5C">
      <w:pPr>
        <w:pStyle w:val="PL"/>
      </w:pPr>
      <w:r>
        <w:t xml:space="preserve">      properties:</w:t>
      </w:r>
    </w:p>
    <w:p w14:paraId="3EEF32CE" w14:textId="77777777" w:rsidR="00B10D5C" w:rsidRDefault="00B10D5C" w:rsidP="00B10D5C">
      <w:pPr>
        <w:pStyle w:val="PL"/>
      </w:pPr>
      <w:r>
        <w:t xml:space="preserve">        eventSubscriptions:</w:t>
      </w:r>
    </w:p>
    <w:p w14:paraId="797CF071" w14:textId="77777777" w:rsidR="00B10D5C" w:rsidRDefault="00B10D5C" w:rsidP="00B10D5C">
      <w:pPr>
        <w:pStyle w:val="PL"/>
      </w:pPr>
      <w:r>
        <w:t xml:space="preserve">          type: array</w:t>
      </w:r>
    </w:p>
    <w:p w14:paraId="492108C6" w14:textId="77777777" w:rsidR="00B10D5C" w:rsidRDefault="00B10D5C" w:rsidP="00B10D5C">
      <w:pPr>
        <w:pStyle w:val="PL"/>
      </w:pPr>
      <w:r>
        <w:t xml:space="preserve">          items:</w:t>
      </w:r>
    </w:p>
    <w:p w14:paraId="135A7929" w14:textId="77777777" w:rsidR="00B10D5C" w:rsidRDefault="00B10D5C" w:rsidP="00B10D5C">
      <w:pPr>
        <w:pStyle w:val="PL"/>
      </w:pPr>
      <w:r>
        <w:t xml:space="preserve">            $ref: '#/components/schemas/EventSubscription'</w:t>
      </w:r>
    </w:p>
    <w:p w14:paraId="10E6DC95" w14:textId="77777777" w:rsidR="00B10D5C" w:rsidRDefault="00B10D5C" w:rsidP="00B10D5C">
      <w:pPr>
        <w:pStyle w:val="PL"/>
      </w:pPr>
      <w:r>
        <w:t xml:space="preserve">          minItems: 1</w:t>
      </w:r>
    </w:p>
    <w:p w14:paraId="03A90CEF" w14:textId="77777777" w:rsidR="00B10D5C" w:rsidRDefault="00B10D5C" w:rsidP="00B10D5C">
      <w:pPr>
        <w:pStyle w:val="PL"/>
      </w:pPr>
      <w:r>
        <w:t xml:space="preserve">          description: Subscribed events</w:t>
      </w:r>
    </w:p>
    <w:p w14:paraId="0761E746" w14:textId="77777777" w:rsidR="00B10D5C" w:rsidRDefault="00B10D5C" w:rsidP="00B10D5C">
      <w:pPr>
        <w:pStyle w:val="PL"/>
      </w:pPr>
      <w:r>
        <w:t xml:space="preserve">        evtReq:</w:t>
      </w:r>
    </w:p>
    <w:p w14:paraId="51F20F9E" w14:textId="77777777" w:rsidR="00B10D5C" w:rsidRDefault="00B10D5C" w:rsidP="00B10D5C">
      <w:pPr>
        <w:pStyle w:val="PL"/>
      </w:pPr>
      <w:r>
        <w:t xml:space="preserve">          $ref: 'TS29523_Npcf_EventExposure.yaml#/components/schemas/ReportingInformation'</w:t>
      </w:r>
    </w:p>
    <w:p w14:paraId="4E4DFA29" w14:textId="77777777" w:rsidR="00B10D5C" w:rsidRDefault="00B10D5C" w:rsidP="00B10D5C">
      <w:pPr>
        <w:pStyle w:val="PL"/>
      </w:pPr>
      <w:r>
        <w:t xml:space="preserve">        notificationURI:</w:t>
      </w:r>
    </w:p>
    <w:p w14:paraId="2082E7F7" w14:textId="77777777" w:rsidR="00B10D5C" w:rsidRDefault="00B10D5C" w:rsidP="00B10D5C">
      <w:pPr>
        <w:pStyle w:val="PL"/>
      </w:pPr>
      <w:r>
        <w:t xml:space="preserve">          $ref: 'TS29571_CommonData.yaml#/components/schemas/Uri'</w:t>
      </w:r>
    </w:p>
    <w:p w14:paraId="5909A5E0" w14:textId="77777777" w:rsidR="00B10D5C" w:rsidRDefault="00B10D5C" w:rsidP="00B10D5C">
      <w:pPr>
        <w:pStyle w:val="PL"/>
      </w:pPr>
      <w:r>
        <w:t xml:space="preserve">        supportedFeatures:</w:t>
      </w:r>
    </w:p>
    <w:p w14:paraId="622D7696" w14:textId="77777777" w:rsidR="00B10D5C" w:rsidRDefault="00B10D5C" w:rsidP="00B10D5C">
      <w:pPr>
        <w:pStyle w:val="PL"/>
      </w:pPr>
      <w:r>
        <w:t xml:space="preserve">          $ref: 'TS29571_CommonData.yaml#/components/schemas/SupportedFeatures'</w:t>
      </w:r>
    </w:p>
    <w:p w14:paraId="052B4E22" w14:textId="77777777" w:rsidR="00B10D5C" w:rsidRDefault="00B10D5C" w:rsidP="00B10D5C">
      <w:pPr>
        <w:pStyle w:val="PL"/>
      </w:pPr>
      <w:r>
        <w:t xml:space="preserve">        eventNotifications:</w:t>
      </w:r>
    </w:p>
    <w:p w14:paraId="69612892" w14:textId="77777777" w:rsidR="00B10D5C" w:rsidRDefault="00B10D5C" w:rsidP="00B10D5C">
      <w:pPr>
        <w:pStyle w:val="PL"/>
      </w:pPr>
      <w:r>
        <w:t xml:space="preserve">          type: array</w:t>
      </w:r>
    </w:p>
    <w:p w14:paraId="4F5E480C" w14:textId="77777777" w:rsidR="00B10D5C" w:rsidRDefault="00B10D5C" w:rsidP="00B10D5C">
      <w:pPr>
        <w:pStyle w:val="PL"/>
      </w:pPr>
      <w:r>
        <w:t xml:space="preserve">          items:</w:t>
      </w:r>
    </w:p>
    <w:p w14:paraId="6EFEDA7C" w14:textId="77777777" w:rsidR="00B10D5C" w:rsidRDefault="00B10D5C" w:rsidP="00B10D5C">
      <w:pPr>
        <w:pStyle w:val="PL"/>
      </w:pPr>
      <w:r>
        <w:t xml:space="preserve">            $ref: '#/components/schemas/EventNotification'</w:t>
      </w:r>
    </w:p>
    <w:p w14:paraId="4210B6FD" w14:textId="77777777" w:rsidR="00B10D5C" w:rsidRDefault="00B10D5C" w:rsidP="00B10D5C">
      <w:pPr>
        <w:pStyle w:val="PL"/>
      </w:pPr>
      <w:r>
        <w:t xml:space="preserve">          minItems: 1</w:t>
      </w:r>
    </w:p>
    <w:p w14:paraId="1648F023" w14:textId="77777777" w:rsidR="00B10D5C" w:rsidRDefault="00B10D5C" w:rsidP="00B10D5C">
      <w:pPr>
        <w:pStyle w:val="PL"/>
      </w:pPr>
      <w:r>
        <w:t xml:space="preserve">        failEventReports:</w:t>
      </w:r>
    </w:p>
    <w:p w14:paraId="07313B98" w14:textId="77777777" w:rsidR="00B10D5C" w:rsidRDefault="00B10D5C" w:rsidP="00B10D5C">
      <w:pPr>
        <w:pStyle w:val="PL"/>
      </w:pPr>
      <w:r>
        <w:t xml:space="preserve">          type: array</w:t>
      </w:r>
    </w:p>
    <w:p w14:paraId="06C7F7A3" w14:textId="77777777" w:rsidR="00B10D5C" w:rsidRDefault="00B10D5C" w:rsidP="00B10D5C">
      <w:pPr>
        <w:pStyle w:val="PL"/>
      </w:pPr>
      <w:r>
        <w:t xml:space="preserve">          items:</w:t>
      </w:r>
    </w:p>
    <w:p w14:paraId="4073CB48" w14:textId="77777777" w:rsidR="00B10D5C" w:rsidRDefault="00B10D5C" w:rsidP="00B10D5C">
      <w:pPr>
        <w:pStyle w:val="PL"/>
      </w:pPr>
      <w:r>
        <w:t xml:space="preserve">            $ref: '#/components/schemas/FailureEventInfo'</w:t>
      </w:r>
    </w:p>
    <w:p w14:paraId="354A634C" w14:textId="77777777" w:rsidR="00B10D5C" w:rsidRDefault="00B10D5C" w:rsidP="00B10D5C">
      <w:pPr>
        <w:pStyle w:val="PL"/>
      </w:pPr>
      <w:r>
        <w:t xml:space="preserve">          minItems: 1</w:t>
      </w:r>
    </w:p>
    <w:p w14:paraId="01D021CC" w14:textId="77777777" w:rsidR="00B10D5C" w:rsidRDefault="00B10D5C" w:rsidP="00B10D5C">
      <w:pPr>
        <w:pStyle w:val="PL"/>
      </w:pPr>
      <w:r>
        <w:t xml:space="preserve">        prevSub:</w:t>
      </w:r>
    </w:p>
    <w:p w14:paraId="28AD31A7" w14:textId="77777777" w:rsidR="00B10D5C" w:rsidRDefault="00B10D5C" w:rsidP="00B10D5C">
      <w:pPr>
        <w:pStyle w:val="PL"/>
      </w:pPr>
      <w:r>
        <w:t xml:space="preserve">          $ref: 'TS29520_</w:t>
      </w:r>
      <w:r w:rsidRPr="00C9735D">
        <w:t>Nnwdaf_AnalyticsInfo</w:t>
      </w:r>
      <w:r>
        <w:t>.yaml#/components/schemas/SpecificAnalyticsSubscription'</w:t>
      </w:r>
    </w:p>
    <w:p w14:paraId="1756A366" w14:textId="77777777" w:rsidR="00B10D5C" w:rsidRDefault="00B10D5C" w:rsidP="00B10D5C">
      <w:pPr>
        <w:pStyle w:val="PL"/>
      </w:pPr>
      <w:r>
        <w:t xml:space="preserve">        consNfInfo:</w:t>
      </w:r>
    </w:p>
    <w:p w14:paraId="71C72E5C" w14:textId="77777777" w:rsidR="00B10D5C" w:rsidRDefault="00B10D5C" w:rsidP="00B10D5C">
      <w:pPr>
        <w:pStyle w:val="PL"/>
      </w:pPr>
      <w:r w:rsidRPr="00FC6D0A">
        <w:t xml:space="preserve">          $ref: '#/components/schemas/</w:t>
      </w:r>
      <w:r>
        <w:t>ConsumerNfInformation</w:t>
      </w:r>
      <w:r w:rsidRPr="00FC6D0A">
        <w:t>'</w:t>
      </w:r>
    </w:p>
    <w:p w14:paraId="014A6301" w14:textId="77777777" w:rsidR="00B10D5C" w:rsidRDefault="00B10D5C" w:rsidP="00B10D5C">
      <w:pPr>
        <w:pStyle w:val="PL"/>
      </w:pPr>
      <w:r>
        <w:t xml:space="preserve">      required:</w:t>
      </w:r>
    </w:p>
    <w:p w14:paraId="1DC4E047" w14:textId="77777777" w:rsidR="00B10D5C" w:rsidRDefault="00B10D5C" w:rsidP="00B10D5C">
      <w:pPr>
        <w:pStyle w:val="PL"/>
      </w:pPr>
      <w:r>
        <w:t xml:space="preserve">        - eventSubscriptions</w:t>
      </w:r>
    </w:p>
    <w:p w14:paraId="24DCBF24" w14:textId="77777777" w:rsidR="00B10D5C" w:rsidRDefault="00B10D5C" w:rsidP="00B10D5C">
      <w:pPr>
        <w:pStyle w:val="PL"/>
      </w:pPr>
      <w:r>
        <w:t xml:space="preserve">    EventSubscription:</w:t>
      </w:r>
    </w:p>
    <w:p w14:paraId="439D81A9" w14:textId="77777777" w:rsidR="00B10D5C" w:rsidRDefault="00B10D5C" w:rsidP="00B10D5C">
      <w:pPr>
        <w:pStyle w:val="PL"/>
      </w:pPr>
      <w:r>
        <w:t xml:space="preserve">      description: Represents a subscription to a single event.</w:t>
      </w:r>
    </w:p>
    <w:p w14:paraId="0C840DB9" w14:textId="77777777" w:rsidR="00B10D5C" w:rsidRDefault="00B10D5C" w:rsidP="00B10D5C">
      <w:pPr>
        <w:pStyle w:val="PL"/>
      </w:pPr>
      <w:r>
        <w:t xml:space="preserve">      type: object</w:t>
      </w:r>
    </w:p>
    <w:p w14:paraId="410F1B6B" w14:textId="77777777" w:rsidR="00B10D5C" w:rsidRDefault="00B10D5C" w:rsidP="00B10D5C">
      <w:pPr>
        <w:pStyle w:val="PL"/>
      </w:pPr>
      <w:r>
        <w:t xml:space="preserve">      properties:</w:t>
      </w:r>
    </w:p>
    <w:p w14:paraId="7B9BADF6" w14:textId="77777777" w:rsidR="00B10D5C" w:rsidRDefault="00B10D5C" w:rsidP="00B10D5C">
      <w:pPr>
        <w:pStyle w:val="PL"/>
      </w:pPr>
      <w:r>
        <w:t xml:space="preserve">        anySlice:</w:t>
      </w:r>
    </w:p>
    <w:p w14:paraId="1E6DAB42" w14:textId="77777777" w:rsidR="00B10D5C" w:rsidRDefault="00B10D5C" w:rsidP="00B10D5C">
      <w:pPr>
        <w:pStyle w:val="PL"/>
      </w:pPr>
      <w:r>
        <w:t xml:space="preserve">          $ref: '#/components/schemas/AnySlice'</w:t>
      </w:r>
    </w:p>
    <w:p w14:paraId="704FC43D" w14:textId="77777777" w:rsidR="00B10D5C" w:rsidRDefault="00B10D5C" w:rsidP="00B10D5C">
      <w:pPr>
        <w:pStyle w:val="PL"/>
      </w:pPr>
      <w:r>
        <w:t xml:space="preserve">        appIds:</w:t>
      </w:r>
    </w:p>
    <w:p w14:paraId="3F283A04" w14:textId="77777777" w:rsidR="00B10D5C" w:rsidRDefault="00B10D5C" w:rsidP="00B10D5C">
      <w:pPr>
        <w:pStyle w:val="PL"/>
      </w:pPr>
      <w:r>
        <w:t xml:space="preserve">          type: array</w:t>
      </w:r>
    </w:p>
    <w:p w14:paraId="05468DFD" w14:textId="77777777" w:rsidR="00B10D5C" w:rsidRDefault="00B10D5C" w:rsidP="00B10D5C">
      <w:pPr>
        <w:pStyle w:val="PL"/>
      </w:pPr>
      <w:r>
        <w:t xml:space="preserve">          items:</w:t>
      </w:r>
    </w:p>
    <w:p w14:paraId="7EC1D0EA" w14:textId="77777777" w:rsidR="00B10D5C" w:rsidRDefault="00B10D5C" w:rsidP="00B10D5C">
      <w:pPr>
        <w:pStyle w:val="PL"/>
      </w:pPr>
      <w:r>
        <w:t xml:space="preserve">            $ref: 'TS29571_CommonData.yaml#/components/schemas/ApplicationId'</w:t>
      </w:r>
    </w:p>
    <w:p w14:paraId="6C788F13" w14:textId="77777777" w:rsidR="00B10D5C" w:rsidRDefault="00B10D5C" w:rsidP="00B10D5C">
      <w:pPr>
        <w:pStyle w:val="PL"/>
      </w:pPr>
      <w:r>
        <w:t xml:space="preserve">          minItems: 1</w:t>
      </w:r>
    </w:p>
    <w:p w14:paraId="6815C5A9" w14:textId="77777777" w:rsidR="00B10D5C" w:rsidRDefault="00B10D5C" w:rsidP="00B10D5C">
      <w:pPr>
        <w:pStyle w:val="PL"/>
      </w:pPr>
      <w:r>
        <w:lastRenderedPageBreak/>
        <w:t xml:space="preserve">          description: Identification(s) of application to which the subscription applies.</w:t>
      </w:r>
    </w:p>
    <w:p w14:paraId="264CC4AE" w14:textId="77777777" w:rsidR="00B10D5C" w:rsidRDefault="00B10D5C" w:rsidP="00B10D5C">
      <w:pPr>
        <w:pStyle w:val="PL"/>
      </w:pPr>
      <w:r>
        <w:t xml:space="preserve">        dnns:</w:t>
      </w:r>
    </w:p>
    <w:p w14:paraId="6A220A58" w14:textId="77777777" w:rsidR="00B10D5C" w:rsidRDefault="00B10D5C" w:rsidP="00B10D5C">
      <w:pPr>
        <w:pStyle w:val="PL"/>
      </w:pPr>
      <w:r>
        <w:t xml:space="preserve">          type: array</w:t>
      </w:r>
    </w:p>
    <w:p w14:paraId="36F3C895" w14:textId="77777777" w:rsidR="00B10D5C" w:rsidRDefault="00B10D5C" w:rsidP="00B10D5C">
      <w:pPr>
        <w:pStyle w:val="PL"/>
      </w:pPr>
      <w:r>
        <w:t xml:space="preserve">          items:</w:t>
      </w:r>
    </w:p>
    <w:p w14:paraId="4162C436" w14:textId="77777777" w:rsidR="00B10D5C" w:rsidRDefault="00B10D5C" w:rsidP="00B10D5C">
      <w:pPr>
        <w:pStyle w:val="PL"/>
      </w:pPr>
      <w:r>
        <w:t xml:space="preserve">            $ref: 'TS29571_CommonData.yaml#/components/schemas/Dnn'</w:t>
      </w:r>
    </w:p>
    <w:p w14:paraId="050E1B6B" w14:textId="77777777" w:rsidR="00B10D5C" w:rsidRDefault="00B10D5C" w:rsidP="00B10D5C">
      <w:pPr>
        <w:pStyle w:val="PL"/>
      </w:pPr>
      <w:r>
        <w:t xml:space="preserve">          minItems: 1</w:t>
      </w:r>
    </w:p>
    <w:p w14:paraId="093E9C82" w14:textId="77777777" w:rsidR="00B10D5C" w:rsidRDefault="00B10D5C" w:rsidP="00B10D5C">
      <w:pPr>
        <w:pStyle w:val="PL"/>
      </w:pPr>
      <w:r>
        <w:t xml:space="preserve">          description: Identification(s) of DNN to which the subscription applies.</w:t>
      </w:r>
    </w:p>
    <w:p w14:paraId="4206E963" w14:textId="77777777" w:rsidR="00B10D5C" w:rsidRDefault="00B10D5C" w:rsidP="00B10D5C">
      <w:pPr>
        <w:pStyle w:val="PL"/>
      </w:pPr>
      <w:r>
        <w:t xml:space="preserve">        dnais:</w:t>
      </w:r>
    </w:p>
    <w:p w14:paraId="1E3463B8" w14:textId="77777777" w:rsidR="00B10D5C" w:rsidRDefault="00B10D5C" w:rsidP="00B10D5C">
      <w:pPr>
        <w:pStyle w:val="PL"/>
      </w:pPr>
      <w:r>
        <w:t xml:space="preserve">          type: array</w:t>
      </w:r>
    </w:p>
    <w:p w14:paraId="5AE23AC5" w14:textId="77777777" w:rsidR="00B10D5C" w:rsidRDefault="00B10D5C" w:rsidP="00B10D5C">
      <w:pPr>
        <w:pStyle w:val="PL"/>
      </w:pPr>
      <w:r>
        <w:t xml:space="preserve">          items:</w:t>
      </w:r>
    </w:p>
    <w:p w14:paraId="33F588DC" w14:textId="77777777" w:rsidR="00B10D5C" w:rsidRDefault="00B10D5C" w:rsidP="00B10D5C">
      <w:pPr>
        <w:pStyle w:val="PL"/>
      </w:pPr>
      <w:r>
        <w:t xml:space="preserve">            $ref: 'TS29571_CommonData.yaml#/components/schemas/Dnai'</w:t>
      </w:r>
    </w:p>
    <w:p w14:paraId="6D902BF9" w14:textId="77777777" w:rsidR="00B10D5C" w:rsidRDefault="00B10D5C" w:rsidP="00B10D5C">
      <w:pPr>
        <w:pStyle w:val="PL"/>
      </w:pPr>
      <w:r>
        <w:t xml:space="preserve">          minItems: 1</w:t>
      </w:r>
    </w:p>
    <w:p w14:paraId="4EF3D74F" w14:textId="77777777" w:rsidR="00B10D5C" w:rsidRDefault="00B10D5C" w:rsidP="00B10D5C">
      <w:pPr>
        <w:pStyle w:val="PL"/>
      </w:pPr>
      <w:r>
        <w:t xml:space="preserve">        event:</w:t>
      </w:r>
    </w:p>
    <w:p w14:paraId="7B97C23E" w14:textId="77777777" w:rsidR="00B10D5C" w:rsidRDefault="00B10D5C" w:rsidP="00B10D5C">
      <w:pPr>
        <w:pStyle w:val="PL"/>
      </w:pPr>
      <w:r>
        <w:t xml:space="preserve">          $ref: '#/components/schemas/NwdafEvent'</w:t>
      </w:r>
    </w:p>
    <w:p w14:paraId="0803CED8" w14:textId="77777777" w:rsidR="00B10D5C" w:rsidRDefault="00B10D5C" w:rsidP="00B10D5C">
      <w:pPr>
        <w:pStyle w:val="PL"/>
      </w:pPr>
      <w:r>
        <w:t xml:space="preserve">        extraReportReq:</w:t>
      </w:r>
    </w:p>
    <w:p w14:paraId="1522F3F0" w14:textId="77777777" w:rsidR="00B10D5C" w:rsidRDefault="00B10D5C" w:rsidP="00B10D5C">
      <w:pPr>
        <w:pStyle w:val="PL"/>
      </w:pPr>
      <w:r>
        <w:t xml:space="preserve">          $ref: '#/components/schemas/EventReportingRequirement'</w:t>
      </w:r>
    </w:p>
    <w:p w14:paraId="78F4EBE4" w14:textId="77777777" w:rsidR="00B10D5C" w:rsidRDefault="00B10D5C" w:rsidP="00B10D5C">
      <w:pPr>
        <w:pStyle w:val="PL"/>
      </w:pPr>
      <w:r>
        <w:t xml:space="preserve">        ladnDnns:</w:t>
      </w:r>
    </w:p>
    <w:p w14:paraId="670A8263" w14:textId="77777777" w:rsidR="00B10D5C" w:rsidRDefault="00B10D5C" w:rsidP="00B10D5C">
      <w:pPr>
        <w:pStyle w:val="PL"/>
      </w:pPr>
      <w:r>
        <w:t xml:space="preserve">          type: array</w:t>
      </w:r>
    </w:p>
    <w:p w14:paraId="1938F3D9" w14:textId="77777777" w:rsidR="00B10D5C" w:rsidRDefault="00B10D5C" w:rsidP="00B10D5C">
      <w:pPr>
        <w:pStyle w:val="PL"/>
      </w:pPr>
      <w:r>
        <w:t xml:space="preserve">          items:</w:t>
      </w:r>
    </w:p>
    <w:p w14:paraId="38EF842E" w14:textId="77777777" w:rsidR="00B10D5C" w:rsidRDefault="00B10D5C" w:rsidP="00B10D5C">
      <w:pPr>
        <w:pStyle w:val="PL"/>
      </w:pPr>
      <w:r>
        <w:t xml:space="preserve">            $ref: 'TS29571_CommonData.yaml#/components/schemas/Dnn'</w:t>
      </w:r>
    </w:p>
    <w:p w14:paraId="57AEA2F7" w14:textId="77777777" w:rsidR="00B10D5C" w:rsidRDefault="00B10D5C" w:rsidP="00B10D5C">
      <w:pPr>
        <w:pStyle w:val="PL"/>
      </w:pPr>
      <w:r>
        <w:t xml:space="preserve">          minItems: 1</w:t>
      </w:r>
    </w:p>
    <w:p w14:paraId="61AEB7CB" w14:textId="77777777" w:rsidR="00B10D5C" w:rsidRDefault="00B10D5C" w:rsidP="00B10D5C">
      <w:pPr>
        <w:pStyle w:val="PL"/>
      </w:pPr>
      <w:r>
        <w:t xml:space="preserve">          description: </w:t>
      </w:r>
      <w:r w:rsidRPr="00304552">
        <w:t xml:space="preserve">Identification(s) of LADN DNN to indicate the LADN service area </w:t>
      </w:r>
      <w:r>
        <w:t>as the AOI.</w:t>
      </w:r>
    </w:p>
    <w:p w14:paraId="06CDCD54" w14:textId="77777777" w:rsidR="00B10D5C" w:rsidRDefault="00B10D5C" w:rsidP="00B10D5C">
      <w:pPr>
        <w:pStyle w:val="PL"/>
      </w:pPr>
      <w:r>
        <w:t xml:space="preserve">        loadLevelThreshold:</w:t>
      </w:r>
    </w:p>
    <w:p w14:paraId="204AB62E" w14:textId="77777777" w:rsidR="00B10D5C" w:rsidRDefault="00B10D5C" w:rsidP="00B10D5C">
      <w:pPr>
        <w:pStyle w:val="PL"/>
      </w:pPr>
      <w:r>
        <w:t xml:space="preserve">          type: integer</w:t>
      </w:r>
    </w:p>
    <w:p w14:paraId="6D3BD20F" w14:textId="77777777" w:rsidR="00B10D5C" w:rsidRDefault="00B10D5C" w:rsidP="00B10D5C">
      <w:pPr>
        <w:pStyle w:val="PL"/>
      </w:pPr>
      <w:r>
        <w:t xml:space="preserve">          description: Indicates that the NWDAF shall report the corresponding network slice load level to the NF service consumer where the load level of the network slice identified by snssais is reached.</w:t>
      </w:r>
    </w:p>
    <w:p w14:paraId="2AF67100" w14:textId="77777777" w:rsidR="00B10D5C" w:rsidRDefault="00B10D5C" w:rsidP="00B10D5C">
      <w:pPr>
        <w:pStyle w:val="PL"/>
      </w:pPr>
      <w:r>
        <w:t xml:space="preserve">        notificationMethod:</w:t>
      </w:r>
    </w:p>
    <w:p w14:paraId="4B59E80A" w14:textId="77777777" w:rsidR="00B10D5C" w:rsidRDefault="00B10D5C" w:rsidP="00B10D5C">
      <w:pPr>
        <w:pStyle w:val="PL"/>
      </w:pPr>
      <w:r>
        <w:t xml:space="preserve">          $ref: '#/components/schemas/NotificationMethod'</w:t>
      </w:r>
    </w:p>
    <w:p w14:paraId="532795B5" w14:textId="77777777" w:rsidR="00B10D5C" w:rsidRDefault="00B10D5C" w:rsidP="00B10D5C">
      <w:pPr>
        <w:pStyle w:val="PL"/>
      </w:pPr>
      <w:r>
        <w:t xml:space="preserve">        matchingDir:</w:t>
      </w:r>
    </w:p>
    <w:p w14:paraId="30A724EF" w14:textId="77777777" w:rsidR="00B10D5C" w:rsidRDefault="00B10D5C" w:rsidP="00B10D5C">
      <w:pPr>
        <w:pStyle w:val="PL"/>
      </w:pPr>
      <w:r>
        <w:t xml:space="preserve">          $ref: '#/components/schemas/MatchingDirection'</w:t>
      </w:r>
    </w:p>
    <w:p w14:paraId="1740B90C" w14:textId="77777777" w:rsidR="00B10D5C" w:rsidRDefault="00B10D5C" w:rsidP="00B10D5C">
      <w:pPr>
        <w:pStyle w:val="PL"/>
      </w:pPr>
      <w:r>
        <w:t xml:space="preserve">        nfLoadLvlThds:</w:t>
      </w:r>
    </w:p>
    <w:p w14:paraId="2907BB21" w14:textId="77777777" w:rsidR="00B10D5C" w:rsidRDefault="00B10D5C" w:rsidP="00B10D5C">
      <w:pPr>
        <w:pStyle w:val="PL"/>
      </w:pPr>
      <w:r>
        <w:t xml:space="preserve">          type: array</w:t>
      </w:r>
    </w:p>
    <w:p w14:paraId="28A2BC8D" w14:textId="77777777" w:rsidR="00B10D5C" w:rsidRDefault="00B10D5C" w:rsidP="00B10D5C">
      <w:pPr>
        <w:pStyle w:val="PL"/>
      </w:pPr>
      <w:r>
        <w:t xml:space="preserve">          items:</w:t>
      </w:r>
    </w:p>
    <w:p w14:paraId="062845B8" w14:textId="77777777" w:rsidR="00B10D5C" w:rsidRDefault="00B10D5C" w:rsidP="00B10D5C">
      <w:pPr>
        <w:pStyle w:val="PL"/>
      </w:pPr>
      <w:r>
        <w:t xml:space="preserve">            $ref: '#/components/schemas/ThresholdLevel'</w:t>
      </w:r>
    </w:p>
    <w:p w14:paraId="520744D0" w14:textId="77777777" w:rsidR="00B10D5C" w:rsidRDefault="00B10D5C" w:rsidP="00B10D5C">
      <w:pPr>
        <w:pStyle w:val="PL"/>
      </w:pPr>
      <w:r>
        <w:t xml:space="preserve">          minItems: 1</w:t>
      </w:r>
    </w:p>
    <w:p w14:paraId="7BE7B667" w14:textId="77777777" w:rsidR="00B10D5C" w:rsidRDefault="00B10D5C" w:rsidP="00B10D5C">
      <w:pPr>
        <w:pStyle w:val="PL"/>
      </w:pPr>
      <w:r>
        <w:t xml:space="preserve">          description: Shall be supplied in order to start reporting when an average load level is reached.</w:t>
      </w:r>
    </w:p>
    <w:p w14:paraId="034D7B44" w14:textId="77777777" w:rsidR="00B10D5C" w:rsidRDefault="00B10D5C" w:rsidP="00B10D5C">
      <w:pPr>
        <w:pStyle w:val="PL"/>
      </w:pPr>
      <w:r>
        <w:t xml:space="preserve">        nfInstanceIds:</w:t>
      </w:r>
    </w:p>
    <w:p w14:paraId="4E7E9E45" w14:textId="77777777" w:rsidR="00B10D5C" w:rsidRDefault="00B10D5C" w:rsidP="00B10D5C">
      <w:pPr>
        <w:pStyle w:val="PL"/>
      </w:pPr>
      <w:r>
        <w:t xml:space="preserve">          type: array</w:t>
      </w:r>
    </w:p>
    <w:p w14:paraId="6A8A8A3E" w14:textId="77777777" w:rsidR="00B10D5C" w:rsidRDefault="00B10D5C" w:rsidP="00B10D5C">
      <w:pPr>
        <w:pStyle w:val="PL"/>
      </w:pPr>
      <w:r>
        <w:t xml:space="preserve">          items:</w:t>
      </w:r>
    </w:p>
    <w:p w14:paraId="5FE660CF" w14:textId="77777777" w:rsidR="00B10D5C" w:rsidRDefault="00B10D5C" w:rsidP="00B10D5C">
      <w:pPr>
        <w:pStyle w:val="PL"/>
      </w:pPr>
      <w:r>
        <w:t xml:space="preserve">            $ref: 'TS29571_CommonData.yaml#/components/schemas/NfInstanceId'</w:t>
      </w:r>
    </w:p>
    <w:p w14:paraId="241CE1CF" w14:textId="77777777" w:rsidR="00B10D5C" w:rsidRDefault="00B10D5C" w:rsidP="00B10D5C">
      <w:pPr>
        <w:pStyle w:val="PL"/>
      </w:pPr>
      <w:r>
        <w:t xml:space="preserve">          minItems: 1</w:t>
      </w:r>
    </w:p>
    <w:p w14:paraId="030F784D" w14:textId="77777777" w:rsidR="00B10D5C" w:rsidRDefault="00B10D5C" w:rsidP="00B10D5C">
      <w:pPr>
        <w:pStyle w:val="PL"/>
      </w:pPr>
      <w:r>
        <w:t xml:space="preserve">        nfSetIds:</w:t>
      </w:r>
    </w:p>
    <w:p w14:paraId="0386DAFF" w14:textId="77777777" w:rsidR="00B10D5C" w:rsidRDefault="00B10D5C" w:rsidP="00B10D5C">
      <w:pPr>
        <w:pStyle w:val="PL"/>
      </w:pPr>
      <w:r>
        <w:t xml:space="preserve">          type: array</w:t>
      </w:r>
    </w:p>
    <w:p w14:paraId="678C24E1" w14:textId="77777777" w:rsidR="00B10D5C" w:rsidRDefault="00B10D5C" w:rsidP="00B10D5C">
      <w:pPr>
        <w:pStyle w:val="PL"/>
      </w:pPr>
      <w:r>
        <w:t xml:space="preserve">          items:</w:t>
      </w:r>
    </w:p>
    <w:p w14:paraId="066FBE13" w14:textId="77777777" w:rsidR="00B10D5C" w:rsidRDefault="00B10D5C" w:rsidP="00B10D5C">
      <w:pPr>
        <w:pStyle w:val="PL"/>
      </w:pPr>
      <w:r>
        <w:t xml:space="preserve">            $ref: 'TS29571_CommonData.yaml#/components/schemas/NfSetId'</w:t>
      </w:r>
    </w:p>
    <w:p w14:paraId="07DB8A24" w14:textId="77777777" w:rsidR="00B10D5C" w:rsidRDefault="00B10D5C" w:rsidP="00B10D5C">
      <w:pPr>
        <w:pStyle w:val="PL"/>
      </w:pPr>
      <w:r>
        <w:t xml:space="preserve">          minItems: 1</w:t>
      </w:r>
    </w:p>
    <w:p w14:paraId="0C4F3324" w14:textId="77777777" w:rsidR="00B10D5C" w:rsidRDefault="00B10D5C" w:rsidP="00B10D5C">
      <w:pPr>
        <w:pStyle w:val="PL"/>
      </w:pPr>
      <w:r>
        <w:t xml:space="preserve">        nfTypes:</w:t>
      </w:r>
    </w:p>
    <w:p w14:paraId="5569980F" w14:textId="77777777" w:rsidR="00B10D5C" w:rsidRDefault="00B10D5C" w:rsidP="00B10D5C">
      <w:pPr>
        <w:pStyle w:val="PL"/>
      </w:pPr>
      <w:r>
        <w:t xml:space="preserve">          type: array</w:t>
      </w:r>
    </w:p>
    <w:p w14:paraId="4EFB6931" w14:textId="77777777" w:rsidR="00B10D5C" w:rsidRDefault="00B10D5C" w:rsidP="00B10D5C">
      <w:pPr>
        <w:pStyle w:val="PL"/>
      </w:pPr>
      <w:r>
        <w:t xml:space="preserve">          items:</w:t>
      </w:r>
    </w:p>
    <w:p w14:paraId="1DFF4C4D" w14:textId="77777777" w:rsidR="00B10D5C" w:rsidRDefault="00B10D5C" w:rsidP="00B10D5C">
      <w:pPr>
        <w:pStyle w:val="PL"/>
      </w:pPr>
      <w:r>
        <w:t xml:space="preserve">            $ref: 'TS29510_Nnrf_NFManagement.yaml#/components/schemas/NFType'</w:t>
      </w:r>
    </w:p>
    <w:p w14:paraId="661EF518" w14:textId="77777777" w:rsidR="00B10D5C" w:rsidRDefault="00B10D5C" w:rsidP="00B10D5C">
      <w:pPr>
        <w:pStyle w:val="PL"/>
      </w:pPr>
      <w:r>
        <w:t xml:space="preserve">          minItems: 1</w:t>
      </w:r>
    </w:p>
    <w:p w14:paraId="4CAD92BA" w14:textId="77777777" w:rsidR="00B10D5C" w:rsidRDefault="00B10D5C" w:rsidP="00B10D5C">
      <w:pPr>
        <w:pStyle w:val="PL"/>
      </w:pPr>
      <w:r>
        <w:t xml:space="preserve">        networkArea:</w:t>
      </w:r>
    </w:p>
    <w:p w14:paraId="39E2D0D2" w14:textId="77777777" w:rsidR="00B10D5C" w:rsidRDefault="00B10D5C" w:rsidP="00B10D5C">
      <w:pPr>
        <w:pStyle w:val="PL"/>
      </w:pPr>
      <w:r>
        <w:t xml:space="preserve">          $ref: 'TS29554_Npcf_BDTPolicyControl.yaml#/components/schemas/NetworkAreaInfo'</w:t>
      </w:r>
    </w:p>
    <w:p w14:paraId="4D71EDAB" w14:textId="77777777" w:rsidR="00B10D5C" w:rsidRDefault="00B10D5C" w:rsidP="00B10D5C">
      <w:pPr>
        <w:pStyle w:val="PL"/>
      </w:pPr>
      <w:r>
        <w:t xml:space="preserve">        </w:t>
      </w:r>
      <w:r w:rsidRPr="00ED28A1">
        <w:t>visitedAreas</w:t>
      </w:r>
      <w:r>
        <w:t>:</w:t>
      </w:r>
    </w:p>
    <w:p w14:paraId="26B789BF" w14:textId="77777777" w:rsidR="00B10D5C" w:rsidRDefault="00B10D5C" w:rsidP="00B10D5C">
      <w:pPr>
        <w:pStyle w:val="PL"/>
      </w:pPr>
      <w:r>
        <w:t xml:space="preserve">          type: array</w:t>
      </w:r>
    </w:p>
    <w:p w14:paraId="6A2C28F2" w14:textId="77777777" w:rsidR="00B10D5C" w:rsidRDefault="00B10D5C" w:rsidP="00B10D5C">
      <w:pPr>
        <w:pStyle w:val="PL"/>
      </w:pPr>
      <w:r>
        <w:t xml:space="preserve">          items:</w:t>
      </w:r>
    </w:p>
    <w:p w14:paraId="3B2BAD79" w14:textId="77777777" w:rsidR="00B10D5C" w:rsidRDefault="00B10D5C" w:rsidP="00B10D5C">
      <w:pPr>
        <w:pStyle w:val="PL"/>
      </w:pPr>
      <w:r>
        <w:t xml:space="preserve">            $ref: 'TS29554_Npcf_BDTPolicyControl.yaml#/components/schemas/NetworkAreaInfo'</w:t>
      </w:r>
    </w:p>
    <w:p w14:paraId="15AAC178" w14:textId="77777777" w:rsidR="00B10D5C" w:rsidRDefault="00B10D5C" w:rsidP="00B10D5C">
      <w:pPr>
        <w:pStyle w:val="PL"/>
      </w:pPr>
      <w:r>
        <w:t xml:space="preserve">          minItems: 1</w:t>
      </w:r>
    </w:p>
    <w:p w14:paraId="52CCC925" w14:textId="77777777" w:rsidR="00B10D5C" w:rsidRDefault="00B10D5C" w:rsidP="00B10D5C">
      <w:pPr>
        <w:pStyle w:val="PL"/>
      </w:pPr>
      <w:r>
        <w:t xml:space="preserve">        maxTopAppUlNbr:</w:t>
      </w:r>
    </w:p>
    <w:p w14:paraId="154D8542" w14:textId="77777777" w:rsidR="00B10D5C" w:rsidRDefault="00B10D5C" w:rsidP="00B10D5C">
      <w:pPr>
        <w:pStyle w:val="PL"/>
      </w:pPr>
      <w:r>
        <w:t xml:space="preserve">          </w:t>
      </w:r>
      <w:r w:rsidRPr="007921A8">
        <w:t>$ref: 'TS29571_CommonData.yaml#/components/schemas/Uinteger'</w:t>
      </w:r>
    </w:p>
    <w:p w14:paraId="59FDEF45" w14:textId="77777777" w:rsidR="00B10D5C" w:rsidRDefault="00B10D5C" w:rsidP="00B10D5C">
      <w:pPr>
        <w:pStyle w:val="PL"/>
      </w:pPr>
      <w:r>
        <w:t xml:space="preserve">          description: Indicates the requested maximum number of top applications that contribute the most to the traffic in Uplink direction.</w:t>
      </w:r>
    </w:p>
    <w:p w14:paraId="7DD1100A" w14:textId="77777777" w:rsidR="00B10D5C" w:rsidRDefault="00B10D5C" w:rsidP="00B10D5C">
      <w:pPr>
        <w:pStyle w:val="PL"/>
      </w:pPr>
      <w:r>
        <w:t xml:space="preserve">        maxTopAppDlNbr:</w:t>
      </w:r>
    </w:p>
    <w:p w14:paraId="58615800" w14:textId="77777777" w:rsidR="00B10D5C" w:rsidRDefault="00B10D5C" w:rsidP="00B10D5C">
      <w:pPr>
        <w:pStyle w:val="PL"/>
      </w:pPr>
      <w:r>
        <w:t xml:space="preserve">          </w:t>
      </w:r>
      <w:r w:rsidRPr="00DD5086">
        <w:t>$ref: 'TS29571_CommonData.yaml#/components/schemas/Uinteger'</w:t>
      </w:r>
    </w:p>
    <w:p w14:paraId="2979E852" w14:textId="77777777" w:rsidR="00B10D5C" w:rsidRDefault="00B10D5C" w:rsidP="00B10D5C">
      <w:pPr>
        <w:pStyle w:val="PL"/>
      </w:pPr>
      <w:r>
        <w:t xml:space="preserve">          description: Indicates the requested maximum number of top applications that contribute the most to the traffic in Downlink direction.</w:t>
      </w:r>
    </w:p>
    <w:p w14:paraId="44D24FFB" w14:textId="77777777" w:rsidR="00B10D5C" w:rsidRDefault="00B10D5C" w:rsidP="00B10D5C">
      <w:pPr>
        <w:pStyle w:val="PL"/>
      </w:pPr>
      <w:r>
        <w:t xml:space="preserve">        nsiIdInfos:</w:t>
      </w:r>
    </w:p>
    <w:p w14:paraId="535320E1" w14:textId="77777777" w:rsidR="00B10D5C" w:rsidRDefault="00B10D5C" w:rsidP="00B10D5C">
      <w:pPr>
        <w:pStyle w:val="PL"/>
      </w:pPr>
      <w:r>
        <w:t xml:space="preserve">          type: array</w:t>
      </w:r>
    </w:p>
    <w:p w14:paraId="372149A1" w14:textId="77777777" w:rsidR="00B10D5C" w:rsidRDefault="00B10D5C" w:rsidP="00B10D5C">
      <w:pPr>
        <w:pStyle w:val="PL"/>
      </w:pPr>
      <w:r>
        <w:t xml:space="preserve">          items:</w:t>
      </w:r>
    </w:p>
    <w:p w14:paraId="131282ED" w14:textId="77777777" w:rsidR="00B10D5C" w:rsidRDefault="00B10D5C" w:rsidP="00B10D5C">
      <w:pPr>
        <w:pStyle w:val="PL"/>
      </w:pPr>
      <w:r>
        <w:t xml:space="preserve">            $ref: '#/components/schemas/NsiIdInfo'</w:t>
      </w:r>
    </w:p>
    <w:p w14:paraId="483584FB" w14:textId="77777777" w:rsidR="00B10D5C" w:rsidRDefault="00B10D5C" w:rsidP="00B10D5C">
      <w:pPr>
        <w:pStyle w:val="PL"/>
      </w:pPr>
      <w:r>
        <w:t xml:space="preserve">          minItems: 1</w:t>
      </w:r>
    </w:p>
    <w:p w14:paraId="483B6494" w14:textId="77777777" w:rsidR="00B10D5C" w:rsidRDefault="00B10D5C" w:rsidP="00B10D5C">
      <w:pPr>
        <w:pStyle w:val="PL"/>
      </w:pPr>
      <w:r>
        <w:t xml:space="preserve">        nsiLevelThrds:</w:t>
      </w:r>
    </w:p>
    <w:p w14:paraId="298E61FA" w14:textId="77777777" w:rsidR="00B10D5C" w:rsidRDefault="00B10D5C" w:rsidP="00B10D5C">
      <w:pPr>
        <w:pStyle w:val="PL"/>
      </w:pPr>
      <w:r>
        <w:t xml:space="preserve">          type: array</w:t>
      </w:r>
    </w:p>
    <w:p w14:paraId="56516FFD" w14:textId="77777777" w:rsidR="00B10D5C" w:rsidRDefault="00B10D5C" w:rsidP="00B10D5C">
      <w:pPr>
        <w:pStyle w:val="PL"/>
      </w:pPr>
      <w:r>
        <w:t xml:space="preserve">          items:</w:t>
      </w:r>
    </w:p>
    <w:p w14:paraId="0D421148" w14:textId="77777777" w:rsidR="00B10D5C" w:rsidRDefault="00B10D5C" w:rsidP="00B10D5C">
      <w:pPr>
        <w:pStyle w:val="PL"/>
      </w:pPr>
      <w:r>
        <w:t xml:space="preserve">            $ref: 'TS29571_CommonData.yaml#/components/schemas/Uinteger'</w:t>
      </w:r>
    </w:p>
    <w:p w14:paraId="3A9DBEDD" w14:textId="77777777" w:rsidR="00B10D5C" w:rsidRDefault="00B10D5C" w:rsidP="00B10D5C">
      <w:pPr>
        <w:pStyle w:val="PL"/>
      </w:pPr>
      <w:r>
        <w:t xml:space="preserve">          minItems: 1</w:t>
      </w:r>
    </w:p>
    <w:p w14:paraId="50AFF79B" w14:textId="77777777" w:rsidR="00B10D5C" w:rsidRDefault="00B10D5C" w:rsidP="00B10D5C">
      <w:pPr>
        <w:pStyle w:val="PL"/>
      </w:pPr>
      <w:r>
        <w:lastRenderedPageBreak/>
        <w:t xml:space="preserve">        qosRequ:</w:t>
      </w:r>
    </w:p>
    <w:p w14:paraId="09BACE8D" w14:textId="77777777" w:rsidR="00B10D5C" w:rsidRDefault="00B10D5C" w:rsidP="00B10D5C">
      <w:pPr>
        <w:pStyle w:val="PL"/>
      </w:pPr>
      <w:r>
        <w:t xml:space="preserve">          $ref: '#/components/schemas/QosRequirement'</w:t>
      </w:r>
    </w:p>
    <w:p w14:paraId="5E92B782" w14:textId="77777777" w:rsidR="00B10D5C" w:rsidRDefault="00B10D5C" w:rsidP="00B10D5C">
      <w:pPr>
        <w:pStyle w:val="PL"/>
      </w:pPr>
      <w:r>
        <w:t xml:space="preserve">        qosFlowRetThds:</w:t>
      </w:r>
    </w:p>
    <w:p w14:paraId="3D96F096" w14:textId="77777777" w:rsidR="00B10D5C" w:rsidRDefault="00B10D5C" w:rsidP="00B10D5C">
      <w:pPr>
        <w:pStyle w:val="PL"/>
      </w:pPr>
      <w:r>
        <w:t xml:space="preserve">          type: array</w:t>
      </w:r>
    </w:p>
    <w:p w14:paraId="629875B8" w14:textId="77777777" w:rsidR="00B10D5C" w:rsidRDefault="00B10D5C" w:rsidP="00B10D5C">
      <w:pPr>
        <w:pStyle w:val="PL"/>
      </w:pPr>
      <w:r>
        <w:t xml:space="preserve">          items:</w:t>
      </w:r>
    </w:p>
    <w:p w14:paraId="0DE8FBC6" w14:textId="77777777" w:rsidR="00B10D5C" w:rsidRDefault="00B10D5C" w:rsidP="00B10D5C">
      <w:pPr>
        <w:pStyle w:val="PL"/>
      </w:pPr>
      <w:r>
        <w:t xml:space="preserve">            $ref: '#/components/schemas/RetainabilityThreshold'</w:t>
      </w:r>
    </w:p>
    <w:p w14:paraId="3E0F8BEF" w14:textId="77777777" w:rsidR="00B10D5C" w:rsidRDefault="00B10D5C" w:rsidP="00B10D5C">
      <w:pPr>
        <w:pStyle w:val="PL"/>
      </w:pPr>
      <w:r>
        <w:t xml:space="preserve">          minItems: 1</w:t>
      </w:r>
    </w:p>
    <w:p w14:paraId="757821B8" w14:textId="77777777" w:rsidR="00B10D5C" w:rsidRDefault="00B10D5C" w:rsidP="00B10D5C">
      <w:pPr>
        <w:pStyle w:val="PL"/>
      </w:pPr>
      <w:r>
        <w:t xml:space="preserve">        ranUeThrouThds:</w:t>
      </w:r>
    </w:p>
    <w:p w14:paraId="1CB27E24" w14:textId="77777777" w:rsidR="00B10D5C" w:rsidRDefault="00B10D5C" w:rsidP="00B10D5C">
      <w:pPr>
        <w:pStyle w:val="PL"/>
      </w:pPr>
      <w:r>
        <w:t xml:space="preserve">          type: array</w:t>
      </w:r>
    </w:p>
    <w:p w14:paraId="069DECF2" w14:textId="77777777" w:rsidR="00B10D5C" w:rsidRDefault="00B10D5C" w:rsidP="00B10D5C">
      <w:pPr>
        <w:pStyle w:val="PL"/>
      </w:pPr>
      <w:r>
        <w:t xml:space="preserve">          items:</w:t>
      </w:r>
    </w:p>
    <w:p w14:paraId="7397A66D" w14:textId="77777777" w:rsidR="00B10D5C" w:rsidRDefault="00B10D5C" w:rsidP="00B10D5C">
      <w:pPr>
        <w:pStyle w:val="PL"/>
      </w:pPr>
      <w:r>
        <w:t xml:space="preserve">            $ref: 'TS29571_CommonData.yaml#/components/schemas/BitRate'</w:t>
      </w:r>
    </w:p>
    <w:p w14:paraId="1BD88B60" w14:textId="77777777" w:rsidR="00B10D5C" w:rsidRDefault="00B10D5C" w:rsidP="00B10D5C">
      <w:pPr>
        <w:pStyle w:val="PL"/>
      </w:pPr>
      <w:r>
        <w:t xml:space="preserve">          minItems: 1</w:t>
      </w:r>
    </w:p>
    <w:p w14:paraId="5D67AB61" w14:textId="77777777" w:rsidR="00B10D5C" w:rsidRDefault="00B10D5C" w:rsidP="00B10D5C">
      <w:pPr>
        <w:pStyle w:val="PL"/>
      </w:pPr>
      <w:r>
        <w:t xml:space="preserve">        repetitionPeriod:</w:t>
      </w:r>
    </w:p>
    <w:p w14:paraId="6D268958" w14:textId="77777777" w:rsidR="00B10D5C" w:rsidRDefault="00B10D5C" w:rsidP="00B10D5C">
      <w:pPr>
        <w:pStyle w:val="PL"/>
      </w:pPr>
      <w:r>
        <w:t xml:space="preserve">          $ref: 'TS29571_CommonData.yaml#/components/schemas/DurationSec'</w:t>
      </w:r>
    </w:p>
    <w:p w14:paraId="7A6FDE64" w14:textId="77777777" w:rsidR="00B10D5C" w:rsidRDefault="00B10D5C" w:rsidP="00B10D5C">
      <w:pPr>
        <w:pStyle w:val="PL"/>
      </w:pPr>
      <w:r>
        <w:t xml:space="preserve">        snssaia:</w:t>
      </w:r>
    </w:p>
    <w:p w14:paraId="30B3920C" w14:textId="77777777" w:rsidR="00B10D5C" w:rsidRDefault="00B10D5C" w:rsidP="00B10D5C">
      <w:pPr>
        <w:pStyle w:val="PL"/>
      </w:pPr>
      <w:r>
        <w:t xml:space="preserve">          type: array</w:t>
      </w:r>
    </w:p>
    <w:p w14:paraId="73F6A99A" w14:textId="77777777" w:rsidR="00B10D5C" w:rsidRDefault="00B10D5C" w:rsidP="00B10D5C">
      <w:pPr>
        <w:pStyle w:val="PL"/>
      </w:pPr>
      <w:r>
        <w:t xml:space="preserve">          items:</w:t>
      </w:r>
    </w:p>
    <w:p w14:paraId="58D57194" w14:textId="77777777" w:rsidR="00B10D5C" w:rsidRDefault="00B10D5C" w:rsidP="00B10D5C">
      <w:pPr>
        <w:pStyle w:val="PL"/>
      </w:pPr>
      <w:r>
        <w:t xml:space="preserve">            $ref: 'TS29571_CommonData.yaml#/components/schemas/Snssai'</w:t>
      </w:r>
    </w:p>
    <w:p w14:paraId="0F7325B1" w14:textId="77777777" w:rsidR="00B10D5C" w:rsidRDefault="00B10D5C" w:rsidP="00B10D5C">
      <w:pPr>
        <w:pStyle w:val="PL"/>
      </w:pPr>
      <w:r>
        <w:t xml:space="preserve">          minItems: 1</w:t>
      </w:r>
    </w:p>
    <w:p w14:paraId="4F79B27E" w14:textId="77777777" w:rsidR="00B10D5C" w:rsidRDefault="00B10D5C" w:rsidP="00B10D5C">
      <w:pPr>
        <w:pStyle w:val="PL"/>
      </w:pPr>
      <w:r>
        <w:t xml:space="preserve">          description: Identification(s) of network slice to which the subscription applies. It corresponds to snssais in the data model definition of 3GPP TS 29.520. </w:t>
      </w:r>
    </w:p>
    <w:p w14:paraId="0AC178A6" w14:textId="77777777" w:rsidR="00B10D5C" w:rsidRDefault="00B10D5C" w:rsidP="00B10D5C">
      <w:pPr>
        <w:pStyle w:val="PL"/>
      </w:pPr>
      <w:r>
        <w:t xml:space="preserve">        tgtUe:</w:t>
      </w:r>
    </w:p>
    <w:p w14:paraId="3B3E28DC" w14:textId="77777777" w:rsidR="00B10D5C" w:rsidRDefault="00B10D5C" w:rsidP="00B10D5C">
      <w:pPr>
        <w:pStyle w:val="PL"/>
      </w:pPr>
      <w:r>
        <w:t xml:space="preserve">          $ref: '#/components/schemas/TargetUeInformation'</w:t>
      </w:r>
    </w:p>
    <w:p w14:paraId="5AB24E5F" w14:textId="77777777" w:rsidR="00B10D5C" w:rsidRDefault="00B10D5C" w:rsidP="00B10D5C">
      <w:pPr>
        <w:pStyle w:val="PL"/>
      </w:pPr>
      <w:r>
        <w:t xml:space="preserve">        congThresholds:</w:t>
      </w:r>
    </w:p>
    <w:p w14:paraId="0575732C" w14:textId="77777777" w:rsidR="00B10D5C" w:rsidRDefault="00B10D5C" w:rsidP="00B10D5C">
      <w:pPr>
        <w:pStyle w:val="PL"/>
      </w:pPr>
      <w:r>
        <w:t xml:space="preserve">          type: array</w:t>
      </w:r>
    </w:p>
    <w:p w14:paraId="05D01E9A" w14:textId="77777777" w:rsidR="00B10D5C" w:rsidRDefault="00B10D5C" w:rsidP="00B10D5C">
      <w:pPr>
        <w:pStyle w:val="PL"/>
      </w:pPr>
      <w:r>
        <w:t xml:space="preserve">          items:</w:t>
      </w:r>
    </w:p>
    <w:p w14:paraId="1C32B597" w14:textId="77777777" w:rsidR="00B10D5C" w:rsidRDefault="00B10D5C" w:rsidP="00B10D5C">
      <w:pPr>
        <w:pStyle w:val="PL"/>
      </w:pPr>
      <w:r>
        <w:t xml:space="preserve">            $ref: '#/components/schemas/ThresholdLevel'</w:t>
      </w:r>
    </w:p>
    <w:p w14:paraId="606D2BCF" w14:textId="77777777" w:rsidR="00B10D5C" w:rsidRDefault="00B10D5C" w:rsidP="00B10D5C">
      <w:pPr>
        <w:pStyle w:val="PL"/>
      </w:pPr>
      <w:r>
        <w:t xml:space="preserve">          minItems: 1</w:t>
      </w:r>
    </w:p>
    <w:p w14:paraId="573688C0" w14:textId="77777777" w:rsidR="00B10D5C" w:rsidRDefault="00B10D5C" w:rsidP="00B10D5C">
      <w:pPr>
        <w:pStyle w:val="PL"/>
      </w:pPr>
      <w:r>
        <w:t xml:space="preserve">        nwPerfRequs:</w:t>
      </w:r>
    </w:p>
    <w:p w14:paraId="622924CF" w14:textId="77777777" w:rsidR="00B10D5C" w:rsidRDefault="00B10D5C" w:rsidP="00B10D5C">
      <w:pPr>
        <w:pStyle w:val="PL"/>
      </w:pPr>
      <w:r>
        <w:t xml:space="preserve">          type: array</w:t>
      </w:r>
    </w:p>
    <w:p w14:paraId="5F760B17" w14:textId="77777777" w:rsidR="00B10D5C" w:rsidRDefault="00B10D5C" w:rsidP="00B10D5C">
      <w:pPr>
        <w:pStyle w:val="PL"/>
      </w:pPr>
      <w:r>
        <w:t xml:space="preserve">          items:</w:t>
      </w:r>
    </w:p>
    <w:p w14:paraId="4E944ECA" w14:textId="77777777" w:rsidR="00B10D5C" w:rsidRDefault="00B10D5C" w:rsidP="00B10D5C">
      <w:pPr>
        <w:pStyle w:val="PL"/>
      </w:pPr>
      <w:r>
        <w:t xml:space="preserve">            $ref: '#/components/schemas/NetworkPerfRequirement'</w:t>
      </w:r>
    </w:p>
    <w:p w14:paraId="2A9F88A1" w14:textId="77777777" w:rsidR="00B10D5C" w:rsidRDefault="00B10D5C" w:rsidP="00B10D5C">
      <w:pPr>
        <w:pStyle w:val="PL"/>
      </w:pPr>
      <w:r>
        <w:t xml:space="preserve">          minItems: 1</w:t>
      </w:r>
    </w:p>
    <w:p w14:paraId="45495BE2" w14:textId="77777777" w:rsidR="00B10D5C" w:rsidRDefault="00B10D5C" w:rsidP="00B10D5C">
      <w:pPr>
        <w:pStyle w:val="PL"/>
      </w:pPr>
      <w:r>
        <w:t xml:space="preserve">        bwRequs:</w:t>
      </w:r>
    </w:p>
    <w:p w14:paraId="2A56CD50" w14:textId="77777777" w:rsidR="00B10D5C" w:rsidRDefault="00B10D5C" w:rsidP="00B10D5C">
      <w:pPr>
        <w:pStyle w:val="PL"/>
      </w:pPr>
      <w:r>
        <w:t xml:space="preserve">          type: array</w:t>
      </w:r>
    </w:p>
    <w:p w14:paraId="5F0F323A" w14:textId="77777777" w:rsidR="00B10D5C" w:rsidRDefault="00B10D5C" w:rsidP="00B10D5C">
      <w:pPr>
        <w:pStyle w:val="PL"/>
      </w:pPr>
      <w:r>
        <w:t xml:space="preserve">          items:</w:t>
      </w:r>
    </w:p>
    <w:p w14:paraId="6506D5CD" w14:textId="77777777" w:rsidR="00B10D5C" w:rsidRDefault="00B10D5C" w:rsidP="00B10D5C">
      <w:pPr>
        <w:pStyle w:val="PL"/>
      </w:pPr>
      <w:r>
        <w:t xml:space="preserve">            $ref: '#/components/schemas/BwRequirement'</w:t>
      </w:r>
    </w:p>
    <w:p w14:paraId="5245078B" w14:textId="77777777" w:rsidR="00B10D5C" w:rsidRDefault="00B10D5C" w:rsidP="00B10D5C">
      <w:pPr>
        <w:pStyle w:val="PL"/>
      </w:pPr>
      <w:r>
        <w:t xml:space="preserve">          minItems: 1</w:t>
      </w:r>
    </w:p>
    <w:p w14:paraId="3D3F32D1" w14:textId="77777777" w:rsidR="00B10D5C" w:rsidRDefault="00B10D5C" w:rsidP="00B10D5C">
      <w:pPr>
        <w:pStyle w:val="PL"/>
      </w:pPr>
      <w:r>
        <w:t xml:space="preserve">        excepRequs:</w:t>
      </w:r>
    </w:p>
    <w:p w14:paraId="3C8D552A" w14:textId="77777777" w:rsidR="00B10D5C" w:rsidRDefault="00B10D5C" w:rsidP="00B10D5C">
      <w:pPr>
        <w:pStyle w:val="PL"/>
      </w:pPr>
      <w:r>
        <w:t xml:space="preserve">          type: array</w:t>
      </w:r>
    </w:p>
    <w:p w14:paraId="150912EA" w14:textId="77777777" w:rsidR="00B10D5C" w:rsidRDefault="00B10D5C" w:rsidP="00B10D5C">
      <w:pPr>
        <w:pStyle w:val="PL"/>
      </w:pPr>
      <w:r>
        <w:t xml:space="preserve">          items:</w:t>
      </w:r>
    </w:p>
    <w:p w14:paraId="182748A4" w14:textId="77777777" w:rsidR="00B10D5C" w:rsidRDefault="00B10D5C" w:rsidP="00B10D5C">
      <w:pPr>
        <w:pStyle w:val="PL"/>
      </w:pPr>
      <w:r>
        <w:t xml:space="preserve">            $ref: '#/components/schemas/Exception'</w:t>
      </w:r>
    </w:p>
    <w:p w14:paraId="361A86CF" w14:textId="77777777" w:rsidR="00B10D5C" w:rsidRDefault="00B10D5C" w:rsidP="00B10D5C">
      <w:pPr>
        <w:pStyle w:val="PL"/>
      </w:pPr>
      <w:r>
        <w:t xml:space="preserve">          minItems: 1</w:t>
      </w:r>
    </w:p>
    <w:p w14:paraId="32B274C3" w14:textId="77777777" w:rsidR="00B10D5C" w:rsidRDefault="00B10D5C" w:rsidP="00B10D5C">
      <w:pPr>
        <w:pStyle w:val="PL"/>
      </w:pPr>
      <w:r>
        <w:t xml:space="preserve">        exptAnaType:</w:t>
      </w:r>
    </w:p>
    <w:p w14:paraId="03363436" w14:textId="77777777" w:rsidR="00B10D5C" w:rsidRDefault="00B10D5C" w:rsidP="00B10D5C">
      <w:pPr>
        <w:pStyle w:val="PL"/>
      </w:pPr>
      <w:r>
        <w:t xml:space="preserve">          $ref: '#/components/schemas/ExpectedAnalyticsType'</w:t>
      </w:r>
    </w:p>
    <w:p w14:paraId="517DA726" w14:textId="77777777" w:rsidR="00B10D5C" w:rsidRDefault="00B10D5C" w:rsidP="00B10D5C">
      <w:pPr>
        <w:pStyle w:val="PL"/>
      </w:pPr>
      <w:r>
        <w:t xml:space="preserve">        exptUeBehav:</w:t>
      </w:r>
    </w:p>
    <w:p w14:paraId="5C824B1A" w14:textId="77777777" w:rsidR="00B10D5C" w:rsidRDefault="00B10D5C" w:rsidP="00B10D5C">
      <w:pPr>
        <w:pStyle w:val="PL"/>
      </w:pPr>
      <w:r>
        <w:t xml:space="preserve">          $ref: 'TS29503_Nudm_SDM.yaml#/components/schemas/ExpectedUeBehaviourData'</w:t>
      </w:r>
    </w:p>
    <w:p w14:paraId="0D87FD50" w14:textId="77777777" w:rsidR="00B10D5C" w:rsidRDefault="00B10D5C" w:rsidP="00B10D5C">
      <w:pPr>
        <w:pStyle w:val="PL"/>
        <w:rPr>
          <w:lang w:eastAsia="zh-CN"/>
        </w:rPr>
      </w:pPr>
      <w:r>
        <w:rPr>
          <w:rFonts w:hint="eastAsia"/>
          <w:lang w:eastAsia="zh-CN"/>
        </w:rPr>
        <w:t xml:space="preserve"> </w:t>
      </w:r>
      <w:r>
        <w:rPr>
          <w:lang w:eastAsia="zh-CN"/>
        </w:rPr>
        <w:t xml:space="preserve">       ratTypes:</w:t>
      </w:r>
    </w:p>
    <w:p w14:paraId="350DA9E0" w14:textId="77777777" w:rsidR="00B10D5C" w:rsidRDefault="00B10D5C" w:rsidP="00B10D5C">
      <w:pPr>
        <w:pStyle w:val="PL"/>
      </w:pPr>
      <w:r>
        <w:t xml:space="preserve">          type: array</w:t>
      </w:r>
    </w:p>
    <w:p w14:paraId="683AB89C" w14:textId="77777777" w:rsidR="00B10D5C" w:rsidRDefault="00B10D5C" w:rsidP="00B10D5C">
      <w:pPr>
        <w:pStyle w:val="PL"/>
        <w:rPr>
          <w:lang w:eastAsia="zh-CN"/>
        </w:rPr>
      </w:pPr>
      <w:r>
        <w:rPr>
          <w:rFonts w:hint="eastAsia"/>
          <w:lang w:eastAsia="zh-CN"/>
        </w:rPr>
        <w:t xml:space="preserve"> </w:t>
      </w:r>
      <w:r>
        <w:rPr>
          <w:lang w:eastAsia="zh-CN"/>
        </w:rPr>
        <w:t xml:space="preserve">         items:</w:t>
      </w:r>
    </w:p>
    <w:p w14:paraId="2FC92864" w14:textId="77777777" w:rsidR="00B10D5C" w:rsidRDefault="00B10D5C" w:rsidP="00B10D5C">
      <w:pPr>
        <w:pStyle w:val="PL"/>
      </w:pPr>
      <w:r>
        <w:t xml:space="preserve">            $ref: 'TS29571_CommonData.yaml#/components/schemas/RatType'</w:t>
      </w:r>
    </w:p>
    <w:p w14:paraId="531F577F" w14:textId="77777777" w:rsidR="00B10D5C" w:rsidRDefault="00B10D5C" w:rsidP="00B10D5C">
      <w:pPr>
        <w:pStyle w:val="PL"/>
      </w:pPr>
      <w:r>
        <w:t xml:space="preserve">          minItems: 1</w:t>
      </w:r>
    </w:p>
    <w:p w14:paraId="746C94CD" w14:textId="77777777" w:rsidR="00B10D5C" w:rsidRDefault="00B10D5C" w:rsidP="00B10D5C">
      <w:pPr>
        <w:pStyle w:val="PL"/>
        <w:rPr>
          <w:lang w:eastAsia="zh-CN"/>
        </w:rPr>
      </w:pPr>
      <w:r>
        <w:rPr>
          <w:rFonts w:hint="eastAsia"/>
          <w:lang w:eastAsia="zh-CN"/>
        </w:rPr>
        <w:t xml:space="preserve"> </w:t>
      </w:r>
      <w:r>
        <w:rPr>
          <w:lang w:eastAsia="zh-CN"/>
        </w:rPr>
        <w:t xml:space="preserve">       freqs:</w:t>
      </w:r>
    </w:p>
    <w:p w14:paraId="04956B5F" w14:textId="77777777" w:rsidR="00B10D5C" w:rsidRDefault="00B10D5C" w:rsidP="00B10D5C">
      <w:pPr>
        <w:pStyle w:val="PL"/>
      </w:pPr>
      <w:r>
        <w:t xml:space="preserve">          type: array</w:t>
      </w:r>
    </w:p>
    <w:p w14:paraId="7344C864" w14:textId="77777777" w:rsidR="00B10D5C" w:rsidRDefault="00B10D5C" w:rsidP="00B10D5C">
      <w:pPr>
        <w:pStyle w:val="PL"/>
        <w:rPr>
          <w:lang w:eastAsia="zh-CN"/>
        </w:rPr>
      </w:pPr>
      <w:r>
        <w:rPr>
          <w:rFonts w:hint="eastAsia"/>
          <w:lang w:eastAsia="zh-CN"/>
        </w:rPr>
        <w:t xml:space="preserve"> </w:t>
      </w:r>
      <w:r>
        <w:rPr>
          <w:lang w:eastAsia="zh-CN"/>
        </w:rPr>
        <w:t xml:space="preserve">         items:</w:t>
      </w:r>
    </w:p>
    <w:p w14:paraId="30C89CF7" w14:textId="77777777" w:rsidR="00B10D5C" w:rsidRDefault="00B10D5C" w:rsidP="00B10D5C">
      <w:pPr>
        <w:pStyle w:val="PL"/>
      </w:pPr>
      <w:r>
        <w:t xml:space="preserve">            $ref: 'TS29571_CommonData.yaml#/components/schemas/ArfcnValueNR'</w:t>
      </w:r>
    </w:p>
    <w:p w14:paraId="1B3A744B" w14:textId="77777777" w:rsidR="00B10D5C" w:rsidRPr="00EE7BAB" w:rsidRDefault="00B10D5C" w:rsidP="00B10D5C">
      <w:pPr>
        <w:pStyle w:val="PL"/>
      </w:pPr>
      <w:r>
        <w:t xml:space="preserve">          minItems: 1</w:t>
      </w:r>
    </w:p>
    <w:p w14:paraId="2C8C1C71" w14:textId="77777777" w:rsidR="00B10D5C" w:rsidRDefault="00B10D5C" w:rsidP="00B10D5C">
      <w:pPr>
        <w:pStyle w:val="PL"/>
      </w:pPr>
      <w:r>
        <w:t xml:space="preserve">        listOfAnaSubsets:</w:t>
      </w:r>
    </w:p>
    <w:p w14:paraId="162BE190" w14:textId="77777777" w:rsidR="00B10D5C" w:rsidRDefault="00B10D5C" w:rsidP="00B10D5C">
      <w:pPr>
        <w:pStyle w:val="PL"/>
      </w:pPr>
      <w:r>
        <w:t xml:space="preserve">          type: array</w:t>
      </w:r>
    </w:p>
    <w:p w14:paraId="2C7901DE" w14:textId="77777777" w:rsidR="00B10D5C" w:rsidRDefault="00B10D5C" w:rsidP="00B10D5C">
      <w:pPr>
        <w:pStyle w:val="PL"/>
      </w:pPr>
      <w:r>
        <w:t xml:space="preserve">          items:</w:t>
      </w:r>
    </w:p>
    <w:p w14:paraId="39497019" w14:textId="77777777" w:rsidR="00B10D5C" w:rsidRDefault="00B10D5C" w:rsidP="00B10D5C">
      <w:pPr>
        <w:pStyle w:val="PL"/>
      </w:pPr>
      <w:r>
        <w:t xml:space="preserve">            $ref: '#/components/schemas/</w:t>
      </w:r>
      <w:r>
        <w:rPr>
          <w:lang w:eastAsia="zh-CN"/>
        </w:rPr>
        <w:t>AnalyticsSubset</w:t>
      </w:r>
      <w:r>
        <w:t>'</w:t>
      </w:r>
    </w:p>
    <w:p w14:paraId="515E4FBD" w14:textId="77777777" w:rsidR="00B10D5C" w:rsidRDefault="00B10D5C" w:rsidP="00B10D5C">
      <w:pPr>
        <w:pStyle w:val="PL"/>
      </w:pPr>
      <w:r>
        <w:t xml:space="preserve">          minItems: 1</w:t>
      </w:r>
    </w:p>
    <w:p w14:paraId="2A25EBA4" w14:textId="77777777" w:rsidR="00B10D5C" w:rsidRDefault="00B10D5C" w:rsidP="00B10D5C">
      <w:pPr>
        <w:pStyle w:val="PL"/>
      </w:pPr>
      <w:r>
        <w:t xml:space="preserve">        </w:t>
      </w:r>
      <w:bookmarkStart w:id="342" w:name="_Hlk90127499"/>
      <w:r>
        <w:t>disperReqs:</w:t>
      </w:r>
    </w:p>
    <w:p w14:paraId="0BCDAE39" w14:textId="77777777" w:rsidR="00B10D5C" w:rsidRDefault="00B10D5C" w:rsidP="00B10D5C">
      <w:pPr>
        <w:pStyle w:val="PL"/>
      </w:pPr>
      <w:r>
        <w:t xml:space="preserve">          type: array</w:t>
      </w:r>
    </w:p>
    <w:p w14:paraId="6CA18AA9" w14:textId="77777777" w:rsidR="00B10D5C" w:rsidRDefault="00B10D5C" w:rsidP="00B10D5C">
      <w:pPr>
        <w:pStyle w:val="PL"/>
      </w:pPr>
      <w:r>
        <w:t xml:space="preserve">          items:</w:t>
      </w:r>
    </w:p>
    <w:p w14:paraId="0C5159F4" w14:textId="77777777" w:rsidR="00B10D5C" w:rsidRDefault="00B10D5C" w:rsidP="00B10D5C">
      <w:pPr>
        <w:pStyle w:val="PL"/>
      </w:pPr>
      <w:r>
        <w:t xml:space="preserve">            $ref: '#/components/schemas/DispersionRequirement'</w:t>
      </w:r>
    </w:p>
    <w:p w14:paraId="27F49020" w14:textId="77777777" w:rsidR="00B10D5C" w:rsidRDefault="00B10D5C" w:rsidP="00B10D5C">
      <w:pPr>
        <w:pStyle w:val="PL"/>
      </w:pPr>
      <w:r>
        <w:t xml:space="preserve">          minItems: 1</w:t>
      </w:r>
    </w:p>
    <w:bookmarkEnd w:id="342"/>
    <w:p w14:paraId="6C49F516" w14:textId="77777777" w:rsidR="00B10D5C" w:rsidRDefault="00B10D5C" w:rsidP="00B10D5C">
      <w:pPr>
        <w:pStyle w:val="PL"/>
      </w:pPr>
      <w:r>
        <w:t xml:space="preserve">        redTransReqs:</w:t>
      </w:r>
    </w:p>
    <w:p w14:paraId="6C4C488C" w14:textId="77777777" w:rsidR="00B10D5C" w:rsidRDefault="00B10D5C" w:rsidP="00B10D5C">
      <w:pPr>
        <w:pStyle w:val="PL"/>
      </w:pPr>
      <w:r>
        <w:t xml:space="preserve">          type: array</w:t>
      </w:r>
    </w:p>
    <w:p w14:paraId="458810EE" w14:textId="77777777" w:rsidR="00B10D5C" w:rsidRDefault="00B10D5C" w:rsidP="00B10D5C">
      <w:pPr>
        <w:pStyle w:val="PL"/>
      </w:pPr>
      <w:r>
        <w:t xml:space="preserve">          items:</w:t>
      </w:r>
    </w:p>
    <w:p w14:paraId="0FFE4DDC" w14:textId="77777777" w:rsidR="00B10D5C" w:rsidRDefault="00B10D5C" w:rsidP="00B10D5C">
      <w:pPr>
        <w:pStyle w:val="PL"/>
      </w:pPr>
      <w:r>
        <w:t xml:space="preserve">            $ref: '#/components/schemas/RedundantTransmissionExpReq'</w:t>
      </w:r>
    </w:p>
    <w:p w14:paraId="29FDAAC5" w14:textId="77777777" w:rsidR="00B10D5C" w:rsidRDefault="00B10D5C" w:rsidP="00B10D5C">
      <w:pPr>
        <w:pStyle w:val="PL"/>
      </w:pPr>
      <w:r>
        <w:t xml:space="preserve">          minItems: 1</w:t>
      </w:r>
    </w:p>
    <w:p w14:paraId="038D03BD" w14:textId="77777777" w:rsidR="00B10D5C" w:rsidRDefault="00B10D5C" w:rsidP="00B10D5C">
      <w:pPr>
        <w:pStyle w:val="PL"/>
      </w:pPr>
      <w:r>
        <w:t xml:space="preserve">        wlanReqs:</w:t>
      </w:r>
    </w:p>
    <w:p w14:paraId="53D517AA" w14:textId="77777777" w:rsidR="00B10D5C" w:rsidRDefault="00B10D5C" w:rsidP="00B10D5C">
      <w:pPr>
        <w:pStyle w:val="PL"/>
      </w:pPr>
      <w:r>
        <w:t xml:space="preserve">          type: array</w:t>
      </w:r>
    </w:p>
    <w:p w14:paraId="30F9C2D4" w14:textId="77777777" w:rsidR="00B10D5C" w:rsidRDefault="00B10D5C" w:rsidP="00B10D5C">
      <w:pPr>
        <w:pStyle w:val="PL"/>
      </w:pPr>
      <w:r>
        <w:t xml:space="preserve">          items:</w:t>
      </w:r>
    </w:p>
    <w:p w14:paraId="78B41255" w14:textId="77777777" w:rsidR="00B10D5C" w:rsidRDefault="00B10D5C" w:rsidP="00B10D5C">
      <w:pPr>
        <w:pStyle w:val="PL"/>
      </w:pPr>
      <w:r>
        <w:t xml:space="preserve">            $ref: '#/components/schemas/WlanPerformanceReq'</w:t>
      </w:r>
    </w:p>
    <w:p w14:paraId="2F30467C" w14:textId="77777777" w:rsidR="00B10D5C" w:rsidRDefault="00B10D5C" w:rsidP="00B10D5C">
      <w:pPr>
        <w:pStyle w:val="PL"/>
      </w:pPr>
      <w:r>
        <w:t xml:space="preserve">          minItems: 1</w:t>
      </w:r>
    </w:p>
    <w:p w14:paraId="6A0CC368" w14:textId="77777777" w:rsidR="00B10D5C" w:rsidRDefault="00B10D5C" w:rsidP="00B10D5C">
      <w:pPr>
        <w:pStyle w:val="PL"/>
      </w:pPr>
      <w:r>
        <w:t xml:space="preserve">        upfId:</w:t>
      </w:r>
    </w:p>
    <w:p w14:paraId="06B16E1C" w14:textId="77777777" w:rsidR="00B10D5C" w:rsidRPr="00F11966" w:rsidRDefault="00B10D5C" w:rsidP="00B10D5C">
      <w:pPr>
        <w:pStyle w:val="PL"/>
        <w:rPr>
          <w:lang w:val="en-US"/>
        </w:rPr>
      </w:pPr>
      <w:r w:rsidRPr="00F11966">
        <w:rPr>
          <w:lang w:val="en-US"/>
        </w:rPr>
        <w:lastRenderedPageBreak/>
        <w:t xml:space="preserve">          type: string</w:t>
      </w:r>
    </w:p>
    <w:p w14:paraId="5FD9EF47" w14:textId="77777777" w:rsidR="00B10D5C" w:rsidRDefault="00B10D5C" w:rsidP="00B10D5C">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46BD5F18" w14:textId="77777777" w:rsidR="00B10D5C" w:rsidRDefault="00B10D5C" w:rsidP="00B10D5C">
      <w:pPr>
        <w:pStyle w:val="PL"/>
      </w:pPr>
      <w:r>
        <w:t xml:space="preserve">        </w:t>
      </w:r>
      <w:r>
        <w:rPr>
          <w:lang w:eastAsia="zh-CN"/>
        </w:rPr>
        <w:t>appServerAddrs</w:t>
      </w:r>
      <w:r>
        <w:t>:</w:t>
      </w:r>
    </w:p>
    <w:p w14:paraId="69F5EF90" w14:textId="77777777" w:rsidR="00B10D5C" w:rsidRDefault="00B10D5C" w:rsidP="00B10D5C">
      <w:pPr>
        <w:pStyle w:val="PL"/>
      </w:pPr>
      <w:r>
        <w:t xml:space="preserve">          type: array</w:t>
      </w:r>
    </w:p>
    <w:p w14:paraId="1AF44AF8" w14:textId="77777777" w:rsidR="00B10D5C" w:rsidRDefault="00B10D5C" w:rsidP="00B10D5C">
      <w:pPr>
        <w:pStyle w:val="PL"/>
      </w:pPr>
      <w:r>
        <w:t xml:space="preserve">          items:</w:t>
      </w:r>
    </w:p>
    <w:p w14:paraId="28ECD5E6" w14:textId="77777777" w:rsidR="00B10D5C" w:rsidRDefault="00B10D5C" w:rsidP="00B10D5C">
      <w:pPr>
        <w:pStyle w:val="PL"/>
      </w:pPr>
      <w:r>
        <w:t xml:space="preserve">            $ref: '</w:t>
      </w:r>
      <w:r w:rsidRPr="008D1D0E">
        <w:t>TS29517_Naf_EventExposure.yaml</w:t>
      </w:r>
      <w:r>
        <w:t>#/components/schemas/</w:t>
      </w:r>
      <w:r>
        <w:rPr>
          <w:lang w:eastAsia="zh-CN"/>
        </w:rPr>
        <w:t>AddrFqdn</w:t>
      </w:r>
      <w:r>
        <w:t>'</w:t>
      </w:r>
    </w:p>
    <w:p w14:paraId="20D6AF2D" w14:textId="77777777" w:rsidR="00B10D5C" w:rsidRDefault="00B10D5C" w:rsidP="00B10D5C">
      <w:pPr>
        <w:pStyle w:val="PL"/>
      </w:pPr>
      <w:r>
        <w:t xml:space="preserve">          minItems: 1</w:t>
      </w:r>
    </w:p>
    <w:p w14:paraId="670B03EC" w14:textId="77777777" w:rsidR="00B10D5C" w:rsidRDefault="00B10D5C" w:rsidP="00B10D5C">
      <w:pPr>
        <w:pStyle w:val="PL"/>
      </w:pPr>
      <w:r>
        <w:t xml:space="preserve">        </w:t>
      </w:r>
      <w:r>
        <w:rPr>
          <w:lang w:eastAsia="zh-CN"/>
        </w:rPr>
        <w:t>dnPerfReqs</w:t>
      </w:r>
      <w:r>
        <w:t>:</w:t>
      </w:r>
    </w:p>
    <w:p w14:paraId="2CA265E1" w14:textId="77777777" w:rsidR="00B10D5C" w:rsidRDefault="00B10D5C" w:rsidP="00B10D5C">
      <w:pPr>
        <w:pStyle w:val="PL"/>
      </w:pPr>
      <w:r>
        <w:t xml:space="preserve">          type: array</w:t>
      </w:r>
    </w:p>
    <w:p w14:paraId="6D2B26DA" w14:textId="77777777" w:rsidR="00B10D5C" w:rsidRDefault="00B10D5C" w:rsidP="00B10D5C">
      <w:pPr>
        <w:pStyle w:val="PL"/>
      </w:pPr>
      <w:r>
        <w:t xml:space="preserve">          items:</w:t>
      </w:r>
    </w:p>
    <w:p w14:paraId="2B7E694A" w14:textId="77777777" w:rsidR="00B10D5C" w:rsidRDefault="00B10D5C" w:rsidP="00B10D5C">
      <w:pPr>
        <w:pStyle w:val="PL"/>
      </w:pPr>
      <w:r>
        <w:t xml:space="preserve">            $ref: '#/components/schemas/</w:t>
      </w:r>
      <w:r>
        <w:rPr>
          <w:rFonts w:eastAsia="等线"/>
        </w:rPr>
        <w:t>DnPerformanceReq</w:t>
      </w:r>
      <w:r>
        <w:t>'</w:t>
      </w:r>
    </w:p>
    <w:p w14:paraId="2B9A0B88" w14:textId="77777777" w:rsidR="00B10D5C" w:rsidRDefault="00B10D5C" w:rsidP="00B10D5C">
      <w:pPr>
        <w:pStyle w:val="PL"/>
      </w:pPr>
      <w:r>
        <w:t xml:space="preserve">          minItems: 1</w:t>
      </w:r>
    </w:p>
    <w:p w14:paraId="4FB93D77" w14:textId="77777777" w:rsidR="00B10D5C" w:rsidRDefault="00B10D5C" w:rsidP="00B10D5C">
      <w:pPr>
        <w:pStyle w:val="PL"/>
      </w:pPr>
      <w:r>
        <w:t xml:space="preserve">      required:</w:t>
      </w:r>
    </w:p>
    <w:p w14:paraId="1077EF00" w14:textId="77777777" w:rsidR="00B10D5C" w:rsidRDefault="00B10D5C" w:rsidP="00B10D5C">
      <w:pPr>
        <w:pStyle w:val="PL"/>
      </w:pPr>
      <w:r>
        <w:t xml:space="preserve">        - event</w:t>
      </w:r>
    </w:p>
    <w:p w14:paraId="641894A3" w14:textId="77777777" w:rsidR="00B10D5C" w:rsidRDefault="00B10D5C" w:rsidP="00B10D5C">
      <w:pPr>
        <w:pStyle w:val="PL"/>
      </w:pPr>
      <w:r>
        <w:t xml:space="preserve">    NnwdafEventsSubscriptionNotification:</w:t>
      </w:r>
    </w:p>
    <w:p w14:paraId="1E0B0F8D" w14:textId="77777777" w:rsidR="00B10D5C" w:rsidRDefault="00B10D5C" w:rsidP="00B10D5C">
      <w:pPr>
        <w:pStyle w:val="PL"/>
      </w:pPr>
      <w:r>
        <w:t xml:space="preserve">      description: Represents an Individual NWDAF Event Subscription Notification resource.</w:t>
      </w:r>
    </w:p>
    <w:p w14:paraId="29606200" w14:textId="77777777" w:rsidR="00B10D5C" w:rsidRDefault="00B10D5C" w:rsidP="00B10D5C">
      <w:pPr>
        <w:pStyle w:val="PL"/>
      </w:pPr>
      <w:r>
        <w:t xml:space="preserve">      type: object</w:t>
      </w:r>
    </w:p>
    <w:p w14:paraId="719C624E" w14:textId="77777777" w:rsidR="00B10D5C" w:rsidRDefault="00B10D5C" w:rsidP="00B10D5C">
      <w:pPr>
        <w:pStyle w:val="PL"/>
      </w:pPr>
      <w:r>
        <w:t xml:space="preserve">      properties:</w:t>
      </w:r>
    </w:p>
    <w:p w14:paraId="17742F0B" w14:textId="77777777" w:rsidR="00B10D5C" w:rsidRDefault="00B10D5C" w:rsidP="00B10D5C">
      <w:pPr>
        <w:pStyle w:val="PL"/>
      </w:pPr>
      <w:r>
        <w:t xml:space="preserve">        eventNotifications:</w:t>
      </w:r>
    </w:p>
    <w:p w14:paraId="5F3D7144" w14:textId="77777777" w:rsidR="00B10D5C" w:rsidRDefault="00B10D5C" w:rsidP="00B10D5C">
      <w:pPr>
        <w:pStyle w:val="PL"/>
      </w:pPr>
      <w:r>
        <w:t xml:space="preserve">          type: array</w:t>
      </w:r>
    </w:p>
    <w:p w14:paraId="532F275A" w14:textId="77777777" w:rsidR="00B10D5C" w:rsidRDefault="00B10D5C" w:rsidP="00B10D5C">
      <w:pPr>
        <w:pStyle w:val="PL"/>
      </w:pPr>
      <w:r>
        <w:t xml:space="preserve">          items:</w:t>
      </w:r>
    </w:p>
    <w:p w14:paraId="530585E1" w14:textId="77777777" w:rsidR="00B10D5C" w:rsidRDefault="00B10D5C" w:rsidP="00B10D5C">
      <w:pPr>
        <w:pStyle w:val="PL"/>
      </w:pPr>
      <w:r>
        <w:t xml:space="preserve">            $ref: '#/components/schemas/EventNotification'</w:t>
      </w:r>
    </w:p>
    <w:p w14:paraId="15EDEEF2" w14:textId="77777777" w:rsidR="00B10D5C" w:rsidRDefault="00B10D5C" w:rsidP="00B10D5C">
      <w:pPr>
        <w:pStyle w:val="PL"/>
      </w:pPr>
      <w:r>
        <w:t xml:space="preserve">          minItems: 1</w:t>
      </w:r>
    </w:p>
    <w:p w14:paraId="63F46419" w14:textId="77777777" w:rsidR="00B10D5C" w:rsidRDefault="00B10D5C" w:rsidP="00B10D5C">
      <w:pPr>
        <w:pStyle w:val="PL"/>
      </w:pPr>
      <w:r>
        <w:t xml:space="preserve">          description: Notifications about Individual Events</w:t>
      </w:r>
    </w:p>
    <w:p w14:paraId="31B0F70A" w14:textId="77777777" w:rsidR="00B10D5C" w:rsidRDefault="00B10D5C" w:rsidP="00B10D5C">
      <w:pPr>
        <w:pStyle w:val="PL"/>
      </w:pPr>
      <w:r>
        <w:t xml:space="preserve">        subscriptionId:</w:t>
      </w:r>
    </w:p>
    <w:p w14:paraId="6D01F9F2" w14:textId="77777777" w:rsidR="00B10D5C" w:rsidRDefault="00B10D5C" w:rsidP="00B10D5C">
      <w:pPr>
        <w:pStyle w:val="PL"/>
      </w:pPr>
      <w:r>
        <w:t xml:space="preserve">          type: string</w:t>
      </w:r>
    </w:p>
    <w:p w14:paraId="7FDEA568" w14:textId="77777777" w:rsidR="00B10D5C" w:rsidRDefault="00B10D5C" w:rsidP="00B10D5C">
      <w:pPr>
        <w:pStyle w:val="PL"/>
      </w:pPr>
      <w:r>
        <w:t xml:space="preserve">          description: String identifying a subscription to the Nnwdaf_EventsSubscription Service</w:t>
      </w:r>
    </w:p>
    <w:p w14:paraId="1B7C8796" w14:textId="77777777" w:rsidR="00B10D5C" w:rsidRDefault="00B10D5C" w:rsidP="00B10D5C">
      <w:pPr>
        <w:pStyle w:val="PL"/>
      </w:pPr>
      <w:r>
        <w:t xml:space="preserve">      required:</w:t>
      </w:r>
    </w:p>
    <w:p w14:paraId="136A4243" w14:textId="77777777" w:rsidR="00B10D5C" w:rsidRDefault="00B10D5C" w:rsidP="00B10D5C">
      <w:pPr>
        <w:pStyle w:val="PL"/>
      </w:pPr>
      <w:r>
        <w:t xml:space="preserve">        - eventNotifications</w:t>
      </w:r>
    </w:p>
    <w:p w14:paraId="6E7CC3BA" w14:textId="77777777" w:rsidR="00B10D5C" w:rsidRDefault="00B10D5C" w:rsidP="00B10D5C">
      <w:pPr>
        <w:pStyle w:val="PL"/>
      </w:pPr>
      <w:r>
        <w:t xml:space="preserve">        - subscriptionId</w:t>
      </w:r>
    </w:p>
    <w:p w14:paraId="436DAA09" w14:textId="77777777" w:rsidR="00B10D5C" w:rsidRDefault="00B10D5C" w:rsidP="00B10D5C">
      <w:pPr>
        <w:pStyle w:val="PL"/>
      </w:pPr>
      <w:r>
        <w:t xml:space="preserve">    EventNotification:</w:t>
      </w:r>
    </w:p>
    <w:p w14:paraId="6120F1A9" w14:textId="77777777" w:rsidR="00B10D5C" w:rsidRDefault="00B10D5C" w:rsidP="00B10D5C">
      <w:pPr>
        <w:pStyle w:val="PL"/>
      </w:pPr>
      <w:r>
        <w:t xml:space="preserve">      description: Represents a notification on events that occurred.</w:t>
      </w:r>
    </w:p>
    <w:p w14:paraId="47E3CACB" w14:textId="77777777" w:rsidR="00B10D5C" w:rsidRDefault="00B10D5C" w:rsidP="00B10D5C">
      <w:pPr>
        <w:pStyle w:val="PL"/>
      </w:pPr>
      <w:r>
        <w:t xml:space="preserve">      type: object</w:t>
      </w:r>
    </w:p>
    <w:p w14:paraId="08E7A4E4" w14:textId="77777777" w:rsidR="00B10D5C" w:rsidRDefault="00B10D5C" w:rsidP="00B10D5C">
      <w:pPr>
        <w:pStyle w:val="PL"/>
      </w:pPr>
      <w:r>
        <w:t xml:space="preserve">      properties:</w:t>
      </w:r>
    </w:p>
    <w:p w14:paraId="39AD7BD2" w14:textId="77777777" w:rsidR="00B10D5C" w:rsidRDefault="00B10D5C" w:rsidP="00B10D5C">
      <w:pPr>
        <w:pStyle w:val="PL"/>
      </w:pPr>
      <w:r>
        <w:t xml:space="preserve">        event:</w:t>
      </w:r>
    </w:p>
    <w:p w14:paraId="4F73FB95" w14:textId="77777777" w:rsidR="00B10D5C" w:rsidRDefault="00B10D5C" w:rsidP="00B10D5C">
      <w:pPr>
        <w:pStyle w:val="PL"/>
      </w:pPr>
      <w:r>
        <w:t xml:space="preserve">          $ref: '#/components/schemas/NwdafEvent'</w:t>
      </w:r>
    </w:p>
    <w:p w14:paraId="2F876A3B" w14:textId="77777777" w:rsidR="00B10D5C" w:rsidRDefault="00B10D5C" w:rsidP="00B10D5C">
      <w:pPr>
        <w:pStyle w:val="PL"/>
      </w:pPr>
      <w:r>
        <w:t xml:space="preserve">        start:</w:t>
      </w:r>
    </w:p>
    <w:p w14:paraId="790330DF" w14:textId="77777777" w:rsidR="00B10D5C" w:rsidRDefault="00B10D5C" w:rsidP="00B10D5C">
      <w:pPr>
        <w:pStyle w:val="PL"/>
      </w:pPr>
      <w:r>
        <w:t xml:space="preserve">          $ref: 'TS29571_CommonData.yaml#/components/schemas/DateTime'</w:t>
      </w:r>
    </w:p>
    <w:p w14:paraId="0A76DA3E" w14:textId="77777777" w:rsidR="00B10D5C" w:rsidRDefault="00B10D5C" w:rsidP="00B10D5C">
      <w:pPr>
        <w:pStyle w:val="PL"/>
      </w:pPr>
      <w:r>
        <w:t xml:space="preserve">        expiry:</w:t>
      </w:r>
    </w:p>
    <w:p w14:paraId="0C9F407D" w14:textId="77777777" w:rsidR="00B10D5C" w:rsidRDefault="00B10D5C" w:rsidP="00B10D5C">
      <w:pPr>
        <w:pStyle w:val="PL"/>
      </w:pPr>
      <w:r>
        <w:t xml:space="preserve">          $ref: 'TS29571_CommonData.yaml#/components/schemas/DateTime'</w:t>
      </w:r>
    </w:p>
    <w:p w14:paraId="5479A538" w14:textId="77777777" w:rsidR="00B10D5C" w:rsidRDefault="00B10D5C" w:rsidP="00B10D5C">
      <w:pPr>
        <w:pStyle w:val="PL"/>
      </w:pPr>
      <w:r>
        <w:t xml:space="preserve">        timeStampGen:</w:t>
      </w:r>
    </w:p>
    <w:p w14:paraId="59C43CD2" w14:textId="77777777" w:rsidR="00B10D5C" w:rsidRDefault="00B10D5C" w:rsidP="00B10D5C">
      <w:pPr>
        <w:pStyle w:val="PL"/>
      </w:pPr>
      <w:r>
        <w:t xml:space="preserve">          $ref: 'TS29571_CommonData.yaml#/components/schemas/DateTime'</w:t>
      </w:r>
    </w:p>
    <w:p w14:paraId="585E1835" w14:textId="77777777" w:rsidR="00B10D5C" w:rsidRDefault="00B10D5C" w:rsidP="00B10D5C">
      <w:pPr>
        <w:pStyle w:val="PL"/>
      </w:pPr>
      <w:r>
        <w:t xml:space="preserve">        failNotifyCode:</w:t>
      </w:r>
    </w:p>
    <w:p w14:paraId="2CD393E1" w14:textId="77777777" w:rsidR="00B10D5C" w:rsidRDefault="00B10D5C" w:rsidP="00B10D5C">
      <w:pPr>
        <w:pStyle w:val="PL"/>
      </w:pPr>
      <w:r>
        <w:t xml:space="preserve">          $ref: '#/components/schemas/</w:t>
      </w:r>
      <w:r>
        <w:rPr>
          <w:lang w:eastAsia="zh-CN"/>
        </w:rPr>
        <w:t>NwdafFailureCode</w:t>
      </w:r>
      <w:r>
        <w:t>'</w:t>
      </w:r>
    </w:p>
    <w:p w14:paraId="4BDCE46C" w14:textId="77777777" w:rsidR="00B10D5C" w:rsidRDefault="00B10D5C" w:rsidP="00B10D5C">
      <w:pPr>
        <w:pStyle w:val="PL"/>
      </w:pPr>
      <w:r>
        <w:t xml:space="preserve">        rvWaitTime:</w:t>
      </w:r>
    </w:p>
    <w:p w14:paraId="7433DA39" w14:textId="77777777" w:rsidR="00B10D5C" w:rsidRDefault="00B10D5C" w:rsidP="00B10D5C">
      <w:pPr>
        <w:pStyle w:val="PL"/>
        <w:rPr>
          <w:noProof w:val="0"/>
        </w:rPr>
      </w:pPr>
      <w:r>
        <w:t xml:space="preserve">          $ref: 'TS29571_CommonData.yaml#/components/schemas/</w:t>
      </w:r>
      <w:r>
        <w:rPr>
          <w:noProof w:val="0"/>
        </w:rPr>
        <w:t>DurationSec'</w:t>
      </w:r>
    </w:p>
    <w:p w14:paraId="0447B87E" w14:textId="77777777" w:rsidR="00B10D5C" w:rsidRDefault="00B10D5C" w:rsidP="00B10D5C">
      <w:pPr>
        <w:pStyle w:val="PL"/>
        <w:rPr>
          <w:noProof w:val="0"/>
        </w:rPr>
      </w:pPr>
      <w:r>
        <w:rPr>
          <w:noProof w:val="0"/>
        </w:rPr>
        <w:t xml:space="preserve">        anaMetaInfo:</w:t>
      </w:r>
    </w:p>
    <w:p w14:paraId="4E7D6FF2" w14:textId="77777777" w:rsidR="00B10D5C" w:rsidRDefault="00B10D5C" w:rsidP="00B10D5C">
      <w:pPr>
        <w:pStyle w:val="PL"/>
      </w:pPr>
      <w:r>
        <w:rPr>
          <w:noProof w:val="0"/>
        </w:rPr>
        <w:t xml:space="preserve">          $ref: '#/components/schemas/AnalyticsMetadataInfo'</w:t>
      </w:r>
    </w:p>
    <w:p w14:paraId="3D3C7D44" w14:textId="77777777" w:rsidR="00B10D5C" w:rsidRDefault="00B10D5C" w:rsidP="00B10D5C">
      <w:pPr>
        <w:pStyle w:val="PL"/>
      </w:pPr>
      <w:r>
        <w:t xml:space="preserve">        nfLoadLevelInfos:</w:t>
      </w:r>
    </w:p>
    <w:p w14:paraId="549E7830" w14:textId="77777777" w:rsidR="00B10D5C" w:rsidRDefault="00B10D5C" w:rsidP="00B10D5C">
      <w:pPr>
        <w:pStyle w:val="PL"/>
      </w:pPr>
      <w:r>
        <w:t xml:space="preserve">          type: array</w:t>
      </w:r>
    </w:p>
    <w:p w14:paraId="5E75A526" w14:textId="77777777" w:rsidR="00B10D5C" w:rsidRDefault="00B10D5C" w:rsidP="00B10D5C">
      <w:pPr>
        <w:pStyle w:val="PL"/>
      </w:pPr>
      <w:r>
        <w:t xml:space="preserve">          items:</w:t>
      </w:r>
    </w:p>
    <w:p w14:paraId="624D893B" w14:textId="77777777" w:rsidR="00B10D5C" w:rsidRDefault="00B10D5C" w:rsidP="00B10D5C">
      <w:pPr>
        <w:pStyle w:val="PL"/>
      </w:pPr>
      <w:r>
        <w:t xml:space="preserve">            $ref: '#/components/schemas/NfLoadLevelInformation'</w:t>
      </w:r>
    </w:p>
    <w:p w14:paraId="539681E3" w14:textId="77777777" w:rsidR="00B10D5C" w:rsidRDefault="00B10D5C" w:rsidP="00B10D5C">
      <w:pPr>
        <w:pStyle w:val="PL"/>
      </w:pPr>
      <w:r>
        <w:t xml:space="preserve">          minItems: 1</w:t>
      </w:r>
    </w:p>
    <w:p w14:paraId="5001B90E" w14:textId="77777777" w:rsidR="00B10D5C" w:rsidRDefault="00B10D5C" w:rsidP="00B10D5C">
      <w:pPr>
        <w:pStyle w:val="PL"/>
      </w:pPr>
      <w:r>
        <w:t xml:space="preserve">        nsiLoadLevelInfos:</w:t>
      </w:r>
    </w:p>
    <w:p w14:paraId="6D2534E3" w14:textId="77777777" w:rsidR="00B10D5C" w:rsidRDefault="00B10D5C" w:rsidP="00B10D5C">
      <w:pPr>
        <w:pStyle w:val="PL"/>
      </w:pPr>
      <w:r>
        <w:t xml:space="preserve">          type: array</w:t>
      </w:r>
    </w:p>
    <w:p w14:paraId="476ACA65" w14:textId="77777777" w:rsidR="00B10D5C" w:rsidRDefault="00B10D5C" w:rsidP="00B10D5C">
      <w:pPr>
        <w:pStyle w:val="PL"/>
      </w:pPr>
      <w:r>
        <w:t xml:space="preserve">          items:</w:t>
      </w:r>
    </w:p>
    <w:p w14:paraId="66E36E1D" w14:textId="77777777" w:rsidR="00B10D5C" w:rsidRDefault="00B10D5C" w:rsidP="00B10D5C">
      <w:pPr>
        <w:pStyle w:val="PL"/>
      </w:pPr>
      <w:r>
        <w:t xml:space="preserve">            $ref: '#/components/schemas/NsiLoadLevelInfo'</w:t>
      </w:r>
    </w:p>
    <w:p w14:paraId="3E043E2E" w14:textId="77777777" w:rsidR="00B10D5C" w:rsidRDefault="00B10D5C" w:rsidP="00B10D5C">
      <w:pPr>
        <w:pStyle w:val="PL"/>
      </w:pPr>
      <w:r>
        <w:t xml:space="preserve">          minItems: 1</w:t>
      </w:r>
    </w:p>
    <w:p w14:paraId="43D236EA" w14:textId="77777777" w:rsidR="00B10D5C" w:rsidRDefault="00B10D5C" w:rsidP="00B10D5C">
      <w:pPr>
        <w:pStyle w:val="PL"/>
      </w:pPr>
      <w:r>
        <w:t xml:space="preserve">        sliceLoadLevelInfo:</w:t>
      </w:r>
    </w:p>
    <w:p w14:paraId="72917E6E" w14:textId="77777777" w:rsidR="00B10D5C" w:rsidRDefault="00B10D5C" w:rsidP="00B10D5C">
      <w:pPr>
        <w:pStyle w:val="PL"/>
      </w:pPr>
      <w:r>
        <w:t xml:space="preserve">          $ref: '#/components/schemas/SliceLoadLevelInformation'</w:t>
      </w:r>
    </w:p>
    <w:p w14:paraId="52AC307B" w14:textId="77777777" w:rsidR="00B10D5C" w:rsidRDefault="00B10D5C" w:rsidP="00B10D5C">
      <w:pPr>
        <w:pStyle w:val="PL"/>
      </w:pPr>
      <w:r>
        <w:t xml:space="preserve">        svcExps:</w:t>
      </w:r>
    </w:p>
    <w:p w14:paraId="32CCB587" w14:textId="77777777" w:rsidR="00B10D5C" w:rsidRDefault="00B10D5C" w:rsidP="00B10D5C">
      <w:pPr>
        <w:pStyle w:val="PL"/>
      </w:pPr>
      <w:r>
        <w:t xml:space="preserve">          type: array</w:t>
      </w:r>
    </w:p>
    <w:p w14:paraId="725CC386" w14:textId="77777777" w:rsidR="00B10D5C" w:rsidRDefault="00B10D5C" w:rsidP="00B10D5C">
      <w:pPr>
        <w:pStyle w:val="PL"/>
      </w:pPr>
      <w:r>
        <w:t xml:space="preserve">          items:</w:t>
      </w:r>
    </w:p>
    <w:p w14:paraId="6BC5D075" w14:textId="77777777" w:rsidR="00B10D5C" w:rsidRDefault="00B10D5C" w:rsidP="00B10D5C">
      <w:pPr>
        <w:pStyle w:val="PL"/>
      </w:pPr>
      <w:r>
        <w:t xml:space="preserve">            $ref: '#/components/schemas/ServiceExperienceInfo'</w:t>
      </w:r>
    </w:p>
    <w:p w14:paraId="1EDAFE2F" w14:textId="77777777" w:rsidR="00B10D5C" w:rsidRDefault="00B10D5C" w:rsidP="00B10D5C">
      <w:pPr>
        <w:pStyle w:val="PL"/>
      </w:pPr>
      <w:r>
        <w:t xml:space="preserve">          minItems: 1</w:t>
      </w:r>
    </w:p>
    <w:p w14:paraId="52561748" w14:textId="77777777" w:rsidR="00B10D5C" w:rsidRDefault="00B10D5C" w:rsidP="00B10D5C">
      <w:pPr>
        <w:pStyle w:val="PL"/>
      </w:pPr>
      <w:r>
        <w:t xml:space="preserve">        qosSustainInfos:</w:t>
      </w:r>
    </w:p>
    <w:p w14:paraId="4BC80690" w14:textId="77777777" w:rsidR="00B10D5C" w:rsidRDefault="00B10D5C" w:rsidP="00B10D5C">
      <w:pPr>
        <w:pStyle w:val="PL"/>
      </w:pPr>
      <w:r>
        <w:t xml:space="preserve">          type: array</w:t>
      </w:r>
    </w:p>
    <w:p w14:paraId="53B0A13F" w14:textId="77777777" w:rsidR="00B10D5C" w:rsidRDefault="00B10D5C" w:rsidP="00B10D5C">
      <w:pPr>
        <w:pStyle w:val="PL"/>
      </w:pPr>
      <w:r>
        <w:t xml:space="preserve">          items:</w:t>
      </w:r>
    </w:p>
    <w:p w14:paraId="3A26CD0C" w14:textId="77777777" w:rsidR="00B10D5C" w:rsidRDefault="00B10D5C" w:rsidP="00B10D5C">
      <w:pPr>
        <w:pStyle w:val="PL"/>
      </w:pPr>
      <w:r>
        <w:t xml:space="preserve">            $ref: '#/components/schemas/QosSustainabilityInfo'</w:t>
      </w:r>
    </w:p>
    <w:p w14:paraId="7D95130E" w14:textId="77777777" w:rsidR="00B10D5C" w:rsidRDefault="00B10D5C" w:rsidP="00B10D5C">
      <w:pPr>
        <w:pStyle w:val="PL"/>
      </w:pPr>
      <w:r>
        <w:t xml:space="preserve">          minItems: 1</w:t>
      </w:r>
    </w:p>
    <w:p w14:paraId="5B090E26" w14:textId="77777777" w:rsidR="00B10D5C" w:rsidRDefault="00B10D5C" w:rsidP="00B10D5C">
      <w:pPr>
        <w:pStyle w:val="PL"/>
      </w:pPr>
      <w:r>
        <w:t xml:space="preserve">        ueComms:</w:t>
      </w:r>
    </w:p>
    <w:p w14:paraId="0570B0A2" w14:textId="77777777" w:rsidR="00B10D5C" w:rsidRDefault="00B10D5C" w:rsidP="00B10D5C">
      <w:pPr>
        <w:pStyle w:val="PL"/>
      </w:pPr>
      <w:r>
        <w:t xml:space="preserve">          type: array</w:t>
      </w:r>
    </w:p>
    <w:p w14:paraId="4F34EEBF" w14:textId="77777777" w:rsidR="00B10D5C" w:rsidRDefault="00B10D5C" w:rsidP="00B10D5C">
      <w:pPr>
        <w:pStyle w:val="PL"/>
      </w:pPr>
      <w:r>
        <w:t xml:space="preserve">          items:</w:t>
      </w:r>
    </w:p>
    <w:p w14:paraId="3CB8028F" w14:textId="77777777" w:rsidR="00B10D5C" w:rsidRDefault="00B10D5C" w:rsidP="00B10D5C">
      <w:pPr>
        <w:pStyle w:val="PL"/>
      </w:pPr>
      <w:r>
        <w:t xml:space="preserve">            $ref: '#/components/schemas/UeCommunication'</w:t>
      </w:r>
    </w:p>
    <w:p w14:paraId="7A46F45F" w14:textId="77777777" w:rsidR="00B10D5C" w:rsidRDefault="00B10D5C" w:rsidP="00B10D5C">
      <w:pPr>
        <w:pStyle w:val="PL"/>
      </w:pPr>
      <w:r>
        <w:t xml:space="preserve">          minItems: 1</w:t>
      </w:r>
    </w:p>
    <w:p w14:paraId="0F19EB35" w14:textId="77777777" w:rsidR="00B10D5C" w:rsidRDefault="00B10D5C" w:rsidP="00B10D5C">
      <w:pPr>
        <w:pStyle w:val="PL"/>
      </w:pPr>
      <w:r>
        <w:t xml:space="preserve">        ueMobs:</w:t>
      </w:r>
    </w:p>
    <w:p w14:paraId="70610C1E" w14:textId="77777777" w:rsidR="00B10D5C" w:rsidRDefault="00B10D5C" w:rsidP="00B10D5C">
      <w:pPr>
        <w:pStyle w:val="PL"/>
      </w:pPr>
      <w:r>
        <w:t xml:space="preserve">          type: array</w:t>
      </w:r>
    </w:p>
    <w:p w14:paraId="561AE01F" w14:textId="77777777" w:rsidR="00B10D5C" w:rsidRDefault="00B10D5C" w:rsidP="00B10D5C">
      <w:pPr>
        <w:pStyle w:val="PL"/>
      </w:pPr>
      <w:r>
        <w:t xml:space="preserve">          items:</w:t>
      </w:r>
    </w:p>
    <w:p w14:paraId="6014DD9A" w14:textId="77777777" w:rsidR="00B10D5C" w:rsidRDefault="00B10D5C" w:rsidP="00B10D5C">
      <w:pPr>
        <w:pStyle w:val="PL"/>
      </w:pPr>
      <w:r>
        <w:lastRenderedPageBreak/>
        <w:t xml:space="preserve">            $ref: '#/components/schemas/UeMobility'</w:t>
      </w:r>
    </w:p>
    <w:p w14:paraId="1B863CB5" w14:textId="77777777" w:rsidR="00B10D5C" w:rsidRDefault="00B10D5C" w:rsidP="00B10D5C">
      <w:pPr>
        <w:pStyle w:val="PL"/>
      </w:pPr>
      <w:r>
        <w:t xml:space="preserve">          minItems: 1</w:t>
      </w:r>
    </w:p>
    <w:p w14:paraId="07D3A47A" w14:textId="77777777" w:rsidR="00B10D5C" w:rsidRDefault="00B10D5C" w:rsidP="00B10D5C">
      <w:pPr>
        <w:pStyle w:val="PL"/>
      </w:pPr>
      <w:r>
        <w:t xml:space="preserve">        userDataCongInfos:</w:t>
      </w:r>
    </w:p>
    <w:p w14:paraId="5D59A30D" w14:textId="77777777" w:rsidR="00B10D5C" w:rsidRDefault="00B10D5C" w:rsidP="00B10D5C">
      <w:pPr>
        <w:pStyle w:val="PL"/>
      </w:pPr>
      <w:r>
        <w:t xml:space="preserve">          type: array</w:t>
      </w:r>
    </w:p>
    <w:p w14:paraId="52D1158B" w14:textId="77777777" w:rsidR="00B10D5C" w:rsidRDefault="00B10D5C" w:rsidP="00B10D5C">
      <w:pPr>
        <w:pStyle w:val="PL"/>
      </w:pPr>
      <w:r>
        <w:t xml:space="preserve">          items:</w:t>
      </w:r>
    </w:p>
    <w:p w14:paraId="3A345DF2" w14:textId="77777777" w:rsidR="00B10D5C" w:rsidRDefault="00B10D5C" w:rsidP="00B10D5C">
      <w:pPr>
        <w:pStyle w:val="PL"/>
      </w:pPr>
      <w:r>
        <w:t xml:space="preserve">            $ref: '#/components/schemas/UserDataCongestionInfo'</w:t>
      </w:r>
    </w:p>
    <w:p w14:paraId="0604EEB3" w14:textId="77777777" w:rsidR="00B10D5C" w:rsidRDefault="00B10D5C" w:rsidP="00B10D5C">
      <w:pPr>
        <w:pStyle w:val="PL"/>
      </w:pPr>
      <w:r>
        <w:t xml:space="preserve">          minItems: 1</w:t>
      </w:r>
    </w:p>
    <w:p w14:paraId="0645FE15" w14:textId="77777777" w:rsidR="00B10D5C" w:rsidRDefault="00B10D5C" w:rsidP="00B10D5C">
      <w:pPr>
        <w:pStyle w:val="PL"/>
      </w:pPr>
      <w:r>
        <w:t xml:space="preserve">        abnorBehavrs:</w:t>
      </w:r>
    </w:p>
    <w:p w14:paraId="46310FD2" w14:textId="77777777" w:rsidR="00B10D5C" w:rsidRDefault="00B10D5C" w:rsidP="00B10D5C">
      <w:pPr>
        <w:pStyle w:val="PL"/>
      </w:pPr>
      <w:r>
        <w:t xml:space="preserve">          type: array</w:t>
      </w:r>
    </w:p>
    <w:p w14:paraId="6338BADC" w14:textId="77777777" w:rsidR="00B10D5C" w:rsidRDefault="00B10D5C" w:rsidP="00B10D5C">
      <w:pPr>
        <w:pStyle w:val="PL"/>
      </w:pPr>
      <w:r>
        <w:t xml:space="preserve">          items:</w:t>
      </w:r>
    </w:p>
    <w:p w14:paraId="12658662" w14:textId="77777777" w:rsidR="00B10D5C" w:rsidRDefault="00B10D5C" w:rsidP="00B10D5C">
      <w:pPr>
        <w:pStyle w:val="PL"/>
      </w:pPr>
      <w:r>
        <w:t xml:space="preserve">            $ref: '#/components/schemas/AbnormalBehaviour'</w:t>
      </w:r>
    </w:p>
    <w:p w14:paraId="5BE105C3" w14:textId="77777777" w:rsidR="00B10D5C" w:rsidRDefault="00B10D5C" w:rsidP="00B10D5C">
      <w:pPr>
        <w:pStyle w:val="PL"/>
      </w:pPr>
      <w:r>
        <w:t xml:space="preserve">          minItems: 1</w:t>
      </w:r>
    </w:p>
    <w:p w14:paraId="62A6F177" w14:textId="77777777" w:rsidR="00B10D5C" w:rsidRDefault="00B10D5C" w:rsidP="00B10D5C">
      <w:pPr>
        <w:pStyle w:val="PL"/>
      </w:pPr>
      <w:r>
        <w:t xml:space="preserve">        nwPerfs:</w:t>
      </w:r>
    </w:p>
    <w:p w14:paraId="398A4416" w14:textId="77777777" w:rsidR="00B10D5C" w:rsidRDefault="00B10D5C" w:rsidP="00B10D5C">
      <w:pPr>
        <w:pStyle w:val="PL"/>
      </w:pPr>
      <w:r>
        <w:t xml:space="preserve">          type: array</w:t>
      </w:r>
    </w:p>
    <w:p w14:paraId="0862E260" w14:textId="77777777" w:rsidR="00B10D5C" w:rsidRDefault="00B10D5C" w:rsidP="00B10D5C">
      <w:pPr>
        <w:pStyle w:val="PL"/>
      </w:pPr>
      <w:r>
        <w:t xml:space="preserve">          items:</w:t>
      </w:r>
    </w:p>
    <w:p w14:paraId="5493434F" w14:textId="77777777" w:rsidR="00B10D5C" w:rsidRDefault="00B10D5C" w:rsidP="00B10D5C">
      <w:pPr>
        <w:pStyle w:val="PL"/>
      </w:pPr>
      <w:r>
        <w:t xml:space="preserve">            $ref: '#/components/schemas/NetworkPerfInfo'</w:t>
      </w:r>
    </w:p>
    <w:p w14:paraId="3089FDA6" w14:textId="77777777" w:rsidR="00B10D5C" w:rsidRDefault="00B10D5C" w:rsidP="00B10D5C">
      <w:pPr>
        <w:pStyle w:val="PL"/>
      </w:pPr>
      <w:r>
        <w:t xml:space="preserve">          minItems: 1</w:t>
      </w:r>
    </w:p>
    <w:p w14:paraId="38D49BE0" w14:textId="77777777" w:rsidR="00B10D5C" w:rsidRDefault="00B10D5C" w:rsidP="00B10D5C">
      <w:pPr>
        <w:pStyle w:val="PL"/>
      </w:pPr>
      <w:r>
        <w:t xml:space="preserve">        </w:t>
      </w:r>
      <w:r>
        <w:rPr>
          <w:lang w:eastAsia="zh-CN"/>
        </w:rPr>
        <w:t>dnPerfInfos</w:t>
      </w:r>
      <w:r>
        <w:t>:</w:t>
      </w:r>
    </w:p>
    <w:p w14:paraId="4F6CC0A8" w14:textId="77777777" w:rsidR="00B10D5C" w:rsidRDefault="00B10D5C" w:rsidP="00B10D5C">
      <w:pPr>
        <w:pStyle w:val="PL"/>
      </w:pPr>
      <w:r>
        <w:t xml:space="preserve">          type: array</w:t>
      </w:r>
    </w:p>
    <w:p w14:paraId="1A27D688" w14:textId="77777777" w:rsidR="00B10D5C" w:rsidRDefault="00B10D5C" w:rsidP="00B10D5C">
      <w:pPr>
        <w:pStyle w:val="PL"/>
      </w:pPr>
      <w:r>
        <w:t xml:space="preserve">          items:</w:t>
      </w:r>
    </w:p>
    <w:p w14:paraId="055DEFA9" w14:textId="77777777" w:rsidR="00B10D5C" w:rsidRDefault="00B10D5C" w:rsidP="00B10D5C">
      <w:pPr>
        <w:pStyle w:val="PL"/>
      </w:pPr>
      <w:r>
        <w:t xml:space="preserve">            $ref: '#/components/schemas/</w:t>
      </w:r>
      <w:r w:rsidRPr="00957004">
        <w:t>DnPerfInfo</w:t>
      </w:r>
      <w:r>
        <w:t>'</w:t>
      </w:r>
    </w:p>
    <w:p w14:paraId="7FBFC81C" w14:textId="77777777" w:rsidR="00B10D5C" w:rsidRDefault="00B10D5C" w:rsidP="00B10D5C">
      <w:pPr>
        <w:pStyle w:val="PL"/>
      </w:pPr>
      <w:r>
        <w:t xml:space="preserve">          minItems: 1</w:t>
      </w:r>
    </w:p>
    <w:p w14:paraId="7B6CD055" w14:textId="77777777" w:rsidR="00B10D5C" w:rsidRDefault="00B10D5C" w:rsidP="00B10D5C">
      <w:pPr>
        <w:pStyle w:val="PL"/>
      </w:pPr>
      <w:r>
        <w:t xml:space="preserve">        </w:t>
      </w:r>
      <w:bookmarkStart w:id="343" w:name="_Hlk90127361"/>
      <w:r>
        <w:t>disperInfos:</w:t>
      </w:r>
    </w:p>
    <w:p w14:paraId="188137F4" w14:textId="77777777" w:rsidR="00B10D5C" w:rsidRDefault="00B10D5C" w:rsidP="00B10D5C">
      <w:pPr>
        <w:pStyle w:val="PL"/>
      </w:pPr>
      <w:r>
        <w:t xml:space="preserve">          type: array</w:t>
      </w:r>
    </w:p>
    <w:p w14:paraId="304C54D9" w14:textId="77777777" w:rsidR="00B10D5C" w:rsidRDefault="00B10D5C" w:rsidP="00B10D5C">
      <w:pPr>
        <w:pStyle w:val="PL"/>
      </w:pPr>
      <w:r>
        <w:t xml:space="preserve">          items:</w:t>
      </w:r>
    </w:p>
    <w:p w14:paraId="7B5FCE10" w14:textId="77777777" w:rsidR="00B10D5C" w:rsidRDefault="00B10D5C" w:rsidP="00B10D5C">
      <w:pPr>
        <w:pStyle w:val="PL"/>
      </w:pPr>
      <w:r>
        <w:t xml:space="preserve">            $ref: '#/components/schemas/DispersionInfo'</w:t>
      </w:r>
    </w:p>
    <w:p w14:paraId="257135B9" w14:textId="77777777" w:rsidR="00B10D5C" w:rsidRDefault="00B10D5C" w:rsidP="00B10D5C">
      <w:pPr>
        <w:pStyle w:val="PL"/>
      </w:pPr>
      <w:r>
        <w:t xml:space="preserve">          minItems: 1</w:t>
      </w:r>
    </w:p>
    <w:bookmarkEnd w:id="343"/>
    <w:p w14:paraId="0326C211" w14:textId="77777777" w:rsidR="00B10D5C" w:rsidRDefault="00B10D5C" w:rsidP="00B10D5C">
      <w:pPr>
        <w:pStyle w:val="PL"/>
      </w:pPr>
      <w:r>
        <w:t xml:space="preserve">        redTransInfos:</w:t>
      </w:r>
    </w:p>
    <w:p w14:paraId="00EFC113" w14:textId="77777777" w:rsidR="00B10D5C" w:rsidRDefault="00B10D5C" w:rsidP="00B10D5C">
      <w:pPr>
        <w:pStyle w:val="PL"/>
      </w:pPr>
      <w:r>
        <w:t xml:space="preserve">          type: array</w:t>
      </w:r>
    </w:p>
    <w:p w14:paraId="08CEA08B" w14:textId="77777777" w:rsidR="00B10D5C" w:rsidRDefault="00B10D5C" w:rsidP="00B10D5C">
      <w:pPr>
        <w:pStyle w:val="PL"/>
      </w:pPr>
      <w:r>
        <w:t xml:space="preserve">          items:</w:t>
      </w:r>
    </w:p>
    <w:p w14:paraId="79F1A62A" w14:textId="77777777" w:rsidR="00B10D5C" w:rsidRDefault="00B10D5C" w:rsidP="00B10D5C">
      <w:pPr>
        <w:pStyle w:val="PL"/>
      </w:pPr>
      <w:r>
        <w:t xml:space="preserve">            $ref: '#/components/schemas/RedundantTransmissionExpInfo'</w:t>
      </w:r>
    </w:p>
    <w:p w14:paraId="468096BE" w14:textId="77777777" w:rsidR="00B10D5C" w:rsidRDefault="00B10D5C" w:rsidP="00B10D5C">
      <w:pPr>
        <w:pStyle w:val="PL"/>
      </w:pPr>
      <w:r>
        <w:t xml:space="preserve">          minItems: 1</w:t>
      </w:r>
    </w:p>
    <w:p w14:paraId="4E23E23F" w14:textId="77777777" w:rsidR="00B10D5C" w:rsidRDefault="00B10D5C" w:rsidP="00B10D5C">
      <w:pPr>
        <w:pStyle w:val="PL"/>
      </w:pPr>
      <w:r>
        <w:t xml:space="preserve">        wlanInfos:</w:t>
      </w:r>
    </w:p>
    <w:p w14:paraId="51AB61F4" w14:textId="77777777" w:rsidR="00B10D5C" w:rsidRDefault="00B10D5C" w:rsidP="00B10D5C">
      <w:pPr>
        <w:pStyle w:val="PL"/>
      </w:pPr>
      <w:r>
        <w:t xml:space="preserve">          type: array</w:t>
      </w:r>
    </w:p>
    <w:p w14:paraId="36D9AA07" w14:textId="77777777" w:rsidR="00B10D5C" w:rsidRDefault="00B10D5C" w:rsidP="00B10D5C">
      <w:pPr>
        <w:pStyle w:val="PL"/>
      </w:pPr>
      <w:r>
        <w:t xml:space="preserve">          items:</w:t>
      </w:r>
    </w:p>
    <w:p w14:paraId="575CA6F5" w14:textId="77777777" w:rsidR="00B10D5C" w:rsidRDefault="00B10D5C" w:rsidP="00B10D5C">
      <w:pPr>
        <w:pStyle w:val="PL"/>
      </w:pPr>
      <w:r>
        <w:t xml:space="preserve">            $ref: '#/components/schemas/WlanPerformanceInfo'</w:t>
      </w:r>
    </w:p>
    <w:p w14:paraId="187DEBBC" w14:textId="77777777" w:rsidR="00B10D5C" w:rsidRDefault="00B10D5C" w:rsidP="00B10D5C">
      <w:pPr>
        <w:pStyle w:val="PL"/>
      </w:pPr>
      <w:r>
        <w:t xml:space="preserve">          minItems: 1</w:t>
      </w:r>
    </w:p>
    <w:p w14:paraId="31C93FE6" w14:textId="77777777" w:rsidR="00B10D5C" w:rsidRDefault="00B10D5C" w:rsidP="00B10D5C">
      <w:pPr>
        <w:pStyle w:val="PL"/>
      </w:pPr>
      <w:r>
        <w:t xml:space="preserve">      required:</w:t>
      </w:r>
    </w:p>
    <w:p w14:paraId="10A521AA" w14:textId="77777777" w:rsidR="00B10D5C" w:rsidRDefault="00B10D5C" w:rsidP="00B10D5C">
      <w:pPr>
        <w:pStyle w:val="PL"/>
      </w:pPr>
      <w:r>
        <w:t xml:space="preserve">        - event</w:t>
      </w:r>
    </w:p>
    <w:p w14:paraId="2A0938B2" w14:textId="77777777" w:rsidR="00B10D5C" w:rsidRDefault="00B10D5C" w:rsidP="00B10D5C">
      <w:pPr>
        <w:pStyle w:val="PL"/>
      </w:pPr>
      <w:r>
        <w:t xml:space="preserve">    ServiceExperienceInfo:</w:t>
      </w:r>
    </w:p>
    <w:p w14:paraId="3ED0D882" w14:textId="77777777" w:rsidR="00B10D5C" w:rsidRDefault="00B10D5C" w:rsidP="00B10D5C">
      <w:pPr>
        <w:pStyle w:val="PL"/>
      </w:pPr>
      <w:r>
        <w:t xml:space="preserve">      description: Represents service experience information.</w:t>
      </w:r>
    </w:p>
    <w:p w14:paraId="6D0ED6E1" w14:textId="77777777" w:rsidR="00B10D5C" w:rsidRDefault="00B10D5C" w:rsidP="00B10D5C">
      <w:pPr>
        <w:pStyle w:val="PL"/>
      </w:pPr>
      <w:r>
        <w:t xml:space="preserve">      type: object</w:t>
      </w:r>
    </w:p>
    <w:p w14:paraId="6D5665E7" w14:textId="77777777" w:rsidR="00B10D5C" w:rsidRDefault="00B10D5C" w:rsidP="00B10D5C">
      <w:pPr>
        <w:pStyle w:val="PL"/>
      </w:pPr>
      <w:r>
        <w:t xml:space="preserve">      properties:</w:t>
      </w:r>
    </w:p>
    <w:p w14:paraId="26904BFA" w14:textId="77777777" w:rsidR="00B10D5C" w:rsidRDefault="00B10D5C" w:rsidP="00B10D5C">
      <w:pPr>
        <w:pStyle w:val="PL"/>
      </w:pPr>
      <w:r>
        <w:t xml:space="preserve">        svcExprc:</w:t>
      </w:r>
    </w:p>
    <w:p w14:paraId="08BF6F72" w14:textId="77777777" w:rsidR="00B10D5C" w:rsidRDefault="00B10D5C" w:rsidP="00B10D5C">
      <w:pPr>
        <w:pStyle w:val="PL"/>
      </w:pPr>
      <w:r>
        <w:t xml:space="preserve">          $ref: 'TS29517_Naf_EventExposure.yaml#/components/schemas/SvcExperience'</w:t>
      </w:r>
    </w:p>
    <w:p w14:paraId="33230FAD" w14:textId="77777777" w:rsidR="00B10D5C" w:rsidRDefault="00B10D5C" w:rsidP="00B10D5C">
      <w:pPr>
        <w:pStyle w:val="PL"/>
      </w:pPr>
      <w:r>
        <w:t xml:space="preserve">        svcExprcVariance:</w:t>
      </w:r>
    </w:p>
    <w:p w14:paraId="631D4094" w14:textId="77777777" w:rsidR="00B10D5C" w:rsidRDefault="00B10D5C" w:rsidP="00B10D5C">
      <w:pPr>
        <w:pStyle w:val="PL"/>
      </w:pPr>
      <w:r>
        <w:t xml:space="preserve">          $ref: 'TS29571_CommonData.yaml#/components/schemas/Float'</w:t>
      </w:r>
    </w:p>
    <w:p w14:paraId="74435AB5" w14:textId="77777777" w:rsidR="00B10D5C" w:rsidRDefault="00B10D5C" w:rsidP="00B10D5C">
      <w:pPr>
        <w:pStyle w:val="PL"/>
      </w:pPr>
      <w:r>
        <w:t xml:space="preserve">        supis:</w:t>
      </w:r>
    </w:p>
    <w:p w14:paraId="56FBD600" w14:textId="77777777" w:rsidR="00B10D5C" w:rsidRDefault="00B10D5C" w:rsidP="00B10D5C">
      <w:pPr>
        <w:pStyle w:val="PL"/>
      </w:pPr>
      <w:r>
        <w:t xml:space="preserve">          type: array</w:t>
      </w:r>
    </w:p>
    <w:p w14:paraId="164DAEC5" w14:textId="77777777" w:rsidR="00B10D5C" w:rsidRDefault="00B10D5C" w:rsidP="00B10D5C">
      <w:pPr>
        <w:pStyle w:val="PL"/>
      </w:pPr>
      <w:r>
        <w:t xml:space="preserve">          items:</w:t>
      </w:r>
    </w:p>
    <w:p w14:paraId="3D367D34" w14:textId="77777777" w:rsidR="00B10D5C" w:rsidRDefault="00B10D5C" w:rsidP="00B10D5C">
      <w:pPr>
        <w:pStyle w:val="PL"/>
      </w:pPr>
      <w:r>
        <w:t xml:space="preserve">            $ref: 'TS29571_CommonData.yaml#/components/schemas/Supi'</w:t>
      </w:r>
    </w:p>
    <w:p w14:paraId="6E6E1239" w14:textId="77777777" w:rsidR="00B10D5C" w:rsidRDefault="00B10D5C" w:rsidP="00B10D5C">
      <w:pPr>
        <w:pStyle w:val="PL"/>
      </w:pPr>
      <w:r>
        <w:t xml:space="preserve">          minItems: 1</w:t>
      </w:r>
    </w:p>
    <w:p w14:paraId="0FBE08D9" w14:textId="77777777" w:rsidR="00B10D5C" w:rsidRDefault="00B10D5C" w:rsidP="00B10D5C">
      <w:pPr>
        <w:pStyle w:val="PL"/>
      </w:pPr>
      <w:r>
        <w:t xml:space="preserve">        snssai:</w:t>
      </w:r>
    </w:p>
    <w:p w14:paraId="0866354B" w14:textId="77777777" w:rsidR="00B10D5C" w:rsidRDefault="00B10D5C" w:rsidP="00B10D5C">
      <w:pPr>
        <w:pStyle w:val="PL"/>
      </w:pPr>
      <w:r>
        <w:t xml:space="preserve">          $ref: 'TS29571_CommonData.yaml#/components/schemas/Snssai'</w:t>
      </w:r>
    </w:p>
    <w:p w14:paraId="54172429" w14:textId="77777777" w:rsidR="00B10D5C" w:rsidRDefault="00B10D5C" w:rsidP="00B10D5C">
      <w:pPr>
        <w:pStyle w:val="PL"/>
      </w:pPr>
      <w:r>
        <w:t xml:space="preserve">        appId:</w:t>
      </w:r>
    </w:p>
    <w:p w14:paraId="16D30F4A" w14:textId="77777777" w:rsidR="00B10D5C" w:rsidRDefault="00B10D5C" w:rsidP="00B10D5C">
      <w:pPr>
        <w:pStyle w:val="PL"/>
      </w:pPr>
      <w:r>
        <w:t xml:space="preserve">          $ref: 'TS29571_CommonData.yaml#/components/schemas/ApplicationId'</w:t>
      </w:r>
    </w:p>
    <w:p w14:paraId="39FE4DEB" w14:textId="77777777" w:rsidR="00B10D5C" w:rsidRDefault="00B10D5C" w:rsidP="00B10D5C">
      <w:pPr>
        <w:pStyle w:val="PL"/>
      </w:pPr>
      <w:r>
        <w:t xml:space="preserve">        srvExpcType:</w:t>
      </w:r>
    </w:p>
    <w:p w14:paraId="6C000783" w14:textId="77777777" w:rsidR="00B10D5C" w:rsidRDefault="00B10D5C" w:rsidP="00B10D5C">
      <w:pPr>
        <w:pStyle w:val="PL"/>
      </w:pPr>
      <w:r>
        <w:t xml:space="preserve">          $ref: '#/components/schemas/</w:t>
      </w:r>
      <w:r>
        <w:rPr>
          <w:lang w:eastAsia="zh-CN"/>
        </w:rPr>
        <w:t>ServiceExperienceType</w:t>
      </w:r>
      <w:r>
        <w:t>'</w:t>
      </w:r>
    </w:p>
    <w:p w14:paraId="582D0FF2" w14:textId="77777777" w:rsidR="00B10D5C" w:rsidRDefault="00B10D5C" w:rsidP="00B10D5C">
      <w:pPr>
        <w:pStyle w:val="PL"/>
      </w:pPr>
      <w:r>
        <w:t xml:space="preserve">        confidence:</w:t>
      </w:r>
    </w:p>
    <w:p w14:paraId="53C98B5B" w14:textId="77777777" w:rsidR="00B10D5C" w:rsidRDefault="00B10D5C" w:rsidP="00B10D5C">
      <w:pPr>
        <w:pStyle w:val="PL"/>
      </w:pPr>
      <w:r>
        <w:t xml:space="preserve">          $ref: 'TS29571_CommonData.yaml#/components/schemas/Uinteger'</w:t>
      </w:r>
    </w:p>
    <w:p w14:paraId="75F41718" w14:textId="77777777" w:rsidR="00B10D5C" w:rsidRDefault="00B10D5C" w:rsidP="00B10D5C">
      <w:pPr>
        <w:pStyle w:val="PL"/>
      </w:pPr>
      <w:r>
        <w:t xml:space="preserve">        dnn:</w:t>
      </w:r>
    </w:p>
    <w:p w14:paraId="3026E948" w14:textId="77777777" w:rsidR="00B10D5C" w:rsidRDefault="00B10D5C" w:rsidP="00B10D5C">
      <w:pPr>
        <w:pStyle w:val="PL"/>
      </w:pPr>
      <w:r>
        <w:t xml:space="preserve">          $ref: 'TS29571_CommonData.yaml#/components/schemas/Dnn'</w:t>
      </w:r>
    </w:p>
    <w:p w14:paraId="5FD048D8" w14:textId="77777777" w:rsidR="00B10D5C" w:rsidRDefault="00B10D5C" w:rsidP="00B10D5C">
      <w:pPr>
        <w:pStyle w:val="PL"/>
      </w:pPr>
      <w:r>
        <w:t xml:space="preserve">        networkArea:</w:t>
      </w:r>
    </w:p>
    <w:p w14:paraId="54877091" w14:textId="77777777" w:rsidR="00B10D5C" w:rsidRDefault="00B10D5C" w:rsidP="00B10D5C">
      <w:pPr>
        <w:pStyle w:val="PL"/>
      </w:pPr>
      <w:r>
        <w:t xml:space="preserve">          $ref: 'TS29554_Npcf_BDTPolicyControl.yaml#/components/schemas/NetworkAreaInfo'</w:t>
      </w:r>
    </w:p>
    <w:p w14:paraId="6AF64C4E" w14:textId="77777777" w:rsidR="00B10D5C" w:rsidRDefault="00B10D5C" w:rsidP="00B10D5C">
      <w:pPr>
        <w:pStyle w:val="PL"/>
      </w:pPr>
      <w:r>
        <w:t xml:space="preserve">        nsiId:</w:t>
      </w:r>
    </w:p>
    <w:p w14:paraId="05DA402E" w14:textId="77777777" w:rsidR="00B10D5C" w:rsidRDefault="00B10D5C" w:rsidP="00B10D5C">
      <w:pPr>
        <w:pStyle w:val="PL"/>
      </w:pPr>
      <w:r>
        <w:t xml:space="preserve">          $ref: 'TS29531_Nnssf_NSSelection.yaml#/components/schemas/NsiId'</w:t>
      </w:r>
    </w:p>
    <w:p w14:paraId="20DCD14C" w14:textId="77777777" w:rsidR="00B10D5C" w:rsidRDefault="00B10D5C" w:rsidP="00B10D5C">
      <w:pPr>
        <w:pStyle w:val="PL"/>
      </w:pPr>
      <w:r>
        <w:t xml:space="preserve">        ratio:</w:t>
      </w:r>
    </w:p>
    <w:p w14:paraId="52560702" w14:textId="77777777" w:rsidR="00B10D5C" w:rsidRDefault="00B10D5C" w:rsidP="00B10D5C">
      <w:pPr>
        <w:pStyle w:val="PL"/>
      </w:pPr>
      <w:r>
        <w:t xml:space="preserve">          $ref: 'TS29571_CommonData.yaml#/components/schemas/SamplingRatio'</w:t>
      </w:r>
    </w:p>
    <w:p w14:paraId="4957AC9F" w14:textId="77777777" w:rsidR="00B10D5C" w:rsidRDefault="00B10D5C" w:rsidP="00B10D5C">
      <w:pPr>
        <w:pStyle w:val="PL"/>
        <w:rPr>
          <w:lang w:eastAsia="zh-CN"/>
        </w:rPr>
      </w:pPr>
      <w:r>
        <w:rPr>
          <w:rFonts w:hint="eastAsia"/>
          <w:lang w:eastAsia="zh-CN"/>
        </w:rPr>
        <w:t xml:space="preserve"> </w:t>
      </w:r>
      <w:r>
        <w:rPr>
          <w:lang w:eastAsia="zh-CN"/>
        </w:rPr>
        <w:t xml:space="preserve">       ratType:</w:t>
      </w:r>
    </w:p>
    <w:p w14:paraId="438621E2" w14:textId="77777777" w:rsidR="00B10D5C" w:rsidRDefault="00B10D5C" w:rsidP="00B10D5C">
      <w:pPr>
        <w:pStyle w:val="PL"/>
      </w:pPr>
      <w:r>
        <w:t xml:space="preserve">          $ref: 'TS29571_CommonData.yaml#/components/schemas/RatType'</w:t>
      </w:r>
    </w:p>
    <w:p w14:paraId="0BCEB7F1" w14:textId="77777777" w:rsidR="00B10D5C" w:rsidRDefault="00B10D5C" w:rsidP="00B10D5C">
      <w:pPr>
        <w:pStyle w:val="PL"/>
        <w:rPr>
          <w:lang w:eastAsia="zh-CN"/>
        </w:rPr>
      </w:pPr>
      <w:r>
        <w:rPr>
          <w:rFonts w:hint="eastAsia"/>
          <w:lang w:eastAsia="zh-CN"/>
        </w:rPr>
        <w:t xml:space="preserve"> </w:t>
      </w:r>
      <w:r>
        <w:rPr>
          <w:lang w:eastAsia="zh-CN"/>
        </w:rPr>
        <w:t xml:space="preserve">       frequency:</w:t>
      </w:r>
    </w:p>
    <w:p w14:paraId="14734E0D" w14:textId="77777777" w:rsidR="00B10D5C" w:rsidRDefault="00B10D5C" w:rsidP="00B10D5C">
      <w:pPr>
        <w:pStyle w:val="PL"/>
      </w:pPr>
      <w:r>
        <w:t xml:space="preserve">          $ref: 'TS29571_CommonData.yaml#/components/schemas/ArfcnValueNR'</w:t>
      </w:r>
    </w:p>
    <w:p w14:paraId="268616BA" w14:textId="77777777" w:rsidR="00B10D5C" w:rsidRDefault="00B10D5C" w:rsidP="00B10D5C">
      <w:pPr>
        <w:pStyle w:val="PL"/>
      </w:pPr>
      <w:r>
        <w:t xml:space="preserve">      required:</w:t>
      </w:r>
    </w:p>
    <w:p w14:paraId="0122946C" w14:textId="77777777" w:rsidR="00B10D5C" w:rsidRDefault="00B10D5C" w:rsidP="00B10D5C">
      <w:pPr>
        <w:pStyle w:val="PL"/>
      </w:pPr>
      <w:r>
        <w:t xml:space="preserve">        - svcExprc</w:t>
      </w:r>
    </w:p>
    <w:p w14:paraId="26A4A537" w14:textId="77777777" w:rsidR="00B10D5C" w:rsidRDefault="00B10D5C" w:rsidP="00B10D5C">
      <w:pPr>
        <w:pStyle w:val="PL"/>
      </w:pPr>
      <w:r>
        <w:t xml:space="preserve">    BwRequirement:</w:t>
      </w:r>
    </w:p>
    <w:p w14:paraId="1562E861" w14:textId="77777777" w:rsidR="00B10D5C" w:rsidRDefault="00B10D5C" w:rsidP="00B10D5C">
      <w:pPr>
        <w:pStyle w:val="PL"/>
      </w:pPr>
      <w:r>
        <w:t xml:space="preserve">      description: Represents bandwidth requirements.</w:t>
      </w:r>
    </w:p>
    <w:p w14:paraId="0E799577" w14:textId="77777777" w:rsidR="00B10D5C" w:rsidRDefault="00B10D5C" w:rsidP="00B10D5C">
      <w:pPr>
        <w:pStyle w:val="PL"/>
      </w:pPr>
      <w:r>
        <w:t xml:space="preserve">      type: object</w:t>
      </w:r>
    </w:p>
    <w:p w14:paraId="6967A53F" w14:textId="77777777" w:rsidR="00B10D5C" w:rsidRDefault="00B10D5C" w:rsidP="00B10D5C">
      <w:pPr>
        <w:pStyle w:val="PL"/>
      </w:pPr>
      <w:r>
        <w:t xml:space="preserve">      properties:</w:t>
      </w:r>
    </w:p>
    <w:p w14:paraId="483B4E1F" w14:textId="77777777" w:rsidR="00B10D5C" w:rsidRDefault="00B10D5C" w:rsidP="00B10D5C">
      <w:pPr>
        <w:pStyle w:val="PL"/>
      </w:pPr>
      <w:r>
        <w:lastRenderedPageBreak/>
        <w:t xml:space="preserve">        appId:</w:t>
      </w:r>
    </w:p>
    <w:p w14:paraId="2630D088" w14:textId="77777777" w:rsidR="00B10D5C" w:rsidRDefault="00B10D5C" w:rsidP="00B10D5C">
      <w:pPr>
        <w:pStyle w:val="PL"/>
      </w:pPr>
      <w:r>
        <w:t xml:space="preserve">          $ref: 'TS29571_CommonData.yaml#/components/schemas/ApplicationId'</w:t>
      </w:r>
    </w:p>
    <w:p w14:paraId="39BCC002" w14:textId="77777777" w:rsidR="00B10D5C" w:rsidRDefault="00B10D5C" w:rsidP="00B10D5C">
      <w:pPr>
        <w:pStyle w:val="PL"/>
      </w:pPr>
      <w:r>
        <w:t xml:space="preserve">        marBwDl:</w:t>
      </w:r>
    </w:p>
    <w:p w14:paraId="191ED4F6" w14:textId="77777777" w:rsidR="00B10D5C" w:rsidRDefault="00B10D5C" w:rsidP="00B10D5C">
      <w:pPr>
        <w:pStyle w:val="PL"/>
      </w:pPr>
      <w:r>
        <w:t xml:space="preserve">          $ref: 'TS29571_CommonData.yaml#/components/schemas/BitRate'</w:t>
      </w:r>
    </w:p>
    <w:p w14:paraId="4EDC98BD" w14:textId="77777777" w:rsidR="00B10D5C" w:rsidRDefault="00B10D5C" w:rsidP="00B10D5C">
      <w:pPr>
        <w:pStyle w:val="PL"/>
      </w:pPr>
      <w:r>
        <w:t xml:space="preserve">        marBwUl:</w:t>
      </w:r>
    </w:p>
    <w:p w14:paraId="7FDC6D69" w14:textId="77777777" w:rsidR="00B10D5C" w:rsidRDefault="00B10D5C" w:rsidP="00B10D5C">
      <w:pPr>
        <w:pStyle w:val="PL"/>
      </w:pPr>
      <w:r>
        <w:t xml:space="preserve">          $ref: 'TS29571_CommonData.yaml#/components/schemas/BitRate'</w:t>
      </w:r>
    </w:p>
    <w:p w14:paraId="465E64C8" w14:textId="77777777" w:rsidR="00B10D5C" w:rsidRDefault="00B10D5C" w:rsidP="00B10D5C">
      <w:pPr>
        <w:pStyle w:val="PL"/>
      </w:pPr>
      <w:r>
        <w:t xml:space="preserve">        mirBwDl:</w:t>
      </w:r>
    </w:p>
    <w:p w14:paraId="2E4D2E70" w14:textId="77777777" w:rsidR="00B10D5C" w:rsidRDefault="00B10D5C" w:rsidP="00B10D5C">
      <w:pPr>
        <w:pStyle w:val="PL"/>
      </w:pPr>
      <w:r>
        <w:t xml:space="preserve">          $ref: 'TS29571_CommonData.yaml#/components/schemas/BitRate'</w:t>
      </w:r>
    </w:p>
    <w:p w14:paraId="61FB5A19" w14:textId="77777777" w:rsidR="00B10D5C" w:rsidRDefault="00B10D5C" w:rsidP="00B10D5C">
      <w:pPr>
        <w:pStyle w:val="PL"/>
      </w:pPr>
      <w:r>
        <w:t xml:space="preserve">        mirBwUl:</w:t>
      </w:r>
    </w:p>
    <w:p w14:paraId="02BC6201" w14:textId="77777777" w:rsidR="00B10D5C" w:rsidRDefault="00B10D5C" w:rsidP="00B10D5C">
      <w:pPr>
        <w:pStyle w:val="PL"/>
      </w:pPr>
      <w:r>
        <w:t xml:space="preserve">          $ref: 'TS29571_CommonData.yaml#/components/schemas/BitRate'</w:t>
      </w:r>
    </w:p>
    <w:p w14:paraId="10086994" w14:textId="77777777" w:rsidR="00B10D5C" w:rsidRDefault="00B10D5C" w:rsidP="00B10D5C">
      <w:pPr>
        <w:pStyle w:val="PL"/>
      </w:pPr>
      <w:r>
        <w:t xml:space="preserve">      required:</w:t>
      </w:r>
    </w:p>
    <w:p w14:paraId="2DC70280" w14:textId="77777777" w:rsidR="00B10D5C" w:rsidRDefault="00B10D5C" w:rsidP="00B10D5C">
      <w:pPr>
        <w:pStyle w:val="PL"/>
      </w:pPr>
      <w:r>
        <w:t xml:space="preserve">        - appId</w:t>
      </w:r>
    </w:p>
    <w:p w14:paraId="46B7A7AA" w14:textId="77777777" w:rsidR="00B10D5C" w:rsidRDefault="00B10D5C" w:rsidP="00B10D5C">
      <w:pPr>
        <w:pStyle w:val="PL"/>
      </w:pPr>
      <w:r>
        <w:t xml:space="preserve">    SliceLoadLevelInformation:</w:t>
      </w:r>
    </w:p>
    <w:p w14:paraId="0EA80352" w14:textId="77777777" w:rsidR="00B10D5C" w:rsidRDefault="00B10D5C" w:rsidP="00B10D5C">
      <w:pPr>
        <w:pStyle w:val="PL"/>
      </w:pPr>
      <w:r>
        <w:t xml:space="preserve">      description: Contains load level information applicable for one or several slices.</w:t>
      </w:r>
    </w:p>
    <w:p w14:paraId="5E941D1B" w14:textId="77777777" w:rsidR="00B10D5C" w:rsidRDefault="00B10D5C" w:rsidP="00B10D5C">
      <w:pPr>
        <w:pStyle w:val="PL"/>
      </w:pPr>
      <w:r>
        <w:t xml:space="preserve">      type: object</w:t>
      </w:r>
    </w:p>
    <w:p w14:paraId="732D771D" w14:textId="77777777" w:rsidR="00B10D5C" w:rsidRDefault="00B10D5C" w:rsidP="00B10D5C">
      <w:pPr>
        <w:pStyle w:val="PL"/>
      </w:pPr>
      <w:r>
        <w:t xml:space="preserve">      properties:</w:t>
      </w:r>
    </w:p>
    <w:p w14:paraId="323F795D" w14:textId="77777777" w:rsidR="00B10D5C" w:rsidRDefault="00B10D5C" w:rsidP="00B10D5C">
      <w:pPr>
        <w:pStyle w:val="PL"/>
      </w:pPr>
      <w:r>
        <w:t xml:space="preserve">        loadLevelInformation:</w:t>
      </w:r>
    </w:p>
    <w:p w14:paraId="481FB8EE" w14:textId="77777777" w:rsidR="00B10D5C" w:rsidRDefault="00B10D5C" w:rsidP="00B10D5C">
      <w:pPr>
        <w:pStyle w:val="PL"/>
      </w:pPr>
      <w:r>
        <w:t xml:space="preserve">          $ref: '#/components/schemas/LoadLevelInformation'</w:t>
      </w:r>
    </w:p>
    <w:p w14:paraId="04065BA1" w14:textId="77777777" w:rsidR="00B10D5C" w:rsidRDefault="00B10D5C" w:rsidP="00B10D5C">
      <w:pPr>
        <w:pStyle w:val="PL"/>
      </w:pPr>
      <w:r>
        <w:t xml:space="preserve">        snssais:</w:t>
      </w:r>
    </w:p>
    <w:p w14:paraId="02F5E8D0" w14:textId="77777777" w:rsidR="00B10D5C" w:rsidRDefault="00B10D5C" w:rsidP="00B10D5C">
      <w:pPr>
        <w:pStyle w:val="PL"/>
      </w:pPr>
      <w:r>
        <w:t xml:space="preserve">          type: array</w:t>
      </w:r>
    </w:p>
    <w:p w14:paraId="2EF12551" w14:textId="77777777" w:rsidR="00B10D5C" w:rsidRDefault="00B10D5C" w:rsidP="00B10D5C">
      <w:pPr>
        <w:pStyle w:val="PL"/>
      </w:pPr>
      <w:r>
        <w:t xml:space="preserve">          items:</w:t>
      </w:r>
    </w:p>
    <w:p w14:paraId="74315F47" w14:textId="77777777" w:rsidR="00B10D5C" w:rsidRDefault="00B10D5C" w:rsidP="00B10D5C">
      <w:pPr>
        <w:pStyle w:val="PL"/>
      </w:pPr>
      <w:r>
        <w:t xml:space="preserve">            $ref: 'TS29571_CommonData.yaml#/components/schemas/Snssai'</w:t>
      </w:r>
    </w:p>
    <w:p w14:paraId="2521293F" w14:textId="77777777" w:rsidR="00B10D5C" w:rsidRDefault="00B10D5C" w:rsidP="00B10D5C">
      <w:pPr>
        <w:pStyle w:val="PL"/>
      </w:pPr>
      <w:r>
        <w:t xml:space="preserve">          minItems: 1</w:t>
      </w:r>
    </w:p>
    <w:p w14:paraId="04381282" w14:textId="77777777" w:rsidR="00B10D5C" w:rsidRDefault="00B10D5C" w:rsidP="00B10D5C">
      <w:pPr>
        <w:pStyle w:val="PL"/>
      </w:pPr>
      <w:r>
        <w:t xml:space="preserve">          description: Identification(s) of network slice to which the subscription applies.</w:t>
      </w:r>
    </w:p>
    <w:p w14:paraId="762AB6AD" w14:textId="77777777" w:rsidR="00B10D5C" w:rsidRDefault="00B10D5C" w:rsidP="00B10D5C">
      <w:pPr>
        <w:pStyle w:val="PL"/>
      </w:pPr>
      <w:r>
        <w:t xml:space="preserve">        numOfUes:</w:t>
      </w:r>
    </w:p>
    <w:p w14:paraId="5FAF068D" w14:textId="77777777" w:rsidR="00B10D5C" w:rsidRDefault="00B10D5C" w:rsidP="00B10D5C">
      <w:pPr>
        <w:pStyle w:val="PL"/>
      </w:pPr>
      <w:r>
        <w:t xml:space="preserve">          $ref: '#/components/schemas/NumberAverage'</w:t>
      </w:r>
    </w:p>
    <w:p w14:paraId="589B4B3A" w14:textId="77777777" w:rsidR="00B10D5C" w:rsidRDefault="00B10D5C" w:rsidP="00B10D5C">
      <w:pPr>
        <w:pStyle w:val="PL"/>
      </w:pPr>
      <w:r>
        <w:t xml:space="preserve">        numOfPduSess:</w:t>
      </w:r>
    </w:p>
    <w:p w14:paraId="58A1E183" w14:textId="77777777" w:rsidR="00B10D5C" w:rsidRDefault="00B10D5C" w:rsidP="00B10D5C">
      <w:pPr>
        <w:pStyle w:val="PL"/>
      </w:pPr>
      <w:r>
        <w:t xml:space="preserve">          $ref: '#/components/schemas/NumberAverage'</w:t>
      </w:r>
    </w:p>
    <w:p w14:paraId="55553894" w14:textId="77777777" w:rsidR="00B10D5C" w:rsidRDefault="00B10D5C" w:rsidP="00B10D5C">
      <w:pPr>
        <w:pStyle w:val="PL"/>
      </w:pPr>
      <w:r>
        <w:t xml:space="preserve">        </w:t>
      </w:r>
      <w:r>
        <w:rPr>
          <w:lang w:eastAsia="zh-CN"/>
        </w:rPr>
        <w:t>exceedLoadLevelThrInd</w:t>
      </w:r>
      <w:r>
        <w:t>:</w:t>
      </w:r>
    </w:p>
    <w:p w14:paraId="41686560" w14:textId="77777777" w:rsidR="00B10D5C" w:rsidRDefault="00B10D5C" w:rsidP="00B10D5C">
      <w:pPr>
        <w:pStyle w:val="PL"/>
      </w:pPr>
      <w:r>
        <w:t xml:space="preserve">          type: boolean</w:t>
      </w:r>
    </w:p>
    <w:p w14:paraId="5D05E505" w14:textId="77777777" w:rsidR="00B10D5C" w:rsidRDefault="00B10D5C" w:rsidP="00B10D5C">
      <w:pPr>
        <w:pStyle w:val="PL"/>
      </w:pPr>
      <w:r>
        <w:t xml:space="preserve">        confidence:</w:t>
      </w:r>
    </w:p>
    <w:p w14:paraId="462FE627" w14:textId="77777777" w:rsidR="00B10D5C" w:rsidRPr="0088222A" w:rsidRDefault="00B10D5C" w:rsidP="00B10D5C">
      <w:pPr>
        <w:pStyle w:val="PL"/>
      </w:pPr>
      <w:r>
        <w:t xml:space="preserve">          $ref: 'TS29571_CommonData.yaml#/components/schemas/Uinteger'</w:t>
      </w:r>
    </w:p>
    <w:p w14:paraId="369D513E" w14:textId="77777777" w:rsidR="00B10D5C" w:rsidRDefault="00B10D5C" w:rsidP="00B10D5C">
      <w:pPr>
        <w:pStyle w:val="PL"/>
      </w:pPr>
      <w:r>
        <w:t xml:space="preserve">      required:</w:t>
      </w:r>
    </w:p>
    <w:p w14:paraId="4C4280A7" w14:textId="77777777" w:rsidR="00B10D5C" w:rsidRDefault="00B10D5C" w:rsidP="00B10D5C">
      <w:pPr>
        <w:pStyle w:val="PL"/>
      </w:pPr>
      <w:r>
        <w:t xml:space="preserve">        - loadLevelInformation</w:t>
      </w:r>
    </w:p>
    <w:p w14:paraId="2E4E6B4C" w14:textId="77777777" w:rsidR="00B10D5C" w:rsidRDefault="00B10D5C" w:rsidP="00B10D5C">
      <w:pPr>
        <w:pStyle w:val="PL"/>
      </w:pPr>
      <w:r>
        <w:t xml:space="preserve">        - snssais</w:t>
      </w:r>
    </w:p>
    <w:p w14:paraId="11771A47" w14:textId="77777777" w:rsidR="00B10D5C" w:rsidRDefault="00B10D5C" w:rsidP="00B10D5C">
      <w:pPr>
        <w:pStyle w:val="PL"/>
      </w:pPr>
      <w:r>
        <w:t xml:space="preserve">    NsiLoadLevelInfo:</w:t>
      </w:r>
    </w:p>
    <w:p w14:paraId="2137DD34" w14:textId="77777777" w:rsidR="00B10D5C" w:rsidRDefault="00B10D5C" w:rsidP="00B10D5C">
      <w:pPr>
        <w:pStyle w:val="PL"/>
      </w:pPr>
      <w:r>
        <w:t xml:space="preserve">      description: Represents the network slice and optionally the associated network slice instance and the load level information.</w:t>
      </w:r>
    </w:p>
    <w:p w14:paraId="772DCB56" w14:textId="77777777" w:rsidR="00B10D5C" w:rsidRDefault="00B10D5C" w:rsidP="00B10D5C">
      <w:pPr>
        <w:pStyle w:val="PL"/>
      </w:pPr>
      <w:r>
        <w:t xml:space="preserve">      type: object</w:t>
      </w:r>
    </w:p>
    <w:p w14:paraId="32DE8BF8" w14:textId="77777777" w:rsidR="00B10D5C" w:rsidRDefault="00B10D5C" w:rsidP="00B10D5C">
      <w:pPr>
        <w:pStyle w:val="PL"/>
      </w:pPr>
      <w:r>
        <w:t xml:space="preserve">      properties:</w:t>
      </w:r>
    </w:p>
    <w:p w14:paraId="1EAC67F6" w14:textId="77777777" w:rsidR="00B10D5C" w:rsidRDefault="00B10D5C" w:rsidP="00B10D5C">
      <w:pPr>
        <w:pStyle w:val="PL"/>
      </w:pPr>
      <w:r>
        <w:t xml:space="preserve">        loadLevelInformation:</w:t>
      </w:r>
    </w:p>
    <w:p w14:paraId="571D0B0D" w14:textId="77777777" w:rsidR="00B10D5C" w:rsidRDefault="00B10D5C" w:rsidP="00B10D5C">
      <w:pPr>
        <w:pStyle w:val="PL"/>
      </w:pPr>
      <w:r>
        <w:t xml:space="preserve">          $ref: '#/components/schemas/LoadLevelInformation'</w:t>
      </w:r>
    </w:p>
    <w:p w14:paraId="103DE4E4" w14:textId="77777777" w:rsidR="00B10D5C" w:rsidRDefault="00B10D5C" w:rsidP="00B10D5C">
      <w:pPr>
        <w:pStyle w:val="PL"/>
      </w:pPr>
      <w:r>
        <w:t xml:space="preserve">        snssai:</w:t>
      </w:r>
    </w:p>
    <w:p w14:paraId="3182B946" w14:textId="77777777" w:rsidR="00B10D5C" w:rsidRDefault="00B10D5C" w:rsidP="00B10D5C">
      <w:pPr>
        <w:pStyle w:val="PL"/>
      </w:pPr>
      <w:r>
        <w:t xml:space="preserve">          $ref: 'TS29571_CommonData.yaml#/components/schemas/Snssai'</w:t>
      </w:r>
    </w:p>
    <w:p w14:paraId="7F0A7FFA" w14:textId="77777777" w:rsidR="00B10D5C" w:rsidRDefault="00B10D5C" w:rsidP="00B10D5C">
      <w:pPr>
        <w:pStyle w:val="PL"/>
      </w:pPr>
      <w:r>
        <w:t xml:space="preserve">        nsiId:</w:t>
      </w:r>
    </w:p>
    <w:p w14:paraId="50DC99F2" w14:textId="77777777" w:rsidR="00B10D5C" w:rsidRDefault="00B10D5C" w:rsidP="00B10D5C">
      <w:pPr>
        <w:pStyle w:val="PL"/>
      </w:pPr>
      <w:r>
        <w:t xml:space="preserve">          $ref: 'TS29531_Nnssf_NSSelection.yaml#/components/schemas/NsiId'</w:t>
      </w:r>
    </w:p>
    <w:p w14:paraId="3A0ACA22" w14:textId="77777777" w:rsidR="00B10D5C" w:rsidRDefault="00B10D5C" w:rsidP="00B10D5C">
      <w:pPr>
        <w:pStyle w:val="PL"/>
      </w:pPr>
      <w:r>
        <w:t xml:space="preserve">        </w:t>
      </w:r>
      <w:r>
        <w:rPr>
          <w:rFonts w:hint="eastAsia"/>
          <w:lang w:eastAsia="zh-CN"/>
        </w:rPr>
        <w:t>re</w:t>
      </w:r>
      <w:r>
        <w:rPr>
          <w:lang w:eastAsia="zh-CN"/>
        </w:rPr>
        <w:t>sUsage</w:t>
      </w:r>
      <w:r>
        <w:t>:</w:t>
      </w:r>
    </w:p>
    <w:p w14:paraId="4AF93F6F" w14:textId="77777777" w:rsidR="00B10D5C" w:rsidRPr="00EE3E9D" w:rsidRDefault="00B10D5C" w:rsidP="00B10D5C">
      <w:pPr>
        <w:pStyle w:val="PL"/>
      </w:pPr>
      <w:r>
        <w:t xml:space="preserve">          $ref: '#/components/schemas/ResourceUsage'</w:t>
      </w:r>
    </w:p>
    <w:p w14:paraId="5703714B" w14:textId="77777777" w:rsidR="00B10D5C" w:rsidRDefault="00B10D5C" w:rsidP="00B10D5C">
      <w:pPr>
        <w:pStyle w:val="PL"/>
      </w:pPr>
      <w:r>
        <w:t xml:space="preserve">        </w:t>
      </w:r>
      <w:r>
        <w:rPr>
          <w:lang w:eastAsia="zh-CN"/>
        </w:rPr>
        <w:t>numOfExceedLoadLevelThr</w:t>
      </w:r>
      <w:r>
        <w:t>:</w:t>
      </w:r>
    </w:p>
    <w:p w14:paraId="3A1E40A2" w14:textId="77777777" w:rsidR="00B10D5C" w:rsidRPr="00EE3E9D" w:rsidRDefault="00B10D5C" w:rsidP="00B10D5C">
      <w:pPr>
        <w:pStyle w:val="PL"/>
      </w:pPr>
      <w:r>
        <w:t xml:space="preserve">          $ref: 'TS29571_CommonData.yaml#/components/schemas/Uinteger'</w:t>
      </w:r>
    </w:p>
    <w:p w14:paraId="35A26064" w14:textId="77777777" w:rsidR="00B10D5C" w:rsidRDefault="00B10D5C" w:rsidP="00B10D5C">
      <w:pPr>
        <w:pStyle w:val="PL"/>
      </w:pPr>
      <w:r>
        <w:t xml:space="preserve">        </w:t>
      </w:r>
      <w:r>
        <w:rPr>
          <w:lang w:eastAsia="zh-CN"/>
        </w:rPr>
        <w:t>exceedLoadLevelThrInd</w:t>
      </w:r>
      <w:r>
        <w:t>:</w:t>
      </w:r>
    </w:p>
    <w:p w14:paraId="3158B87E" w14:textId="77777777" w:rsidR="00B10D5C" w:rsidRDefault="00B10D5C" w:rsidP="00B10D5C">
      <w:pPr>
        <w:pStyle w:val="PL"/>
      </w:pPr>
      <w:r>
        <w:t xml:space="preserve">          type: boolean</w:t>
      </w:r>
    </w:p>
    <w:p w14:paraId="33AA7D49" w14:textId="77777777" w:rsidR="00B10D5C" w:rsidRDefault="00B10D5C" w:rsidP="00B10D5C">
      <w:pPr>
        <w:pStyle w:val="PL"/>
      </w:pPr>
      <w:r>
        <w:t xml:space="preserve">        networkArea:</w:t>
      </w:r>
    </w:p>
    <w:p w14:paraId="2E95263F" w14:textId="77777777" w:rsidR="00B10D5C" w:rsidRDefault="00B10D5C" w:rsidP="00B10D5C">
      <w:pPr>
        <w:pStyle w:val="PL"/>
      </w:pPr>
      <w:r>
        <w:t xml:space="preserve">          $ref: 'TS29554_Npcf_BDTPolicyControl.yaml#/components/schemas/NetworkAreaInfo'</w:t>
      </w:r>
    </w:p>
    <w:p w14:paraId="2AE918BA" w14:textId="77777777" w:rsidR="00B10D5C" w:rsidRDefault="00B10D5C" w:rsidP="00B10D5C">
      <w:pPr>
        <w:pStyle w:val="PL"/>
      </w:pPr>
      <w:r>
        <w:t xml:space="preserve">        timePeriod:</w:t>
      </w:r>
    </w:p>
    <w:p w14:paraId="4B66693E" w14:textId="77777777" w:rsidR="00B10D5C" w:rsidRDefault="00B10D5C" w:rsidP="00B10D5C">
      <w:pPr>
        <w:pStyle w:val="PL"/>
      </w:pPr>
      <w:r>
        <w:t xml:space="preserve">          $ref: 'TS29122_CommonData.yaml#/components/schemas/TimeWindow'</w:t>
      </w:r>
    </w:p>
    <w:p w14:paraId="32E048EA" w14:textId="77777777" w:rsidR="00B10D5C" w:rsidRDefault="00B10D5C" w:rsidP="00B10D5C">
      <w:pPr>
        <w:pStyle w:val="PL"/>
      </w:pPr>
      <w:r>
        <w:t xml:space="preserve">        numOfUes:</w:t>
      </w:r>
    </w:p>
    <w:p w14:paraId="615A073B" w14:textId="77777777" w:rsidR="00B10D5C" w:rsidRDefault="00B10D5C" w:rsidP="00B10D5C">
      <w:pPr>
        <w:pStyle w:val="PL"/>
      </w:pPr>
      <w:r>
        <w:t xml:space="preserve">          $ref: '#/components/schemas/NumberAverage'</w:t>
      </w:r>
    </w:p>
    <w:p w14:paraId="55D4548C" w14:textId="77777777" w:rsidR="00B10D5C" w:rsidRDefault="00B10D5C" w:rsidP="00B10D5C">
      <w:pPr>
        <w:pStyle w:val="PL"/>
      </w:pPr>
      <w:r>
        <w:t xml:space="preserve">        numOfPduSess:</w:t>
      </w:r>
    </w:p>
    <w:p w14:paraId="4DBC7133" w14:textId="77777777" w:rsidR="00B10D5C" w:rsidRDefault="00B10D5C" w:rsidP="00B10D5C">
      <w:pPr>
        <w:pStyle w:val="PL"/>
      </w:pPr>
      <w:r>
        <w:t xml:space="preserve">          $ref: '#/components/schemas/NumberAverage'</w:t>
      </w:r>
    </w:p>
    <w:p w14:paraId="514F9269" w14:textId="77777777" w:rsidR="00B10D5C" w:rsidRDefault="00B10D5C" w:rsidP="00B10D5C">
      <w:pPr>
        <w:pStyle w:val="PL"/>
      </w:pPr>
      <w:r>
        <w:t xml:space="preserve">        confidence:</w:t>
      </w:r>
    </w:p>
    <w:p w14:paraId="74B09AA9" w14:textId="77777777" w:rsidR="00B10D5C" w:rsidRDefault="00B10D5C" w:rsidP="00B10D5C">
      <w:pPr>
        <w:pStyle w:val="PL"/>
      </w:pPr>
      <w:r>
        <w:t xml:space="preserve">          $ref: 'TS29571_CommonData.yaml#/components/schemas/Uinteger'</w:t>
      </w:r>
    </w:p>
    <w:p w14:paraId="362A4167" w14:textId="77777777" w:rsidR="00B10D5C" w:rsidRDefault="00B10D5C" w:rsidP="00B10D5C">
      <w:pPr>
        <w:pStyle w:val="PL"/>
      </w:pPr>
      <w:r>
        <w:t xml:space="preserve">      required:</w:t>
      </w:r>
    </w:p>
    <w:p w14:paraId="0E1BD793" w14:textId="77777777" w:rsidR="00B10D5C" w:rsidRDefault="00B10D5C" w:rsidP="00B10D5C">
      <w:pPr>
        <w:pStyle w:val="PL"/>
      </w:pPr>
      <w:r>
        <w:t xml:space="preserve">        - loadLevelInformation</w:t>
      </w:r>
    </w:p>
    <w:p w14:paraId="5D29DCFF" w14:textId="77777777" w:rsidR="00B10D5C" w:rsidRDefault="00B10D5C" w:rsidP="00B10D5C">
      <w:pPr>
        <w:pStyle w:val="PL"/>
      </w:pPr>
      <w:r>
        <w:t xml:space="preserve">        - snssai</w:t>
      </w:r>
    </w:p>
    <w:p w14:paraId="2A0FFE20" w14:textId="77777777" w:rsidR="00B10D5C" w:rsidRDefault="00B10D5C" w:rsidP="00B10D5C">
      <w:pPr>
        <w:pStyle w:val="PL"/>
      </w:pPr>
      <w:r>
        <w:t xml:space="preserve">    NsiIdInfo:</w:t>
      </w:r>
    </w:p>
    <w:p w14:paraId="4294E326" w14:textId="77777777" w:rsidR="00B10D5C" w:rsidRDefault="00B10D5C" w:rsidP="00B10D5C">
      <w:pPr>
        <w:pStyle w:val="PL"/>
      </w:pPr>
      <w:r>
        <w:t xml:space="preserve">      description: Represents the S-NSSAI and the optionally associated Network Slice Instance(s).</w:t>
      </w:r>
    </w:p>
    <w:p w14:paraId="64DAF441" w14:textId="77777777" w:rsidR="00B10D5C" w:rsidRDefault="00B10D5C" w:rsidP="00B10D5C">
      <w:pPr>
        <w:pStyle w:val="PL"/>
      </w:pPr>
      <w:r>
        <w:t xml:space="preserve">      type: object</w:t>
      </w:r>
    </w:p>
    <w:p w14:paraId="3ED95E72" w14:textId="77777777" w:rsidR="00B10D5C" w:rsidRDefault="00B10D5C" w:rsidP="00B10D5C">
      <w:pPr>
        <w:pStyle w:val="PL"/>
      </w:pPr>
      <w:r>
        <w:t xml:space="preserve">      properties:</w:t>
      </w:r>
    </w:p>
    <w:p w14:paraId="3409066B" w14:textId="77777777" w:rsidR="00B10D5C" w:rsidRDefault="00B10D5C" w:rsidP="00B10D5C">
      <w:pPr>
        <w:pStyle w:val="PL"/>
      </w:pPr>
      <w:r>
        <w:t xml:space="preserve">        snssai:</w:t>
      </w:r>
    </w:p>
    <w:p w14:paraId="594809E4" w14:textId="77777777" w:rsidR="00B10D5C" w:rsidRDefault="00B10D5C" w:rsidP="00B10D5C">
      <w:pPr>
        <w:pStyle w:val="PL"/>
      </w:pPr>
      <w:r>
        <w:t xml:space="preserve">          $ref: 'TS29571_CommonData.yaml#/components/schemas/Snssai'</w:t>
      </w:r>
    </w:p>
    <w:p w14:paraId="3BB0538F" w14:textId="77777777" w:rsidR="00B10D5C" w:rsidRDefault="00B10D5C" w:rsidP="00B10D5C">
      <w:pPr>
        <w:pStyle w:val="PL"/>
      </w:pPr>
      <w:r>
        <w:t xml:space="preserve">        nsiIds:</w:t>
      </w:r>
    </w:p>
    <w:p w14:paraId="768265B8" w14:textId="77777777" w:rsidR="00B10D5C" w:rsidRDefault="00B10D5C" w:rsidP="00B10D5C">
      <w:pPr>
        <w:pStyle w:val="PL"/>
      </w:pPr>
      <w:r>
        <w:t xml:space="preserve">          type: array</w:t>
      </w:r>
    </w:p>
    <w:p w14:paraId="03853CB5" w14:textId="77777777" w:rsidR="00B10D5C" w:rsidRDefault="00B10D5C" w:rsidP="00B10D5C">
      <w:pPr>
        <w:pStyle w:val="PL"/>
      </w:pPr>
      <w:r>
        <w:t xml:space="preserve">          items:</w:t>
      </w:r>
    </w:p>
    <w:p w14:paraId="29769EC8" w14:textId="77777777" w:rsidR="00B10D5C" w:rsidRDefault="00B10D5C" w:rsidP="00B10D5C">
      <w:pPr>
        <w:pStyle w:val="PL"/>
      </w:pPr>
      <w:r>
        <w:t xml:space="preserve">            $ref: 'TS29531_Nnssf_NSSelection.yaml#/components/schemas/NsiId'</w:t>
      </w:r>
    </w:p>
    <w:p w14:paraId="46B62CE2" w14:textId="77777777" w:rsidR="00B10D5C" w:rsidRDefault="00B10D5C" w:rsidP="00B10D5C">
      <w:pPr>
        <w:pStyle w:val="PL"/>
      </w:pPr>
      <w:r>
        <w:t xml:space="preserve">          minItems: 1</w:t>
      </w:r>
    </w:p>
    <w:p w14:paraId="55E4A5DA" w14:textId="77777777" w:rsidR="00B10D5C" w:rsidRDefault="00B10D5C" w:rsidP="00B10D5C">
      <w:pPr>
        <w:pStyle w:val="PL"/>
      </w:pPr>
      <w:r>
        <w:t xml:space="preserve">      required:</w:t>
      </w:r>
    </w:p>
    <w:p w14:paraId="3FBB8E89" w14:textId="77777777" w:rsidR="00B10D5C" w:rsidRDefault="00B10D5C" w:rsidP="00B10D5C">
      <w:pPr>
        <w:pStyle w:val="PL"/>
      </w:pPr>
      <w:r>
        <w:t xml:space="preserve">        - snssai</w:t>
      </w:r>
    </w:p>
    <w:p w14:paraId="1957FEA8" w14:textId="77777777" w:rsidR="00B10D5C" w:rsidRDefault="00B10D5C" w:rsidP="00B10D5C">
      <w:pPr>
        <w:pStyle w:val="PL"/>
      </w:pPr>
      <w:r>
        <w:lastRenderedPageBreak/>
        <w:t xml:space="preserve">    EventReportingRequirement:</w:t>
      </w:r>
    </w:p>
    <w:p w14:paraId="5FD1212F" w14:textId="77777777" w:rsidR="00B10D5C" w:rsidRDefault="00B10D5C" w:rsidP="00B10D5C">
      <w:pPr>
        <w:pStyle w:val="PL"/>
      </w:pPr>
      <w:r>
        <w:t xml:space="preserve">      description: Represents the type of reporting that the subscription requires.</w:t>
      </w:r>
    </w:p>
    <w:p w14:paraId="74F30414" w14:textId="77777777" w:rsidR="00B10D5C" w:rsidRDefault="00B10D5C" w:rsidP="00B10D5C">
      <w:pPr>
        <w:pStyle w:val="PL"/>
      </w:pPr>
      <w:r>
        <w:t xml:space="preserve">      type: object</w:t>
      </w:r>
    </w:p>
    <w:p w14:paraId="29F064B5" w14:textId="77777777" w:rsidR="00B10D5C" w:rsidRDefault="00B10D5C" w:rsidP="00B10D5C">
      <w:pPr>
        <w:pStyle w:val="PL"/>
      </w:pPr>
      <w:r>
        <w:t xml:space="preserve">      properties:</w:t>
      </w:r>
    </w:p>
    <w:p w14:paraId="06544DE6" w14:textId="77777777" w:rsidR="00B10D5C" w:rsidRDefault="00B10D5C" w:rsidP="00B10D5C">
      <w:pPr>
        <w:pStyle w:val="PL"/>
      </w:pPr>
      <w:r>
        <w:t xml:space="preserve">        accuracy:</w:t>
      </w:r>
    </w:p>
    <w:p w14:paraId="6B3D115F" w14:textId="77777777" w:rsidR="00B10D5C" w:rsidRDefault="00B10D5C" w:rsidP="00B10D5C">
      <w:pPr>
        <w:pStyle w:val="PL"/>
      </w:pPr>
      <w:r>
        <w:t xml:space="preserve">          $ref: '#/components/schemas/Accuracy'</w:t>
      </w:r>
    </w:p>
    <w:p w14:paraId="20D058C8" w14:textId="77777777" w:rsidR="00B10D5C" w:rsidRDefault="00B10D5C" w:rsidP="00B10D5C">
      <w:pPr>
        <w:pStyle w:val="PL"/>
      </w:pPr>
      <w:r>
        <w:t xml:space="preserve">        </w:t>
      </w:r>
      <w:r>
        <w:rPr>
          <w:lang w:eastAsia="zh-CN"/>
        </w:rPr>
        <w:t>accPerSubset</w:t>
      </w:r>
      <w:r>
        <w:t>:</w:t>
      </w:r>
    </w:p>
    <w:p w14:paraId="73EAC074" w14:textId="77777777" w:rsidR="00B10D5C" w:rsidRDefault="00B10D5C" w:rsidP="00B10D5C">
      <w:pPr>
        <w:pStyle w:val="PL"/>
      </w:pPr>
      <w:r>
        <w:t xml:space="preserve">          type: array</w:t>
      </w:r>
    </w:p>
    <w:p w14:paraId="0FE60D24" w14:textId="77777777" w:rsidR="00B10D5C" w:rsidRDefault="00B10D5C" w:rsidP="00B10D5C">
      <w:pPr>
        <w:pStyle w:val="PL"/>
      </w:pPr>
      <w:r w:rsidRPr="001910B0">
        <w:t xml:space="preserve">          items:</w:t>
      </w:r>
    </w:p>
    <w:p w14:paraId="0792E03E" w14:textId="77777777" w:rsidR="00B10D5C" w:rsidRDefault="00B10D5C" w:rsidP="00B10D5C">
      <w:pPr>
        <w:pStyle w:val="PL"/>
      </w:pPr>
      <w:r>
        <w:t xml:space="preserve">            $ref: '#/components/schemas/Accuracy'</w:t>
      </w:r>
    </w:p>
    <w:p w14:paraId="28B16CE9" w14:textId="77777777" w:rsidR="00B10D5C" w:rsidRDefault="00B10D5C" w:rsidP="00B10D5C">
      <w:pPr>
        <w:pStyle w:val="PL"/>
      </w:pPr>
      <w:r w:rsidRPr="0091327F">
        <w:t xml:space="preserve">          minItems: 1</w:t>
      </w:r>
    </w:p>
    <w:p w14:paraId="39ABFDF0" w14:textId="77777777" w:rsidR="00B10D5C" w:rsidRDefault="00B10D5C" w:rsidP="00B10D5C">
      <w:pPr>
        <w:pStyle w:val="PL"/>
        <w:rPr>
          <w:lang w:eastAsia="zh-CN"/>
        </w:rPr>
      </w:pPr>
      <w:r>
        <w:t xml:space="preserve">          description: </w:t>
      </w:r>
      <w:r>
        <w:rPr>
          <w:lang w:eastAsia="zh-CN"/>
        </w:rPr>
        <w:t>&gt;</w:t>
      </w:r>
    </w:p>
    <w:p w14:paraId="1639AB1E" w14:textId="77777777" w:rsidR="00B10D5C" w:rsidRDefault="00B10D5C" w:rsidP="00B10D5C">
      <w:pPr>
        <w:pStyle w:val="PL"/>
        <w:rPr>
          <w:rFonts w:cs="Arial"/>
          <w:szCs w:val="18"/>
        </w:rPr>
      </w:pPr>
      <w:r w:rsidRPr="00690A26">
        <w:t xml:space="preserve">          </w:t>
      </w:r>
      <w:r>
        <w:t xml:space="preserve">  </w:t>
      </w:r>
      <w:r>
        <w:rPr>
          <w:rFonts w:cs="Arial"/>
          <w:szCs w:val="18"/>
        </w:rPr>
        <w:t>Each element indicates the preferred a</w:t>
      </w:r>
      <w:r w:rsidRPr="00BB0A96">
        <w:rPr>
          <w:rFonts w:cs="Arial"/>
          <w:szCs w:val="18"/>
        </w:rPr>
        <w:t>ccuracy level per analytics subset</w:t>
      </w:r>
      <w:r w:rsidRPr="00724B0B">
        <w:rPr>
          <w:rFonts w:cs="Arial"/>
          <w:szCs w:val="18"/>
        </w:rPr>
        <w:t>.</w:t>
      </w:r>
      <w:r>
        <w:rPr>
          <w:rFonts w:cs="Arial"/>
          <w:szCs w:val="18"/>
        </w:rPr>
        <w:t xml:space="preserve"> It may be</w:t>
      </w:r>
    </w:p>
    <w:p w14:paraId="3D6669F3" w14:textId="77777777" w:rsidR="00B10D5C" w:rsidRDefault="00B10D5C" w:rsidP="00B10D5C">
      <w:pPr>
        <w:pStyle w:val="PL"/>
        <w:rPr>
          <w:rFonts w:cs="Arial"/>
          <w:szCs w:val="18"/>
        </w:rPr>
      </w:pPr>
      <w:r w:rsidRPr="00690A26">
        <w:t xml:space="preserve">          </w:t>
      </w:r>
      <w:r>
        <w:t xml:space="preserve">  </w:t>
      </w:r>
      <w:r>
        <w:rPr>
          <w:rFonts w:cs="Arial"/>
          <w:szCs w:val="18"/>
        </w:rPr>
        <w:t xml:space="preserve">present if </w:t>
      </w:r>
      <w:r w:rsidRPr="00D17CDE">
        <w:rPr>
          <w:rFonts w:cs="Arial"/>
          <w:szCs w:val="18"/>
        </w:rPr>
        <w:t>the "</w:t>
      </w:r>
      <w:r>
        <w:t>listOfAnaSubsets</w:t>
      </w:r>
      <w:r w:rsidRPr="00D17CDE">
        <w:rPr>
          <w:rFonts w:cs="Arial"/>
          <w:szCs w:val="18"/>
        </w:rPr>
        <w:t>" attribute is present in the subscription request</w:t>
      </w:r>
      <w:r>
        <w:rPr>
          <w:rFonts w:cs="Arial"/>
          <w:szCs w:val="18"/>
        </w:rPr>
        <w:t xml:space="preserve"> when</w:t>
      </w:r>
    </w:p>
    <w:p w14:paraId="1CFB7721" w14:textId="77777777" w:rsidR="00B10D5C" w:rsidRDefault="00B10D5C" w:rsidP="00B10D5C">
      <w:pPr>
        <w:pStyle w:val="PL"/>
        <w:rPr>
          <w:rFonts w:cs="Arial"/>
          <w:szCs w:val="18"/>
        </w:rPr>
      </w:pPr>
      <w:r w:rsidRPr="00690A26">
        <w:t xml:space="preserve">          </w:t>
      </w:r>
      <w:r>
        <w:t xml:space="preserve"> </w:t>
      </w:r>
      <w:r>
        <w:rPr>
          <w:rFonts w:cs="Arial"/>
          <w:szCs w:val="18"/>
        </w:rPr>
        <w:t xml:space="preserve"> the </w:t>
      </w:r>
      <w:r w:rsidRPr="00D17CDE">
        <w:rPr>
          <w:rFonts w:cs="Arial"/>
          <w:szCs w:val="18"/>
        </w:rPr>
        <w:t xml:space="preserve">subscription </w:t>
      </w:r>
      <w:r>
        <w:rPr>
          <w:rFonts w:cs="Arial"/>
          <w:szCs w:val="18"/>
        </w:rPr>
        <w:t xml:space="preserve">event is </w:t>
      </w:r>
      <w:r w:rsidRPr="00AA0C43">
        <w:t>NF_LOAD</w:t>
      </w:r>
      <w:r>
        <w:t>,</w:t>
      </w:r>
      <w:r w:rsidRPr="00AA0C43">
        <w:t xml:space="preserve"> UE_COMM</w:t>
      </w:r>
      <w:r>
        <w:t>,</w:t>
      </w:r>
      <w:r w:rsidRPr="00AA0C43">
        <w:t xml:space="preserve"> </w:t>
      </w:r>
      <w:r w:rsidRPr="00AA0C43">
        <w:rPr>
          <w:lang w:eastAsia="zh-CN"/>
        </w:rPr>
        <w:t>DISPERSION</w:t>
      </w:r>
      <w:r>
        <w:rPr>
          <w:lang w:eastAsia="zh-CN"/>
        </w:rPr>
        <w:t>,</w:t>
      </w:r>
      <w:r w:rsidRPr="00D73564">
        <w:rPr>
          <w:rFonts w:cs="Arial" w:hint="eastAsia"/>
          <w:szCs w:val="18"/>
        </w:rPr>
        <w:t xml:space="preserve"> </w:t>
      </w:r>
      <w:r w:rsidRPr="00AA0C43">
        <w:t>NETWORK_PERFORMANCE</w:t>
      </w:r>
      <w:r>
        <w:t>,</w:t>
      </w:r>
    </w:p>
    <w:p w14:paraId="7615FD62" w14:textId="77777777" w:rsidR="00B10D5C" w:rsidRDefault="00B10D5C" w:rsidP="00B10D5C">
      <w:pPr>
        <w:pStyle w:val="PL"/>
        <w:rPr>
          <w:rFonts w:cs="Arial"/>
          <w:szCs w:val="18"/>
        </w:rPr>
      </w:pPr>
      <w:r w:rsidRPr="00690A26">
        <w:t xml:space="preserve">          </w:t>
      </w:r>
      <w:r>
        <w:t xml:space="preserve">  </w:t>
      </w:r>
      <w:r w:rsidRPr="00AA0C43">
        <w:rPr>
          <w:lang w:eastAsia="zh-CN"/>
        </w:rPr>
        <w:t>WLAN_PERFORMANCE</w:t>
      </w:r>
      <w:r>
        <w:rPr>
          <w:lang w:eastAsia="zh-CN"/>
        </w:rPr>
        <w:t>,</w:t>
      </w:r>
      <w:r w:rsidRPr="00AA0C43">
        <w:rPr>
          <w:rFonts w:hint="eastAsia"/>
          <w:lang w:eastAsia="zh-CN"/>
        </w:rPr>
        <w:t xml:space="preserve"> D</w:t>
      </w:r>
      <w:r w:rsidRPr="00AA0C43">
        <w:rPr>
          <w:lang w:eastAsia="zh-CN"/>
        </w:rPr>
        <w:t>N_PERFORMANCE</w:t>
      </w:r>
      <w:r>
        <w:rPr>
          <w:lang w:eastAsia="zh-CN"/>
        </w:rPr>
        <w:t xml:space="preserve"> or</w:t>
      </w:r>
      <w:r w:rsidRPr="00D73564">
        <w:rPr>
          <w:rFonts w:cs="Arial" w:hint="eastAsia"/>
          <w:szCs w:val="18"/>
        </w:rPr>
        <w:t xml:space="preserve"> S</w:t>
      </w:r>
      <w:r w:rsidRPr="00D73564">
        <w:rPr>
          <w:rFonts w:cs="Arial"/>
          <w:szCs w:val="18"/>
        </w:rPr>
        <w:t>ERVICE_EXPERIENCE</w:t>
      </w:r>
      <w:r>
        <w:rPr>
          <w:rFonts w:cs="Arial"/>
          <w:szCs w:val="18"/>
        </w:rPr>
        <w:t>.</w:t>
      </w:r>
    </w:p>
    <w:p w14:paraId="44A694FC" w14:textId="77777777" w:rsidR="00B10D5C" w:rsidRDefault="00B10D5C" w:rsidP="00B10D5C">
      <w:pPr>
        <w:pStyle w:val="PL"/>
      </w:pPr>
      <w:r>
        <w:t xml:space="preserve">        startTs:</w:t>
      </w:r>
    </w:p>
    <w:p w14:paraId="45AE4F1A" w14:textId="77777777" w:rsidR="00B10D5C" w:rsidRDefault="00B10D5C" w:rsidP="00B10D5C">
      <w:pPr>
        <w:pStyle w:val="PL"/>
      </w:pPr>
      <w:r>
        <w:t xml:space="preserve">          $ref: 'TS29571_CommonData.yaml#/components/schemas/DateTime'</w:t>
      </w:r>
    </w:p>
    <w:p w14:paraId="4B1D8431" w14:textId="77777777" w:rsidR="00B10D5C" w:rsidRDefault="00B10D5C" w:rsidP="00B10D5C">
      <w:pPr>
        <w:pStyle w:val="PL"/>
      </w:pPr>
      <w:r>
        <w:t xml:space="preserve">        endTs:</w:t>
      </w:r>
    </w:p>
    <w:p w14:paraId="46652D48" w14:textId="77777777" w:rsidR="00B10D5C" w:rsidRDefault="00B10D5C" w:rsidP="00B10D5C">
      <w:pPr>
        <w:pStyle w:val="PL"/>
      </w:pPr>
      <w:r>
        <w:t xml:space="preserve">          $ref: 'TS29571_CommonData.yaml#/components/schemas/DateTime'</w:t>
      </w:r>
    </w:p>
    <w:p w14:paraId="3287090F" w14:textId="77777777" w:rsidR="00B10D5C" w:rsidRDefault="00B10D5C" w:rsidP="00B10D5C">
      <w:pPr>
        <w:pStyle w:val="PL"/>
      </w:pPr>
      <w:r>
        <w:t xml:space="preserve">        offsetPeriod:</w:t>
      </w:r>
    </w:p>
    <w:p w14:paraId="01735F7E" w14:textId="77777777" w:rsidR="00B10D5C" w:rsidRDefault="00B10D5C" w:rsidP="00B10D5C">
      <w:pPr>
        <w:pStyle w:val="PL"/>
      </w:pPr>
      <w:r>
        <w:t xml:space="preserve">          type: integer</w:t>
      </w:r>
    </w:p>
    <w:p w14:paraId="42230C7C" w14:textId="77777777" w:rsidR="00B10D5C" w:rsidRDefault="00B10D5C" w:rsidP="00B10D5C">
      <w:pPr>
        <w:pStyle w:val="PL"/>
      </w:pPr>
      <w:r>
        <w:t xml:space="preserve">          description: Offset period in units of seconds to the reporting time</w:t>
      </w:r>
      <w:r w:rsidRPr="00277DBA">
        <w:t>, if the value is negative means statistics in the past offset period, otherwise a positive value means prediction in the future offset period</w:t>
      </w:r>
      <w:r>
        <w:t xml:space="preserve">. May be present if the "repPeriod" attribute is included </w:t>
      </w:r>
      <w:r w:rsidRPr="00277DBA">
        <w:t>within the "evtReq" attribute</w:t>
      </w:r>
      <w:r>
        <w:t>.</w:t>
      </w:r>
    </w:p>
    <w:p w14:paraId="55A2D53A" w14:textId="77777777" w:rsidR="00B10D5C" w:rsidRDefault="00B10D5C" w:rsidP="00B10D5C">
      <w:pPr>
        <w:pStyle w:val="PL"/>
      </w:pPr>
      <w:r>
        <w:t xml:space="preserve">        sampRatio:</w:t>
      </w:r>
    </w:p>
    <w:p w14:paraId="62DAF1C0" w14:textId="77777777" w:rsidR="00B10D5C" w:rsidRDefault="00B10D5C" w:rsidP="00B10D5C">
      <w:pPr>
        <w:pStyle w:val="PL"/>
      </w:pPr>
      <w:r>
        <w:t xml:space="preserve">          $ref: 'TS29571_CommonData.yaml#/components/schemas/SamplingRatio'</w:t>
      </w:r>
    </w:p>
    <w:p w14:paraId="0479513C" w14:textId="77777777" w:rsidR="00B10D5C" w:rsidRDefault="00B10D5C" w:rsidP="00B10D5C">
      <w:pPr>
        <w:pStyle w:val="PL"/>
      </w:pPr>
      <w:r>
        <w:t xml:space="preserve">        maxObjectNbr:</w:t>
      </w:r>
    </w:p>
    <w:p w14:paraId="3D2E0F4A" w14:textId="77777777" w:rsidR="00B10D5C" w:rsidRDefault="00B10D5C" w:rsidP="00B10D5C">
      <w:pPr>
        <w:pStyle w:val="PL"/>
      </w:pPr>
      <w:r>
        <w:t xml:space="preserve">          $ref: 'TS29571_CommonData.yaml#/components/schemas/Uinteger'</w:t>
      </w:r>
    </w:p>
    <w:p w14:paraId="2B0D4EF8" w14:textId="77777777" w:rsidR="00B10D5C" w:rsidRDefault="00B10D5C" w:rsidP="00B10D5C">
      <w:pPr>
        <w:pStyle w:val="PL"/>
      </w:pPr>
      <w:r>
        <w:t xml:space="preserve">        maxSupiNbr:</w:t>
      </w:r>
    </w:p>
    <w:p w14:paraId="389B45B4" w14:textId="77777777" w:rsidR="00B10D5C" w:rsidRDefault="00B10D5C" w:rsidP="00B10D5C">
      <w:pPr>
        <w:pStyle w:val="PL"/>
      </w:pPr>
      <w:r>
        <w:t xml:space="preserve">          $ref: 'TS29571_CommonData.yaml#/components/schemas/Uinteger'</w:t>
      </w:r>
    </w:p>
    <w:p w14:paraId="37CDDA6A" w14:textId="77777777" w:rsidR="00B10D5C" w:rsidRDefault="00B10D5C" w:rsidP="00B10D5C">
      <w:pPr>
        <w:pStyle w:val="PL"/>
      </w:pPr>
      <w:r>
        <w:t xml:space="preserve">        timeAnaNeeded:</w:t>
      </w:r>
    </w:p>
    <w:p w14:paraId="6F40EE0B" w14:textId="77777777" w:rsidR="00B10D5C" w:rsidRDefault="00B10D5C" w:rsidP="00B10D5C">
      <w:pPr>
        <w:pStyle w:val="PL"/>
      </w:pPr>
      <w:r>
        <w:t xml:space="preserve">          $ref: 'TS29571_CommonData.yaml#/components/schemas/DateTime'</w:t>
      </w:r>
    </w:p>
    <w:p w14:paraId="28F91E86" w14:textId="77777777" w:rsidR="00B10D5C" w:rsidRDefault="00B10D5C" w:rsidP="00B10D5C">
      <w:pPr>
        <w:pStyle w:val="PL"/>
      </w:pPr>
      <w:r>
        <w:t xml:space="preserve">        anaMeta:</w:t>
      </w:r>
    </w:p>
    <w:p w14:paraId="7814BE56" w14:textId="77777777" w:rsidR="00B10D5C" w:rsidRDefault="00B10D5C" w:rsidP="00B10D5C">
      <w:pPr>
        <w:pStyle w:val="PL"/>
      </w:pPr>
      <w:r>
        <w:t xml:space="preserve">          type: array</w:t>
      </w:r>
    </w:p>
    <w:p w14:paraId="4ED6EA45" w14:textId="77777777" w:rsidR="00B10D5C" w:rsidRDefault="00B10D5C" w:rsidP="00B10D5C">
      <w:pPr>
        <w:pStyle w:val="PL"/>
      </w:pPr>
      <w:r>
        <w:t xml:space="preserve">          items:</w:t>
      </w:r>
    </w:p>
    <w:p w14:paraId="25E62AD1" w14:textId="77777777" w:rsidR="00B10D5C" w:rsidRDefault="00B10D5C" w:rsidP="00B10D5C">
      <w:pPr>
        <w:pStyle w:val="PL"/>
      </w:pPr>
      <w:r>
        <w:t xml:space="preserve">            $ref: '#/components/schemas/AnalyticsMetadata'</w:t>
      </w:r>
    </w:p>
    <w:p w14:paraId="0A054DED" w14:textId="77777777" w:rsidR="00B10D5C" w:rsidRDefault="00B10D5C" w:rsidP="00B10D5C">
      <w:pPr>
        <w:pStyle w:val="PL"/>
      </w:pPr>
      <w:r>
        <w:t xml:space="preserve">          minItems: 1</w:t>
      </w:r>
    </w:p>
    <w:p w14:paraId="088B20D8" w14:textId="77777777" w:rsidR="00B10D5C" w:rsidRDefault="00B10D5C" w:rsidP="00B10D5C">
      <w:pPr>
        <w:pStyle w:val="PL"/>
      </w:pPr>
      <w:r>
        <w:t xml:space="preserve">        anaMetaInd:</w:t>
      </w:r>
    </w:p>
    <w:p w14:paraId="5C77A43B" w14:textId="77777777" w:rsidR="00B10D5C" w:rsidRDefault="00B10D5C" w:rsidP="00B10D5C">
      <w:pPr>
        <w:pStyle w:val="PL"/>
      </w:pPr>
      <w:r>
        <w:t xml:space="preserve">          $ref: '#/components/schemas/AnalyticsMetadataIndication'</w:t>
      </w:r>
    </w:p>
    <w:p w14:paraId="74E45A40" w14:textId="77777777" w:rsidR="00B10D5C" w:rsidRDefault="00B10D5C" w:rsidP="00B10D5C">
      <w:pPr>
        <w:pStyle w:val="PL"/>
      </w:pPr>
      <w:r>
        <w:t xml:space="preserve">    TargetUeInformation:</w:t>
      </w:r>
    </w:p>
    <w:p w14:paraId="77673BE3" w14:textId="77777777" w:rsidR="00B10D5C" w:rsidRDefault="00B10D5C" w:rsidP="00B10D5C">
      <w:pPr>
        <w:pStyle w:val="PL"/>
      </w:pPr>
      <w:r>
        <w:t xml:space="preserve">      description: Identifies the target UE information.</w:t>
      </w:r>
    </w:p>
    <w:p w14:paraId="4E71705F" w14:textId="77777777" w:rsidR="00B10D5C" w:rsidRDefault="00B10D5C" w:rsidP="00B10D5C">
      <w:pPr>
        <w:pStyle w:val="PL"/>
      </w:pPr>
      <w:r>
        <w:t xml:space="preserve">      type: object</w:t>
      </w:r>
    </w:p>
    <w:p w14:paraId="70F0BE8E" w14:textId="77777777" w:rsidR="00B10D5C" w:rsidRDefault="00B10D5C" w:rsidP="00B10D5C">
      <w:pPr>
        <w:pStyle w:val="PL"/>
      </w:pPr>
      <w:r>
        <w:t xml:space="preserve">      properties:</w:t>
      </w:r>
    </w:p>
    <w:p w14:paraId="5ECB49D1" w14:textId="77777777" w:rsidR="00B10D5C" w:rsidRDefault="00B10D5C" w:rsidP="00B10D5C">
      <w:pPr>
        <w:pStyle w:val="PL"/>
      </w:pPr>
      <w:r>
        <w:t xml:space="preserve">        anyUe:</w:t>
      </w:r>
    </w:p>
    <w:p w14:paraId="37DBB70F" w14:textId="77777777" w:rsidR="00B10D5C" w:rsidRDefault="00B10D5C" w:rsidP="00B10D5C">
      <w:pPr>
        <w:pStyle w:val="PL"/>
      </w:pPr>
      <w:r>
        <w:t xml:space="preserve">          type: boolean</w:t>
      </w:r>
    </w:p>
    <w:p w14:paraId="030A9604" w14:textId="77777777" w:rsidR="00B10D5C" w:rsidRDefault="00B10D5C" w:rsidP="00B10D5C">
      <w:pPr>
        <w:pStyle w:val="PL"/>
      </w:pPr>
      <w:r>
        <w:t xml:space="preserve">        supis:</w:t>
      </w:r>
    </w:p>
    <w:p w14:paraId="4829C994" w14:textId="77777777" w:rsidR="00B10D5C" w:rsidRDefault="00B10D5C" w:rsidP="00B10D5C">
      <w:pPr>
        <w:pStyle w:val="PL"/>
      </w:pPr>
      <w:r>
        <w:t xml:space="preserve">          type: array</w:t>
      </w:r>
    </w:p>
    <w:p w14:paraId="06272078" w14:textId="77777777" w:rsidR="00B10D5C" w:rsidRDefault="00B10D5C" w:rsidP="00B10D5C">
      <w:pPr>
        <w:pStyle w:val="PL"/>
      </w:pPr>
      <w:r>
        <w:t xml:space="preserve">          items:</w:t>
      </w:r>
    </w:p>
    <w:p w14:paraId="26153CB7" w14:textId="77777777" w:rsidR="00B10D5C" w:rsidRDefault="00B10D5C" w:rsidP="00B10D5C">
      <w:pPr>
        <w:pStyle w:val="PL"/>
      </w:pPr>
      <w:r>
        <w:t xml:space="preserve">            $ref: 'TS29571_CommonData.yaml#/components/schemas/Supi'</w:t>
      </w:r>
    </w:p>
    <w:p w14:paraId="17C6F6E6" w14:textId="77777777" w:rsidR="00B10D5C" w:rsidRDefault="00B10D5C" w:rsidP="00B10D5C">
      <w:pPr>
        <w:pStyle w:val="PL"/>
      </w:pPr>
      <w:r>
        <w:t xml:space="preserve">        gpsis:</w:t>
      </w:r>
    </w:p>
    <w:p w14:paraId="46FA94CB" w14:textId="77777777" w:rsidR="00B10D5C" w:rsidRDefault="00B10D5C" w:rsidP="00B10D5C">
      <w:pPr>
        <w:pStyle w:val="PL"/>
      </w:pPr>
      <w:r>
        <w:t xml:space="preserve">          type: array</w:t>
      </w:r>
    </w:p>
    <w:p w14:paraId="162B1547" w14:textId="77777777" w:rsidR="00B10D5C" w:rsidRDefault="00B10D5C" w:rsidP="00B10D5C">
      <w:pPr>
        <w:pStyle w:val="PL"/>
      </w:pPr>
      <w:r>
        <w:t xml:space="preserve">          items:</w:t>
      </w:r>
    </w:p>
    <w:p w14:paraId="0DDBFCFE" w14:textId="77777777" w:rsidR="00B10D5C" w:rsidRDefault="00B10D5C" w:rsidP="00B10D5C">
      <w:pPr>
        <w:pStyle w:val="PL"/>
      </w:pPr>
      <w:r>
        <w:t xml:space="preserve">            $ref: 'TS29571_CommonData.yaml#/components/schemas/Gpsi'</w:t>
      </w:r>
    </w:p>
    <w:p w14:paraId="4B855897" w14:textId="77777777" w:rsidR="00B10D5C" w:rsidRDefault="00B10D5C" w:rsidP="00B10D5C">
      <w:pPr>
        <w:pStyle w:val="PL"/>
      </w:pPr>
      <w:r>
        <w:t xml:space="preserve">        intGroupIds:</w:t>
      </w:r>
    </w:p>
    <w:p w14:paraId="55A47B29" w14:textId="77777777" w:rsidR="00B10D5C" w:rsidRDefault="00B10D5C" w:rsidP="00B10D5C">
      <w:pPr>
        <w:pStyle w:val="PL"/>
      </w:pPr>
      <w:r>
        <w:t xml:space="preserve">          type: array</w:t>
      </w:r>
    </w:p>
    <w:p w14:paraId="2215B9B9" w14:textId="77777777" w:rsidR="00B10D5C" w:rsidRDefault="00B10D5C" w:rsidP="00B10D5C">
      <w:pPr>
        <w:pStyle w:val="PL"/>
      </w:pPr>
      <w:r>
        <w:t xml:space="preserve">          items:</w:t>
      </w:r>
    </w:p>
    <w:p w14:paraId="3682C247" w14:textId="77777777" w:rsidR="00B10D5C" w:rsidRDefault="00B10D5C" w:rsidP="00B10D5C">
      <w:pPr>
        <w:pStyle w:val="PL"/>
      </w:pPr>
      <w:r>
        <w:t xml:space="preserve">            $ref: 'TS29571_CommonData.yaml#/components/schemas/GroupId'</w:t>
      </w:r>
    </w:p>
    <w:p w14:paraId="5163EFFD" w14:textId="77777777" w:rsidR="00B10D5C" w:rsidRDefault="00B10D5C" w:rsidP="00B10D5C">
      <w:pPr>
        <w:pStyle w:val="PL"/>
      </w:pPr>
      <w:r>
        <w:t xml:space="preserve">    UeMobility:</w:t>
      </w:r>
    </w:p>
    <w:p w14:paraId="01FAA0B8" w14:textId="77777777" w:rsidR="00B10D5C" w:rsidRDefault="00B10D5C" w:rsidP="00B10D5C">
      <w:pPr>
        <w:pStyle w:val="PL"/>
      </w:pPr>
      <w:r>
        <w:t xml:space="preserve">      description: Represents UE mobility information.</w:t>
      </w:r>
    </w:p>
    <w:p w14:paraId="06F4643A" w14:textId="77777777" w:rsidR="00B10D5C" w:rsidRDefault="00B10D5C" w:rsidP="00B10D5C">
      <w:pPr>
        <w:pStyle w:val="PL"/>
      </w:pPr>
      <w:r>
        <w:t xml:space="preserve">      type: object</w:t>
      </w:r>
    </w:p>
    <w:p w14:paraId="68B5AD15" w14:textId="77777777" w:rsidR="00B10D5C" w:rsidRDefault="00B10D5C" w:rsidP="00B10D5C">
      <w:pPr>
        <w:pStyle w:val="PL"/>
      </w:pPr>
      <w:r>
        <w:t xml:space="preserve">      properties:</w:t>
      </w:r>
    </w:p>
    <w:p w14:paraId="1CBDEF50" w14:textId="77777777" w:rsidR="00B10D5C" w:rsidRDefault="00B10D5C" w:rsidP="00B10D5C">
      <w:pPr>
        <w:pStyle w:val="PL"/>
      </w:pPr>
      <w:r>
        <w:t xml:space="preserve">        ts:</w:t>
      </w:r>
    </w:p>
    <w:p w14:paraId="3D92A1CF" w14:textId="77777777" w:rsidR="00B10D5C" w:rsidRDefault="00B10D5C" w:rsidP="00B10D5C">
      <w:pPr>
        <w:pStyle w:val="PL"/>
      </w:pPr>
      <w:r>
        <w:t xml:space="preserve">          $ref: 'TS29571_CommonData.yaml#/components/schemas/DateTime'</w:t>
      </w:r>
    </w:p>
    <w:p w14:paraId="3D56628F" w14:textId="77777777" w:rsidR="00B10D5C" w:rsidRDefault="00B10D5C" w:rsidP="00B10D5C">
      <w:pPr>
        <w:pStyle w:val="PL"/>
      </w:pPr>
      <w:r>
        <w:t xml:space="preserve">        recurringTime:</w:t>
      </w:r>
    </w:p>
    <w:p w14:paraId="360FD20E" w14:textId="77777777" w:rsidR="00B10D5C" w:rsidRDefault="00B10D5C" w:rsidP="00B10D5C">
      <w:pPr>
        <w:pStyle w:val="PL"/>
      </w:pPr>
      <w:r>
        <w:t xml:space="preserve">          $ref: 'TS29122_CpProvisioning.yaml#/components/schemas/ScheduledCommunicationTime'</w:t>
      </w:r>
    </w:p>
    <w:p w14:paraId="17FA2F37" w14:textId="77777777" w:rsidR="00B10D5C" w:rsidRDefault="00B10D5C" w:rsidP="00B10D5C">
      <w:pPr>
        <w:pStyle w:val="PL"/>
      </w:pPr>
      <w:r>
        <w:t xml:space="preserve">        duration:</w:t>
      </w:r>
    </w:p>
    <w:p w14:paraId="73F2196F" w14:textId="77777777" w:rsidR="00B10D5C" w:rsidRDefault="00B10D5C" w:rsidP="00B10D5C">
      <w:pPr>
        <w:pStyle w:val="PL"/>
      </w:pPr>
      <w:r>
        <w:t xml:space="preserve">          $ref: 'TS29571_CommonData.yaml#/components/schemas/DurationSec'</w:t>
      </w:r>
    </w:p>
    <w:p w14:paraId="29C6A9F7" w14:textId="77777777" w:rsidR="00B10D5C" w:rsidRDefault="00B10D5C" w:rsidP="00B10D5C">
      <w:pPr>
        <w:pStyle w:val="PL"/>
      </w:pPr>
      <w:r>
        <w:t xml:space="preserve">        durationVariance:</w:t>
      </w:r>
    </w:p>
    <w:p w14:paraId="45733F46" w14:textId="77777777" w:rsidR="00B10D5C" w:rsidRDefault="00B10D5C" w:rsidP="00B10D5C">
      <w:pPr>
        <w:pStyle w:val="PL"/>
      </w:pPr>
      <w:r>
        <w:t xml:space="preserve">          $ref: 'TS29571_CommonData.yaml#/components/schemas/Float'</w:t>
      </w:r>
    </w:p>
    <w:p w14:paraId="714F3266" w14:textId="77777777" w:rsidR="00B10D5C" w:rsidRDefault="00B10D5C" w:rsidP="00B10D5C">
      <w:pPr>
        <w:pStyle w:val="PL"/>
      </w:pPr>
      <w:r>
        <w:t xml:space="preserve">        locInfos:</w:t>
      </w:r>
    </w:p>
    <w:p w14:paraId="064D6852" w14:textId="77777777" w:rsidR="00B10D5C" w:rsidRDefault="00B10D5C" w:rsidP="00B10D5C">
      <w:pPr>
        <w:pStyle w:val="PL"/>
      </w:pPr>
      <w:r>
        <w:t xml:space="preserve">          type: array</w:t>
      </w:r>
    </w:p>
    <w:p w14:paraId="62A7CF9A" w14:textId="77777777" w:rsidR="00B10D5C" w:rsidRDefault="00B10D5C" w:rsidP="00B10D5C">
      <w:pPr>
        <w:pStyle w:val="PL"/>
      </w:pPr>
      <w:r>
        <w:t xml:space="preserve">          items:</w:t>
      </w:r>
    </w:p>
    <w:p w14:paraId="5AD44187" w14:textId="77777777" w:rsidR="00B10D5C" w:rsidRDefault="00B10D5C" w:rsidP="00B10D5C">
      <w:pPr>
        <w:pStyle w:val="PL"/>
      </w:pPr>
      <w:r>
        <w:t xml:space="preserve">            $ref: '#/components/schemas/LocationInfo'</w:t>
      </w:r>
    </w:p>
    <w:p w14:paraId="1BE2B82E" w14:textId="77777777" w:rsidR="00B10D5C" w:rsidRDefault="00B10D5C" w:rsidP="00B10D5C">
      <w:pPr>
        <w:pStyle w:val="PL"/>
      </w:pPr>
      <w:r>
        <w:t xml:space="preserve">          minItems: 1</w:t>
      </w:r>
    </w:p>
    <w:p w14:paraId="63C071E8" w14:textId="77777777" w:rsidR="00B10D5C" w:rsidRDefault="00B10D5C" w:rsidP="00B10D5C">
      <w:pPr>
        <w:pStyle w:val="PL"/>
      </w:pPr>
      <w:r>
        <w:t xml:space="preserve">      required:</w:t>
      </w:r>
    </w:p>
    <w:p w14:paraId="68DED022" w14:textId="77777777" w:rsidR="00B10D5C" w:rsidRDefault="00B10D5C" w:rsidP="00B10D5C">
      <w:pPr>
        <w:pStyle w:val="PL"/>
      </w:pPr>
      <w:r>
        <w:t xml:space="preserve">        - duration</w:t>
      </w:r>
    </w:p>
    <w:p w14:paraId="46E3960C" w14:textId="77777777" w:rsidR="00B10D5C" w:rsidRDefault="00B10D5C" w:rsidP="00B10D5C">
      <w:pPr>
        <w:pStyle w:val="PL"/>
      </w:pPr>
      <w:r>
        <w:lastRenderedPageBreak/>
        <w:t xml:space="preserve">        - locInfos</w:t>
      </w:r>
    </w:p>
    <w:p w14:paraId="24002134" w14:textId="77777777" w:rsidR="00B10D5C" w:rsidRDefault="00B10D5C" w:rsidP="00B10D5C">
      <w:pPr>
        <w:pStyle w:val="PL"/>
      </w:pPr>
      <w:r>
        <w:t xml:space="preserve">    LocationInfo:</w:t>
      </w:r>
    </w:p>
    <w:p w14:paraId="34068F60" w14:textId="77777777" w:rsidR="00B10D5C" w:rsidRDefault="00B10D5C" w:rsidP="00B10D5C">
      <w:pPr>
        <w:pStyle w:val="PL"/>
      </w:pPr>
      <w:r>
        <w:t xml:space="preserve">      description: Represents UE location information.</w:t>
      </w:r>
    </w:p>
    <w:p w14:paraId="7AB71449" w14:textId="77777777" w:rsidR="00B10D5C" w:rsidRDefault="00B10D5C" w:rsidP="00B10D5C">
      <w:pPr>
        <w:pStyle w:val="PL"/>
      </w:pPr>
      <w:r>
        <w:t xml:space="preserve">      type: object</w:t>
      </w:r>
    </w:p>
    <w:p w14:paraId="5C92407C" w14:textId="77777777" w:rsidR="00B10D5C" w:rsidRDefault="00B10D5C" w:rsidP="00B10D5C">
      <w:pPr>
        <w:pStyle w:val="PL"/>
      </w:pPr>
      <w:r>
        <w:t xml:space="preserve">      properties:</w:t>
      </w:r>
    </w:p>
    <w:p w14:paraId="71C0BA92" w14:textId="77777777" w:rsidR="00B10D5C" w:rsidRDefault="00B10D5C" w:rsidP="00B10D5C">
      <w:pPr>
        <w:pStyle w:val="PL"/>
      </w:pPr>
      <w:r>
        <w:t xml:space="preserve">        loc:</w:t>
      </w:r>
    </w:p>
    <w:p w14:paraId="09C277F7" w14:textId="77777777" w:rsidR="00B10D5C" w:rsidRDefault="00B10D5C" w:rsidP="00B10D5C">
      <w:pPr>
        <w:pStyle w:val="PL"/>
      </w:pPr>
      <w:r>
        <w:t xml:space="preserve">          $ref: 'TS29571_CommonData.yaml#/components/schemas/UserLocation'</w:t>
      </w:r>
    </w:p>
    <w:p w14:paraId="0480FB34" w14:textId="77777777" w:rsidR="00B10D5C" w:rsidRDefault="00B10D5C" w:rsidP="00B10D5C">
      <w:pPr>
        <w:pStyle w:val="PL"/>
      </w:pPr>
      <w:r>
        <w:t xml:space="preserve">        ratio:</w:t>
      </w:r>
    </w:p>
    <w:p w14:paraId="63319D68" w14:textId="77777777" w:rsidR="00B10D5C" w:rsidRDefault="00B10D5C" w:rsidP="00B10D5C">
      <w:pPr>
        <w:pStyle w:val="PL"/>
      </w:pPr>
      <w:r>
        <w:t xml:space="preserve">          $ref: 'TS29571_CommonData.yaml#/components/schemas/SamplingRatio'</w:t>
      </w:r>
    </w:p>
    <w:p w14:paraId="01707C5F" w14:textId="77777777" w:rsidR="00B10D5C" w:rsidRDefault="00B10D5C" w:rsidP="00B10D5C">
      <w:pPr>
        <w:pStyle w:val="PL"/>
      </w:pPr>
      <w:r>
        <w:t xml:space="preserve">        confidence:</w:t>
      </w:r>
    </w:p>
    <w:p w14:paraId="535FF6F7" w14:textId="77777777" w:rsidR="00B10D5C" w:rsidRDefault="00B10D5C" w:rsidP="00B10D5C">
      <w:pPr>
        <w:pStyle w:val="PL"/>
      </w:pPr>
      <w:r>
        <w:t xml:space="preserve">          $ref: 'TS29571_CommonData.yaml#/components/schemas/Uinteger'</w:t>
      </w:r>
    </w:p>
    <w:p w14:paraId="23925340" w14:textId="77777777" w:rsidR="00B10D5C" w:rsidRDefault="00B10D5C" w:rsidP="00B10D5C">
      <w:pPr>
        <w:pStyle w:val="PL"/>
      </w:pPr>
      <w:r>
        <w:t xml:space="preserve">      required:</w:t>
      </w:r>
    </w:p>
    <w:p w14:paraId="3F90844F" w14:textId="77777777" w:rsidR="00B10D5C" w:rsidRDefault="00B10D5C" w:rsidP="00B10D5C">
      <w:pPr>
        <w:pStyle w:val="PL"/>
      </w:pPr>
      <w:r>
        <w:t xml:space="preserve">        - loc</w:t>
      </w:r>
    </w:p>
    <w:p w14:paraId="26309E2C" w14:textId="77777777" w:rsidR="00B10D5C" w:rsidRDefault="00B10D5C" w:rsidP="00B10D5C">
      <w:pPr>
        <w:pStyle w:val="PL"/>
      </w:pPr>
      <w:r>
        <w:t xml:space="preserve">    UeCommunication:</w:t>
      </w:r>
    </w:p>
    <w:p w14:paraId="3230BECC" w14:textId="77777777" w:rsidR="00B10D5C" w:rsidRDefault="00B10D5C" w:rsidP="00B10D5C">
      <w:pPr>
        <w:pStyle w:val="PL"/>
      </w:pPr>
      <w:r>
        <w:t xml:space="preserve">      description: Represents UE communication information.</w:t>
      </w:r>
    </w:p>
    <w:p w14:paraId="13147686" w14:textId="77777777" w:rsidR="00B10D5C" w:rsidRDefault="00B10D5C" w:rsidP="00B10D5C">
      <w:pPr>
        <w:pStyle w:val="PL"/>
      </w:pPr>
      <w:r>
        <w:t xml:space="preserve">      type: object</w:t>
      </w:r>
    </w:p>
    <w:p w14:paraId="1313A110" w14:textId="77777777" w:rsidR="00B10D5C" w:rsidRDefault="00B10D5C" w:rsidP="00B10D5C">
      <w:pPr>
        <w:pStyle w:val="PL"/>
      </w:pPr>
      <w:r>
        <w:t xml:space="preserve">      properties:</w:t>
      </w:r>
    </w:p>
    <w:p w14:paraId="7316A6FF" w14:textId="77777777" w:rsidR="00B10D5C" w:rsidRDefault="00B10D5C" w:rsidP="00B10D5C">
      <w:pPr>
        <w:pStyle w:val="PL"/>
      </w:pPr>
      <w:r>
        <w:t xml:space="preserve">        commDur:</w:t>
      </w:r>
    </w:p>
    <w:p w14:paraId="471169B7" w14:textId="77777777" w:rsidR="00B10D5C" w:rsidRDefault="00B10D5C" w:rsidP="00B10D5C">
      <w:pPr>
        <w:pStyle w:val="PL"/>
      </w:pPr>
      <w:r>
        <w:t xml:space="preserve">          $ref: 'TS29571_CommonData.yaml#/components/schemas/DurationSec'</w:t>
      </w:r>
    </w:p>
    <w:p w14:paraId="02116CAC" w14:textId="77777777" w:rsidR="00B10D5C" w:rsidRDefault="00B10D5C" w:rsidP="00B10D5C">
      <w:pPr>
        <w:pStyle w:val="PL"/>
      </w:pPr>
      <w:r>
        <w:t xml:space="preserve">        commDurVariance:</w:t>
      </w:r>
    </w:p>
    <w:p w14:paraId="7182B821" w14:textId="77777777" w:rsidR="00B10D5C" w:rsidRDefault="00B10D5C" w:rsidP="00B10D5C">
      <w:pPr>
        <w:pStyle w:val="PL"/>
      </w:pPr>
      <w:r>
        <w:t xml:space="preserve">          $ref: 'TS29571_CommonData.yaml#/components/schemas/Float'</w:t>
      </w:r>
    </w:p>
    <w:p w14:paraId="3EDECC4B" w14:textId="77777777" w:rsidR="00B10D5C" w:rsidRDefault="00B10D5C" w:rsidP="00B10D5C">
      <w:pPr>
        <w:pStyle w:val="PL"/>
      </w:pPr>
      <w:r>
        <w:t xml:space="preserve">        perioTime:</w:t>
      </w:r>
    </w:p>
    <w:p w14:paraId="04501EDC" w14:textId="77777777" w:rsidR="00B10D5C" w:rsidRDefault="00B10D5C" w:rsidP="00B10D5C">
      <w:pPr>
        <w:pStyle w:val="PL"/>
      </w:pPr>
      <w:r>
        <w:t xml:space="preserve">          $ref: 'TS29571_CommonData.yaml#/components/schemas/DurationSec'</w:t>
      </w:r>
    </w:p>
    <w:p w14:paraId="10BC8796" w14:textId="77777777" w:rsidR="00B10D5C" w:rsidRDefault="00B10D5C" w:rsidP="00B10D5C">
      <w:pPr>
        <w:pStyle w:val="PL"/>
      </w:pPr>
      <w:r>
        <w:t xml:space="preserve">        perioTimeVariance:</w:t>
      </w:r>
    </w:p>
    <w:p w14:paraId="2BAA38AB" w14:textId="77777777" w:rsidR="00B10D5C" w:rsidRDefault="00B10D5C" w:rsidP="00B10D5C">
      <w:pPr>
        <w:pStyle w:val="PL"/>
      </w:pPr>
      <w:r>
        <w:t xml:space="preserve">          $ref: 'TS29571_CommonData.yaml#/components/schemas/Float'</w:t>
      </w:r>
    </w:p>
    <w:p w14:paraId="3C4CD449" w14:textId="77777777" w:rsidR="00B10D5C" w:rsidRDefault="00B10D5C" w:rsidP="00B10D5C">
      <w:pPr>
        <w:pStyle w:val="PL"/>
      </w:pPr>
      <w:r>
        <w:t xml:space="preserve">        ts:</w:t>
      </w:r>
    </w:p>
    <w:p w14:paraId="6A78B807" w14:textId="77777777" w:rsidR="00B10D5C" w:rsidRDefault="00B10D5C" w:rsidP="00B10D5C">
      <w:pPr>
        <w:pStyle w:val="PL"/>
      </w:pPr>
      <w:r>
        <w:t xml:space="preserve">          $ref: 'TS29571_CommonData.yaml#/components/schemas/DateTime'</w:t>
      </w:r>
    </w:p>
    <w:p w14:paraId="3438D7A2" w14:textId="77777777" w:rsidR="00B10D5C" w:rsidRDefault="00B10D5C" w:rsidP="00B10D5C">
      <w:pPr>
        <w:pStyle w:val="PL"/>
      </w:pPr>
      <w:r>
        <w:t xml:space="preserve">        tsVariance:</w:t>
      </w:r>
    </w:p>
    <w:p w14:paraId="03B53BB2" w14:textId="77777777" w:rsidR="00B10D5C" w:rsidRDefault="00B10D5C" w:rsidP="00B10D5C">
      <w:pPr>
        <w:pStyle w:val="PL"/>
      </w:pPr>
      <w:r>
        <w:t xml:space="preserve">          $ref: 'TS29571_CommonData.yaml#/components/schemas/Float'</w:t>
      </w:r>
    </w:p>
    <w:p w14:paraId="5ABFC6F9" w14:textId="77777777" w:rsidR="00B10D5C" w:rsidRDefault="00B10D5C" w:rsidP="00B10D5C">
      <w:pPr>
        <w:pStyle w:val="PL"/>
      </w:pPr>
      <w:r>
        <w:t xml:space="preserve">        recurringTime:</w:t>
      </w:r>
    </w:p>
    <w:p w14:paraId="0A4117DA" w14:textId="77777777" w:rsidR="00B10D5C" w:rsidRDefault="00B10D5C" w:rsidP="00B10D5C">
      <w:pPr>
        <w:pStyle w:val="PL"/>
      </w:pPr>
      <w:r>
        <w:t xml:space="preserve">          $ref: 'TS29122_CpProvisioning.yaml#/components/schemas/ScheduledCommunicationTime'</w:t>
      </w:r>
    </w:p>
    <w:p w14:paraId="7E3CAE0E" w14:textId="77777777" w:rsidR="00B10D5C" w:rsidRDefault="00B10D5C" w:rsidP="00B10D5C">
      <w:pPr>
        <w:pStyle w:val="PL"/>
      </w:pPr>
      <w:r>
        <w:t xml:space="preserve">        trafChar:</w:t>
      </w:r>
    </w:p>
    <w:p w14:paraId="78EE4133" w14:textId="77777777" w:rsidR="00B10D5C" w:rsidRDefault="00B10D5C" w:rsidP="00B10D5C">
      <w:pPr>
        <w:pStyle w:val="PL"/>
      </w:pPr>
      <w:r>
        <w:t xml:space="preserve">          $ref: '#/components/schemas/TrafficCharacterization'</w:t>
      </w:r>
    </w:p>
    <w:p w14:paraId="674833F1" w14:textId="77777777" w:rsidR="00B10D5C" w:rsidRDefault="00B10D5C" w:rsidP="00B10D5C">
      <w:pPr>
        <w:pStyle w:val="PL"/>
      </w:pPr>
      <w:r>
        <w:t xml:space="preserve">        ratio:</w:t>
      </w:r>
    </w:p>
    <w:p w14:paraId="57FD8C7A" w14:textId="77777777" w:rsidR="00B10D5C" w:rsidRDefault="00B10D5C" w:rsidP="00B10D5C">
      <w:pPr>
        <w:pStyle w:val="PL"/>
      </w:pPr>
      <w:r>
        <w:t xml:space="preserve">          $ref: 'TS29571_CommonData.yaml#/components/schemas/SamplingRatio'</w:t>
      </w:r>
    </w:p>
    <w:p w14:paraId="3502FBB0" w14:textId="77777777" w:rsidR="00B10D5C" w:rsidRDefault="00B10D5C" w:rsidP="00B10D5C">
      <w:pPr>
        <w:pStyle w:val="PL"/>
      </w:pPr>
      <w:r>
        <w:t xml:space="preserve">        </w:t>
      </w:r>
      <w:r>
        <w:rPr>
          <w:lang w:eastAsia="zh-CN"/>
        </w:rPr>
        <w:t>perioCommInd</w:t>
      </w:r>
      <w:r>
        <w:t>:</w:t>
      </w:r>
    </w:p>
    <w:p w14:paraId="4E7E60D5" w14:textId="77777777" w:rsidR="00B10D5C" w:rsidRDefault="00B10D5C" w:rsidP="00B10D5C">
      <w:pPr>
        <w:pStyle w:val="PL"/>
      </w:pPr>
      <w:r>
        <w:t xml:space="preserve">          type: boolean</w:t>
      </w:r>
    </w:p>
    <w:p w14:paraId="6155B9AC" w14:textId="77777777" w:rsidR="00B10D5C" w:rsidRDefault="00B10D5C" w:rsidP="00B10D5C">
      <w:pPr>
        <w:pStyle w:val="PL"/>
      </w:pPr>
      <w:r>
        <w:t xml:space="preserve">        confidence:</w:t>
      </w:r>
    </w:p>
    <w:p w14:paraId="30C0E3B6" w14:textId="77777777" w:rsidR="00B10D5C" w:rsidRDefault="00B10D5C" w:rsidP="00B10D5C">
      <w:pPr>
        <w:pStyle w:val="PL"/>
      </w:pPr>
      <w:r>
        <w:t xml:space="preserve">          $ref: 'TS29571_CommonData.yaml#/components/schemas/Uinteger'</w:t>
      </w:r>
    </w:p>
    <w:p w14:paraId="72EC89FE" w14:textId="77777777" w:rsidR="00B10D5C" w:rsidRDefault="00B10D5C" w:rsidP="00B10D5C">
      <w:pPr>
        <w:pStyle w:val="PL"/>
      </w:pPr>
      <w:r>
        <w:t xml:space="preserve">        anaOfAppList:</w:t>
      </w:r>
    </w:p>
    <w:p w14:paraId="7776BD0C" w14:textId="77777777" w:rsidR="00B10D5C" w:rsidRDefault="00B10D5C" w:rsidP="00B10D5C">
      <w:pPr>
        <w:pStyle w:val="PL"/>
      </w:pPr>
      <w:r>
        <w:t xml:space="preserve">          $ref: '#/components/schemas/AppListForUeComm'</w:t>
      </w:r>
    </w:p>
    <w:p w14:paraId="213F653B" w14:textId="77777777" w:rsidR="00B10D5C" w:rsidRDefault="00B10D5C" w:rsidP="00B10D5C">
      <w:pPr>
        <w:pStyle w:val="PL"/>
      </w:pPr>
      <w:r>
        <w:t xml:space="preserve">        </w:t>
      </w:r>
      <w:r>
        <w:rPr>
          <w:lang w:eastAsia="zh-CN"/>
        </w:rPr>
        <w:t>sessInactTimer</w:t>
      </w:r>
      <w:r>
        <w:t>:</w:t>
      </w:r>
    </w:p>
    <w:p w14:paraId="181B4341" w14:textId="77777777" w:rsidR="00B10D5C" w:rsidRPr="00B14A92" w:rsidRDefault="00B10D5C" w:rsidP="00B10D5C">
      <w:pPr>
        <w:pStyle w:val="PL"/>
      </w:pPr>
      <w:r>
        <w:t xml:space="preserve">          $ref: '#/components/schemas/</w:t>
      </w:r>
      <w:r>
        <w:rPr>
          <w:lang w:eastAsia="zh-CN"/>
        </w:rPr>
        <w:t>SessInactTimer</w:t>
      </w:r>
      <w:r>
        <w:t>ForUeComm'</w:t>
      </w:r>
    </w:p>
    <w:p w14:paraId="68EFDEA4" w14:textId="77777777" w:rsidR="00B10D5C" w:rsidRDefault="00B10D5C" w:rsidP="00B10D5C">
      <w:pPr>
        <w:pStyle w:val="PL"/>
      </w:pPr>
      <w:r>
        <w:t xml:space="preserve">      required:</w:t>
      </w:r>
    </w:p>
    <w:p w14:paraId="553D2519" w14:textId="77777777" w:rsidR="00B10D5C" w:rsidRDefault="00B10D5C" w:rsidP="00B10D5C">
      <w:pPr>
        <w:pStyle w:val="PL"/>
      </w:pPr>
      <w:r>
        <w:t xml:space="preserve">        - commDur</w:t>
      </w:r>
    </w:p>
    <w:p w14:paraId="25C52306" w14:textId="77777777" w:rsidR="00B10D5C" w:rsidRDefault="00B10D5C" w:rsidP="00B10D5C">
      <w:pPr>
        <w:pStyle w:val="PL"/>
      </w:pPr>
      <w:r>
        <w:t xml:space="preserve">        - trafChar</w:t>
      </w:r>
    </w:p>
    <w:p w14:paraId="16DD6916" w14:textId="77777777" w:rsidR="00B10D5C" w:rsidRDefault="00B10D5C" w:rsidP="00B10D5C">
      <w:pPr>
        <w:pStyle w:val="PL"/>
      </w:pPr>
      <w:r>
        <w:t xml:space="preserve">    TrafficCharacterization:</w:t>
      </w:r>
    </w:p>
    <w:p w14:paraId="4715248B" w14:textId="77777777" w:rsidR="00B10D5C" w:rsidRDefault="00B10D5C" w:rsidP="00B10D5C">
      <w:pPr>
        <w:pStyle w:val="PL"/>
      </w:pPr>
      <w:r>
        <w:t xml:space="preserve">      description: Identifies the detailed traffic characterization.</w:t>
      </w:r>
    </w:p>
    <w:p w14:paraId="1127C124" w14:textId="77777777" w:rsidR="00B10D5C" w:rsidRDefault="00B10D5C" w:rsidP="00B10D5C">
      <w:pPr>
        <w:pStyle w:val="PL"/>
      </w:pPr>
      <w:r>
        <w:t xml:space="preserve">      type: object</w:t>
      </w:r>
    </w:p>
    <w:p w14:paraId="3D2930FC" w14:textId="77777777" w:rsidR="00B10D5C" w:rsidRDefault="00B10D5C" w:rsidP="00B10D5C">
      <w:pPr>
        <w:pStyle w:val="PL"/>
      </w:pPr>
      <w:r>
        <w:t xml:space="preserve">      properties:</w:t>
      </w:r>
    </w:p>
    <w:p w14:paraId="70490225" w14:textId="77777777" w:rsidR="00B10D5C" w:rsidRDefault="00B10D5C" w:rsidP="00B10D5C">
      <w:pPr>
        <w:pStyle w:val="PL"/>
      </w:pPr>
      <w:r>
        <w:t xml:space="preserve">        dnn:</w:t>
      </w:r>
    </w:p>
    <w:p w14:paraId="3BE43409" w14:textId="77777777" w:rsidR="00B10D5C" w:rsidRDefault="00B10D5C" w:rsidP="00B10D5C">
      <w:pPr>
        <w:pStyle w:val="PL"/>
      </w:pPr>
      <w:r>
        <w:t xml:space="preserve">          $ref: 'TS29571_CommonData.yaml#/components/schemas/Dnn'</w:t>
      </w:r>
    </w:p>
    <w:p w14:paraId="3CAD1B01" w14:textId="77777777" w:rsidR="00B10D5C" w:rsidRDefault="00B10D5C" w:rsidP="00B10D5C">
      <w:pPr>
        <w:pStyle w:val="PL"/>
      </w:pPr>
      <w:r>
        <w:t xml:space="preserve">        snssai:</w:t>
      </w:r>
    </w:p>
    <w:p w14:paraId="57F1D81E" w14:textId="77777777" w:rsidR="00B10D5C" w:rsidRDefault="00B10D5C" w:rsidP="00B10D5C">
      <w:pPr>
        <w:pStyle w:val="PL"/>
      </w:pPr>
      <w:r>
        <w:t xml:space="preserve">          $ref: 'TS29571_CommonData.yaml#/components/schemas/Snssai'</w:t>
      </w:r>
    </w:p>
    <w:p w14:paraId="73FCE02B" w14:textId="77777777" w:rsidR="00B10D5C" w:rsidRDefault="00B10D5C" w:rsidP="00B10D5C">
      <w:pPr>
        <w:pStyle w:val="PL"/>
      </w:pPr>
      <w:r>
        <w:t xml:space="preserve">        appId:</w:t>
      </w:r>
    </w:p>
    <w:p w14:paraId="4730D9B1" w14:textId="77777777" w:rsidR="00B10D5C" w:rsidRDefault="00B10D5C" w:rsidP="00B10D5C">
      <w:pPr>
        <w:pStyle w:val="PL"/>
      </w:pPr>
      <w:r>
        <w:t xml:space="preserve">          $ref: 'TS29571_CommonData.yaml#/components/schemas/ApplicationId'</w:t>
      </w:r>
    </w:p>
    <w:p w14:paraId="381C2FBF" w14:textId="77777777" w:rsidR="00B10D5C" w:rsidRDefault="00B10D5C" w:rsidP="00B10D5C">
      <w:pPr>
        <w:pStyle w:val="PL"/>
      </w:pPr>
      <w:r>
        <w:t xml:space="preserve">        fDescs:</w:t>
      </w:r>
    </w:p>
    <w:p w14:paraId="2C608110" w14:textId="77777777" w:rsidR="00B10D5C" w:rsidRDefault="00B10D5C" w:rsidP="00B10D5C">
      <w:pPr>
        <w:pStyle w:val="PL"/>
      </w:pPr>
      <w:r>
        <w:t xml:space="preserve">          type: array</w:t>
      </w:r>
    </w:p>
    <w:p w14:paraId="0D441204" w14:textId="77777777" w:rsidR="00B10D5C" w:rsidRDefault="00B10D5C" w:rsidP="00B10D5C">
      <w:pPr>
        <w:pStyle w:val="PL"/>
      </w:pPr>
      <w:r>
        <w:t xml:space="preserve">          items:</w:t>
      </w:r>
    </w:p>
    <w:p w14:paraId="0773D6B5" w14:textId="77777777" w:rsidR="00B10D5C" w:rsidRDefault="00B10D5C" w:rsidP="00B10D5C">
      <w:pPr>
        <w:pStyle w:val="PL"/>
      </w:pPr>
      <w:r>
        <w:t xml:space="preserve">            $ref: '#/components/schemas/IpEthFlowDescription'</w:t>
      </w:r>
    </w:p>
    <w:p w14:paraId="02009A86" w14:textId="77777777" w:rsidR="00B10D5C" w:rsidRDefault="00B10D5C" w:rsidP="00B10D5C">
      <w:pPr>
        <w:pStyle w:val="PL"/>
      </w:pPr>
      <w:r>
        <w:t xml:space="preserve">          minItems: 1</w:t>
      </w:r>
    </w:p>
    <w:p w14:paraId="6C34C611" w14:textId="77777777" w:rsidR="00B10D5C" w:rsidRDefault="00B10D5C" w:rsidP="00B10D5C">
      <w:pPr>
        <w:pStyle w:val="PL"/>
      </w:pPr>
      <w:r>
        <w:t xml:space="preserve">          maxItems: 2</w:t>
      </w:r>
    </w:p>
    <w:p w14:paraId="3F9F6DA5" w14:textId="77777777" w:rsidR="00B10D5C" w:rsidRDefault="00B10D5C" w:rsidP="00B10D5C">
      <w:pPr>
        <w:pStyle w:val="PL"/>
      </w:pPr>
      <w:r>
        <w:t xml:space="preserve">        ulVol:</w:t>
      </w:r>
    </w:p>
    <w:p w14:paraId="623E19E6" w14:textId="77777777" w:rsidR="00B10D5C" w:rsidRDefault="00B10D5C" w:rsidP="00B10D5C">
      <w:pPr>
        <w:pStyle w:val="PL"/>
      </w:pPr>
      <w:r>
        <w:t xml:space="preserve">          $ref: 'TS29122_CommonData.yaml#/components/schemas/Volume'</w:t>
      </w:r>
    </w:p>
    <w:p w14:paraId="037466EC" w14:textId="77777777" w:rsidR="00B10D5C" w:rsidRDefault="00B10D5C" w:rsidP="00B10D5C">
      <w:pPr>
        <w:pStyle w:val="PL"/>
      </w:pPr>
      <w:r>
        <w:t xml:space="preserve">        ulVolVariance:</w:t>
      </w:r>
    </w:p>
    <w:p w14:paraId="239D2176" w14:textId="77777777" w:rsidR="00B10D5C" w:rsidRDefault="00B10D5C" w:rsidP="00B10D5C">
      <w:pPr>
        <w:pStyle w:val="PL"/>
      </w:pPr>
      <w:r>
        <w:t xml:space="preserve">          $ref: 'TS29571_CommonData.yaml#/components/schemas/Float'</w:t>
      </w:r>
    </w:p>
    <w:p w14:paraId="5E196868" w14:textId="77777777" w:rsidR="00B10D5C" w:rsidRDefault="00B10D5C" w:rsidP="00B10D5C">
      <w:pPr>
        <w:pStyle w:val="PL"/>
      </w:pPr>
      <w:r>
        <w:t xml:space="preserve">        dlVol:</w:t>
      </w:r>
    </w:p>
    <w:p w14:paraId="0FC754FF" w14:textId="77777777" w:rsidR="00B10D5C" w:rsidRDefault="00B10D5C" w:rsidP="00B10D5C">
      <w:pPr>
        <w:pStyle w:val="PL"/>
      </w:pPr>
      <w:r>
        <w:t xml:space="preserve">          $ref: 'TS29122_CommonData.yaml#/components/schemas/Volume'</w:t>
      </w:r>
    </w:p>
    <w:p w14:paraId="6D146DBC" w14:textId="77777777" w:rsidR="00B10D5C" w:rsidRDefault="00B10D5C" w:rsidP="00B10D5C">
      <w:pPr>
        <w:pStyle w:val="PL"/>
      </w:pPr>
      <w:r>
        <w:t xml:space="preserve">        dlVolVariance:</w:t>
      </w:r>
    </w:p>
    <w:p w14:paraId="43C2C0DB" w14:textId="77777777" w:rsidR="00B10D5C" w:rsidRDefault="00B10D5C" w:rsidP="00B10D5C">
      <w:pPr>
        <w:pStyle w:val="PL"/>
      </w:pPr>
      <w:r>
        <w:t xml:space="preserve">          $ref: 'TS29571_CommonData.yaml#/components/schemas/Float'</w:t>
      </w:r>
    </w:p>
    <w:p w14:paraId="216D5944" w14:textId="77777777" w:rsidR="00B10D5C" w:rsidRDefault="00B10D5C" w:rsidP="00B10D5C">
      <w:pPr>
        <w:pStyle w:val="PL"/>
      </w:pPr>
      <w:r>
        <w:t xml:space="preserve">    UserDataCongestionInfo:</w:t>
      </w:r>
    </w:p>
    <w:p w14:paraId="7B065905" w14:textId="77777777" w:rsidR="00B10D5C" w:rsidRDefault="00B10D5C" w:rsidP="00B10D5C">
      <w:pPr>
        <w:pStyle w:val="PL"/>
      </w:pPr>
      <w:r>
        <w:t xml:space="preserve">      description: Represents the user data congestion information.</w:t>
      </w:r>
    </w:p>
    <w:p w14:paraId="3D92146B" w14:textId="77777777" w:rsidR="00B10D5C" w:rsidRDefault="00B10D5C" w:rsidP="00B10D5C">
      <w:pPr>
        <w:pStyle w:val="PL"/>
      </w:pPr>
      <w:r>
        <w:t xml:space="preserve">      type: object</w:t>
      </w:r>
    </w:p>
    <w:p w14:paraId="28263399" w14:textId="77777777" w:rsidR="00B10D5C" w:rsidRDefault="00B10D5C" w:rsidP="00B10D5C">
      <w:pPr>
        <w:pStyle w:val="PL"/>
      </w:pPr>
      <w:r>
        <w:t xml:space="preserve">      properties:</w:t>
      </w:r>
    </w:p>
    <w:p w14:paraId="5C964F8B" w14:textId="77777777" w:rsidR="00B10D5C" w:rsidRDefault="00B10D5C" w:rsidP="00B10D5C">
      <w:pPr>
        <w:pStyle w:val="PL"/>
      </w:pPr>
      <w:r>
        <w:t xml:space="preserve">        networkArea:</w:t>
      </w:r>
    </w:p>
    <w:p w14:paraId="0D7674F8" w14:textId="77777777" w:rsidR="00B10D5C" w:rsidRDefault="00B10D5C" w:rsidP="00B10D5C">
      <w:pPr>
        <w:pStyle w:val="PL"/>
      </w:pPr>
      <w:r>
        <w:t xml:space="preserve">          $ref: 'TS29554_Npcf_BDTPolicyControl.yaml#/components/schemas/NetworkAreaInfo'</w:t>
      </w:r>
    </w:p>
    <w:p w14:paraId="14721009" w14:textId="77777777" w:rsidR="00B10D5C" w:rsidRDefault="00B10D5C" w:rsidP="00B10D5C">
      <w:pPr>
        <w:pStyle w:val="PL"/>
      </w:pPr>
      <w:r>
        <w:t xml:space="preserve">        congestionInfo:</w:t>
      </w:r>
    </w:p>
    <w:p w14:paraId="76DDD6BF" w14:textId="77777777" w:rsidR="00B10D5C" w:rsidRDefault="00B10D5C" w:rsidP="00B10D5C">
      <w:pPr>
        <w:pStyle w:val="PL"/>
      </w:pPr>
      <w:r>
        <w:t xml:space="preserve">          $ref: '#/components/schemas/CongestionInfo'</w:t>
      </w:r>
    </w:p>
    <w:p w14:paraId="37846768" w14:textId="77777777" w:rsidR="00B10D5C" w:rsidRDefault="00B10D5C" w:rsidP="00B10D5C">
      <w:pPr>
        <w:pStyle w:val="PL"/>
      </w:pPr>
      <w:r>
        <w:lastRenderedPageBreak/>
        <w:t xml:space="preserve">        snssai:</w:t>
      </w:r>
    </w:p>
    <w:p w14:paraId="6D7FCABC" w14:textId="77777777" w:rsidR="00B10D5C" w:rsidRDefault="00B10D5C" w:rsidP="00B10D5C">
      <w:pPr>
        <w:pStyle w:val="PL"/>
      </w:pPr>
      <w:r>
        <w:t xml:space="preserve">          $ref: 'TS29571_CommonData.yaml#/components/schemas/Snssai'</w:t>
      </w:r>
    </w:p>
    <w:p w14:paraId="5A9172D9" w14:textId="77777777" w:rsidR="00B10D5C" w:rsidRDefault="00B10D5C" w:rsidP="00B10D5C">
      <w:pPr>
        <w:pStyle w:val="PL"/>
      </w:pPr>
      <w:r>
        <w:t xml:space="preserve">    CongestionInfo:</w:t>
      </w:r>
    </w:p>
    <w:p w14:paraId="18EFE60C" w14:textId="77777777" w:rsidR="00B10D5C" w:rsidRDefault="00B10D5C" w:rsidP="00B10D5C">
      <w:pPr>
        <w:pStyle w:val="PL"/>
      </w:pPr>
      <w:r>
        <w:t xml:space="preserve">      description: Represents the congestion information.</w:t>
      </w:r>
    </w:p>
    <w:p w14:paraId="46590D76" w14:textId="77777777" w:rsidR="00B10D5C" w:rsidRDefault="00B10D5C" w:rsidP="00B10D5C">
      <w:pPr>
        <w:pStyle w:val="PL"/>
      </w:pPr>
      <w:r>
        <w:t xml:space="preserve">      type: object</w:t>
      </w:r>
    </w:p>
    <w:p w14:paraId="61663D0F" w14:textId="77777777" w:rsidR="00B10D5C" w:rsidRDefault="00B10D5C" w:rsidP="00B10D5C">
      <w:pPr>
        <w:pStyle w:val="PL"/>
      </w:pPr>
      <w:r>
        <w:t xml:space="preserve">      properties:</w:t>
      </w:r>
    </w:p>
    <w:p w14:paraId="2A415672" w14:textId="77777777" w:rsidR="00B10D5C" w:rsidRDefault="00B10D5C" w:rsidP="00B10D5C">
      <w:pPr>
        <w:pStyle w:val="PL"/>
      </w:pPr>
      <w:r>
        <w:t xml:space="preserve">        congType:</w:t>
      </w:r>
    </w:p>
    <w:p w14:paraId="279E1FC5" w14:textId="77777777" w:rsidR="00B10D5C" w:rsidRDefault="00B10D5C" w:rsidP="00B10D5C">
      <w:pPr>
        <w:pStyle w:val="PL"/>
      </w:pPr>
      <w:r>
        <w:t xml:space="preserve">          $ref: '#/components/schemas/CongestionType'</w:t>
      </w:r>
    </w:p>
    <w:p w14:paraId="78357F90" w14:textId="77777777" w:rsidR="00B10D5C" w:rsidRDefault="00B10D5C" w:rsidP="00B10D5C">
      <w:pPr>
        <w:pStyle w:val="PL"/>
      </w:pPr>
      <w:r>
        <w:t xml:space="preserve">        timeIntev:</w:t>
      </w:r>
    </w:p>
    <w:p w14:paraId="376B9D97" w14:textId="77777777" w:rsidR="00B10D5C" w:rsidRDefault="00B10D5C" w:rsidP="00B10D5C">
      <w:pPr>
        <w:pStyle w:val="PL"/>
      </w:pPr>
      <w:r>
        <w:t xml:space="preserve">          $ref: 'TS29122_CommonData.yaml#/components/schemas/TimeWindow'</w:t>
      </w:r>
    </w:p>
    <w:p w14:paraId="36898173" w14:textId="77777777" w:rsidR="00B10D5C" w:rsidRDefault="00B10D5C" w:rsidP="00B10D5C">
      <w:pPr>
        <w:pStyle w:val="PL"/>
      </w:pPr>
      <w:r>
        <w:t xml:space="preserve">        nsi:</w:t>
      </w:r>
    </w:p>
    <w:p w14:paraId="5437D937" w14:textId="77777777" w:rsidR="00B10D5C" w:rsidRDefault="00B10D5C" w:rsidP="00B10D5C">
      <w:pPr>
        <w:pStyle w:val="PL"/>
      </w:pPr>
      <w:r>
        <w:t xml:space="preserve">          $ref: '#/components/schemas/ThresholdLevel'</w:t>
      </w:r>
    </w:p>
    <w:p w14:paraId="7D94F4E9" w14:textId="77777777" w:rsidR="00B10D5C" w:rsidRDefault="00B10D5C" w:rsidP="00B10D5C">
      <w:pPr>
        <w:pStyle w:val="PL"/>
      </w:pPr>
      <w:r>
        <w:t xml:space="preserve">        confidence:</w:t>
      </w:r>
    </w:p>
    <w:p w14:paraId="568477FE" w14:textId="77777777" w:rsidR="00B10D5C" w:rsidRDefault="00B10D5C" w:rsidP="00B10D5C">
      <w:pPr>
        <w:pStyle w:val="PL"/>
      </w:pPr>
      <w:r>
        <w:t xml:space="preserve">          $ref: 'TS29571_CommonData.yaml#/components/schemas/Uinteger'</w:t>
      </w:r>
    </w:p>
    <w:p w14:paraId="32FC3419" w14:textId="77777777" w:rsidR="00B10D5C" w:rsidRDefault="00B10D5C" w:rsidP="00B10D5C">
      <w:pPr>
        <w:pStyle w:val="PL"/>
      </w:pPr>
      <w:r>
        <w:t xml:space="preserve">        topAppListUl:</w:t>
      </w:r>
    </w:p>
    <w:p w14:paraId="10678158" w14:textId="77777777" w:rsidR="00B10D5C" w:rsidRDefault="00B10D5C" w:rsidP="00B10D5C">
      <w:pPr>
        <w:pStyle w:val="PL"/>
      </w:pPr>
      <w:r>
        <w:t xml:space="preserve">          type: array</w:t>
      </w:r>
    </w:p>
    <w:p w14:paraId="6DD9D3C6" w14:textId="77777777" w:rsidR="00B10D5C" w:rsidRDefault="00B10D5C" w:rsidP="00B10D5C">
      <w:pPr>
        <w:pStyle w:val="PL"/>
      </w:pPr>
      <w:r>
        <w:t xml:space="preserve">          items:</w:t>
      </w:r>
    </w:p>
    <w:p w14:paraId="589E45B8" w14:textId="77777777" w:rsidR="00B10D5C" w:rsidRDefault="00B10D5C" w:rsidP="00B10D5C">
      <w:pPr>
        <w:pStyle w:val="PL"/>
      </w:pPr>
      <w:r>
        <w:t xml:space="preserve">            $ref: '#/components/schemas/TopApplication'</w:t>
      </w:r>
    </w:p>
    <w:p w14:paraId="4AE5882C" w14:textId="77777777" w:rsidR="00B10D5C" w:rsidRDefault="00B10D5C" w:rsidP="00B10D5C">
      <w:pPr>
        <w:pStyle w:val="PL"/>
      </w:pPr>
      <w:r>
        <w:t xml:space="preserve">          minItems: 1</w:t>
      </w:r>
    </w:p>
    <w:p w14:paraId="62A5E223" w14:textId="77777777" w:rsidR="00B10D5C" w:rsidRDefault="00B10D5C" w:rsidP="00B10D5C">
      <w:pPr>
        <w:pStyle w:val="PL"/>
      </w:pPr>
      <w:r>
        <w:t xml:space="preserve">        topAppListDl:</w:t>
      </w:r>
    </w:p>
    <w:p w14:paraId="10E156F9" w14:textId="77777777" w:rsidR="00B10D5C" w:rsidRDefault="00B10D5C" w:rsidP="00B10D5C">
      <w:pPr>
        <w:pStyle w:val="PL"/>
      </w:pPr>
      <w:r>
        <w:t xml:space="preserve">          type: array</w:t>
      </w:r>
    </w:p>
    <w:p w14:paraId="2FD24468" w14:textId="77777777" w:rsidR="00B10D5C" w:rsidRDefault="00B10D5C" w:rsidP="00B10D5C">
      <w:pPr>
        <w:pStyle w:val="PL"/>
      </w:pPr>
      <w:r>
        <w:t xml:space="preserve">          items:</w:t>
      </w:r>
    </w:p>
    <w:p w14:paraId="30971B3B" w14:textId="77777777" w:rsidR="00B10D5C" w:rsidRDefault="00B10D5C" w:rsidP="00B10D5C">
      <w:pPr>
        <w:pStyle w:val="PL"/>
      </w:pPr>
      <w:r>
        <w:t xml:space="preserve">            $ref: '#/components/schemas/TopApplication'</w:t>
      </w:r>
    </w:p>
    <w:p w14:paraId="2FFC6AEB" w14:textId="77777777" w:rsidR="00B10D5C" w:rsidRDefault="00B10D5C" w:rsidP="00B10D5C">
      <w:pPr>
        <w:pStyle w:val="PL"/>
      </w:pPr>
      <w:r>
        <w:t xml:space="preserve">          minItems: 1</w:t>
      </w:r>
    </w:p>
    <w:p w14:paraId="019E93F7" w14:textId="77777777" w:rsidR="00B10D5C" w:rsidRDefault="00B10D5C" w:rsidP="00B10D5C">
      <w:pPr>
        <w:pStyle w:val="PL"/>
      </w:pPr>
      <w:r>
        <w:t xml:space="preserve">      required:</w:t>
      </w:r>
    </w:p>
    <w:p w14:paraId="3B9F0EFF" w14:textId="77777777" w:rsidR="00B10D5C" w:rsidRDefault="00B10D5C" w:rsidP="00B10D5C">
      <w:pPr>
        <w:pStyle w:val="PL"/>
      </w:pPr>
      <w:r>
        <w:t xml:space="preserve">        - congType</w:t>
      </w:r>
    </w:p>
    <w:p w14:paraId="600F232E" w14:textId="77777777" w:rsidR="00B10D5C" w:rsidRDefault="00B10D5C" w:rsidP="00B10D5C">
      <w:pPr>
        <w:pStyle w:val="PL"/>
      </w:pPr>
      <w:r>
        <w:t xml:space="preserve">        - timeIntev</w:t>
      </w:r>
    </w:p>
    <w:p w14:paraId="3FC57926" w14:textId="77777777" w:rsidR="00B10D5C" w:rsidRDefault="00B10D5C" w:rsidP="00B10D5C">
      <w:pPr>
        <w:pStyle w:val="PL"/>
      </w:pPr>
      <w:r>
        <w:t xml:space="preserve">        - nsi</w:t>
      </w:r>
    </w:p>
    <w:p w14:paraId="15C56DB1" w14:textId="77777777" w:rsidR="00B10D5C" w:rsidRDefault="00B10D5C" w:rsidP="00B10D5C">
      <w:pPr>
        <w:pStyle w:val="PL"/>
      </w:pPr>
      <w:r>
        <w:t xml:space="preserve">    TopApplication:</w:t>
      </w:r>
    </w:p>
    <w:p w14:paraId="520DCC55" w14:textId="77777777" w:rsidR="00B10D5C" w:rsidRDefault="00B10D5C" w:rsidP="00B10D5C">
      <w:pPr>
        <w:pStyle w:val="PL"/>
      </w:pPr>
      <w:r>
        <w:t xml:space="preserve">      description: Top application that contributes the most to the traffic.</w:t>
      </w:r>
    </w:p>
    <w:p w14:paraId="7664B915" w14:textId="77777777" w:rsidR="00B10D5C" w:rsidRDefault="00B10D5C" w:rsidP="00B10D5C">
      <w:pPr>
        <w:pStyle w:val="PL"/>
      </w:pPr>
      <w:r>
        <w:t xml:space="preserve">      type: object</w:t>
      </w:r>
    </w:p>
    <w:p w14:paraId="111D6387" w14:textId="77777777" w:rsidR="00B10D5C" w:rsidRDefault="00B10D5C" w:rsidP="00B10D5C">
      <w:pPr>
        <w:pStyle w:val="PL"/>
      </w:pPr>
      <w:r>
        <w:t xml:space="preserve">      properties:</w:t>
      </w:r>
    </w:p>
    <w:p w14:paraId="2F7FE020" w14:textId="77777777" w:rsidR="00B10D5C" w:rsidRDefault="00B10D5C" w:rsidP="00B10D5C">
      <w:pPr>
        <w:pStyle w:val="PL"/>
      </w:pPr>
      <w:r>
        <w:t xml:space="preserve">        appId:</w:t>
      </w:r>
    </w:p>
    <w:p w14:paraId="57C5FA4C" w14:textId="77777777" w:rsidR="00B10D5C" w:rsidRDefault="00B10D5C" w:rsidP="00B10D5C">
      <w:pPr>
        <w:pStyle w:val="PL"/>
      </w:pPr>
      <w:r>
        <w:t xml:space="preserve">          $ref: 'TS29571_CommonData.yaml#/components/schemas/ApplicationId'</w:t>
      </w:r>
    </w:p>
    <w:p w14:paraId="61202B2C" w14:textId="77777777" w:rsidR="00B10D5C" w:rsidRDefault="00B10D5C" w:rsidP="00B10D5C">
      <w:pPr>
        <w:pStyle w:val="PL"/>
      </w:pPr>
      <w:r>
        <w:t xml:space="preserve">        ipTrafficFilter:</w:t>
      </w:r>
    </w:p>
    <w:p w14:paraId="2A25109A" w14:textId="77777777" w:rsidR="00B10D5C" w:rsidRDefault="00B10D5C" w:rsidP="00B10D5C">
      <w:pPr>
        <w:pStyle w:val="PL"/>
      </w:pPr>
      <w:r>
        <w:t xml:space="preserve">          $ref: 'TS29122_CommonData.yaml#/components/schemas/FlowInfo'</w:t>
      </w:r>
    </w:p>
    <w:p w14:paraId="6AFAA0B6" w14:textId="77777777" w:rsidR="00B10D5C" w:rsidRDefault="00B10D5C" w:rsidP="00B10D5C">
      <w:pPr>
        <w:pStyle w:val="PL"/>
      </w:pPr>
      <w:r>
        <w:t xml:space="preserve">        ratio:</w:t>
      </w:r>
    </w:p>
    <w:p w14:paraId="2BF44BDF" w14:textId="77777777" w:rsidR="00B10D5C" w:rsidRDefault="00B10D5C" w:rsidP="00B10D5C">
      <w:pPr>
        <w:pStyle w:val="PL"/>
      </w:pPr>
      <w:r>
        <w:t xml:space="preserve">          $ref: 'TS29571_CommonData.yaml#/components/schemas/SamplingRatio'</w:t>
      </w:r>
    </w:p>
    <w:p w14:paraId="560F7743" w14:textId="77777777" w:rsidR="00B10D5C" w:rsidRDefault="00B10D5C" w:rsidP="00B10D5C">
      <w:pPr>
        <w:pStyle w:val="PL"/>
      </w:pPr>
      <w:r>
        <w:t xml:space="preserve">    QosSustainabilityInfo:</w:t>
      </w:r>
    </w:p>
    <w:p w14:paraId="2A5F2998" w14:textId="77777777" w:rsidR="00B10D5C" w:rsidRDefault="00B10D5C" w:rsidP="00B10D5C">
      <w:pPr>
        <w:pStyle w:val="PL"/>
      </w:pPr>
      <w:r>
        <w:t xml:space="preserve">      description: Represents the QoS Sustainability information.</w:t>
      </w:r>
    </w:p>
    <w:p w14:paraId="1FCB8769" w14:textId="77777777" w:rsidR="00B10D5C" w:rsidRDefault="00B10D5C" w:rsidP="00B10D5C">
      <w:pPr>
        <w:pStyle w:val="PL"/>
      </w:pPr>
      <w:r>
        <w:t xml:space="preserve">      type: object</w:t>
      </w:r>
    </w:p>
    <w:p w14:paraId="5E167CCB" w14:textId="77777777" w:rsidR="00B10D5C" w:rsidRDefault="00B10D5C" w:rsidP="00B10D5C">
      <w:pPr>
        <w:pStyle w:val="PL"/>
      </w:pPr>
      <w:r>
        <w:t xml:space="preserve">      properties:</w:t>
      </w:r>
    </w:p>
    <w:p w14:paraId="1FBE53AF" w14:textId="77777777" w:rsidR="00B10D5C" w:rsidRDefault="00B10D5C" w:rsidP="00B10D5C">
      <w:pPr>
        <w:pStyle w:val="PL"/>
      </w:pPr>
      <w:r>
        <w:t xml:space="preserve">        areaInfo:</w:t>
      </w:r>
    </w:p>
    <w:p w14:paraId="639D358B" w14:textId="77777777" w:rsidR="00B10D5C" w:rsidRDefault="00B10D5C" w:rsidP="00B10D5C">
      <w:pPr>
        <w:pStyle w:val="PL"/>
      </w:pPr>
      <w:r>
        <w:t xml:space="preserve">          $ref: 'TS29554_Npcf_BDTPolicyControl.yaml#/components/schemas/NetworkAreaInfo'</w:t>
      </w:r>
    </w:p>
    <w:p w14:paraId="211BEE97" w14:textId="77777777" w:rsidR="00B10D5C" w:rsidRDefault="00B10D5C" w:rsidP="00B10D5C">
      <w:pPr>
        <w:pStyle w:val="PL"/>
      </w:pPr>
      <w:r>
        <w:t xml:space="preserve">        startTs:</w:t>
      </w:r>
    </w:p>
    <w:p w14:paraId="479CC935" w14:textId="77777777" w:rsidR="00B10D5C" w:rsidRDefault="00B10D5C" w:rsidP="00B10D5C">
      <w:pPr>
        <w:pStyle w:val="PL"/>
      </w:pPr>
      <w:r>
        <w:t xml:space="preserve">          $ref: 'TS29571_CommonData.yaml#/components/schemas/DateTime'</w:t>
      </w:r>
    </w:p>
    <w:p w14:paraId="64DFD27D" w14:textId="77777777" w:rsidR="00B10D5C" w:rsidRDefault="00B10D5C" w:rsidP="00B10D5C">
      <w:pPr>
        <w:pStyle w:val="PL"/>
      </w:pPr>
      <w:r>
        <w:t xml:space="preserve">        endTs:</w:t>
      </w:r>
    </w:p>
    <w:p w14:paraId="799AF640" w14:textId="77777777" w:rsidR="00B10D5C" w:rsidRDefault="00B10D5C" w:rsidP="00B10D5C">
      <w:pPr>
        <w:pStyle w:val="PL"/>
      </w:pPr>
      <w:r>
        <w:t xml:space="preserve">          $ref: 'TS29571_CommonData.yaml#/components/schemas/DateTime'</w:t>
      </w:r>
    </w:p>
    <w:p w14:paraId="48E5E438" w14:textId="77777777" w:rsidR="00B10D5C" w:rsidRDefault="00B10D5C" w:rsidP="00B10D5C">
      <w:pPr>
        <w:pStyle w:val="PL"/>
      </w:pPr>
      <w:r>
        <w:t xml:space="preserve">        qosFlowRetThd:</w:t>
      </w:r>
    </w:p>
    <w:p w14:paraId="367112A2" w14:textId="77777777" w:rsidR="00B10D5C" w:rsidRDefault="00B10D5C" w:rsidP="00B10D5C">
      <w:pPr>
        <w:pStyle w:val="PL"/>
      </w:pPr>
      <w:r>
        <w:t xml:space="preserve">          $ref: '#/components/schemas/RetainabilityThreshold'</w:t>
      </w:r>
    </w:p>
    <w:p w14:paraId="2AE4A5F9" w14:textId="77777777" w:rsidR="00B10D5C" w:rsidRDefault="00B10D5C" w:rsidP="00B10D5C">
      <w:pPr>
        <w:pStyle w:val="PL"/>
      </w:pPr>
      <w:r>
        <w:t xml:space="preserve">        ranUeThrouThd:</w:t>
      </w:r>
    </w:p>
    <w:p w14:paraId="20C0021F" w14:textId="77777777" w:rsidR="00B10D5C" w:rsidRDefault="00B10D5C" w:rsidP="00B10D5C">
      <w:pPr>
        <w:pStyle w:val="PL"/>
      </w:pPr>
      <w:r>
        <w:t xml:space="preserve">          $ref: 'TS29571_CommonData.yaml#/components/schemas/BitRate'</w:t>
      </w:r>
    </w:p>
    <w:p w14:paraId="011E2FBD" w14:textId="77777777" w:rsidR="00B10D5C" w:rsidRDefault="00B10D5C" w:rsidP="00B10D5C">
      <w:pPr>
        <w:pStyle w:val="PL"/>
      </w:pPr>
      <w:r>
        <w:t xml:space="preserve">        snssai:</w:t>
      </w:r>
    </w:p>
    <w:p w14:paraId="7E1A1C48" w14:textId="77777777" w:rsidR="00B10D5C" w:rsidRDefault="00B10D5C" w:rsidP="00B10D5C">
      <w:pPr>
        <w:pStyle w:val="PL"/>
      </w:pPr>
      <w:r>
        <w:t xml:space="preserve">          $ref: 'TS29571_CommonData.yaml#/components/schemas/Snssai'</w:t>
      </w:r>
    </w:p>
    <w:p w14:paraId="4ABBDFF5" w14:textId="77777777" w:rsidR="00B10D5C" w:rsidRDefault="00B10D5C" w:rsidP="00B10D5C">
      <w:pPr>
        <w:pStyle w:val="PL"/>
      </w:pPr>
      <w:r>
        <w:t xml:space="preserve">        confidence:</w:t>
      </w:r>
    </w:p>
    <w:p w14:paraId="248B8B4E" w14:textId="77777777" w:rsidR="00B10D5C" w:rsidRDefault="00B10D5C" w:rsidP="00B10D5C">
      <w:pPr>
        <w:pStyle w:val="PL"/>
      </w:pPr>
      <w:r>
        <w:t xml:space="preserve">          $ref: 'TS29571_CommonData.yaml#/components/schemas/Uinteger'</w:t>
      </w:r>
    </w:p>
    <w:p w14:paraId="186BE5E3" w14:textId="77777777" w:rsidR="00B10D5C" w:rsidRDefault="00B10D5C" w:rsidP="00B10D5C">
      <w:pPr>
        <w:pStyle w:val="PL"/>
      </w:pPr>
      <w:r>
        <w:t xml:space="preserve">    QosRequirement:</w:t>
      </w:r>
    </w:p>
    <w:p w14:paraId="7E5EF1EE" w14:textId="77777777" w:rsidR="00B10D5C" w:rsidRDefault="00B10D5C" w:rsidP="00B10D5C">
      <w:pPr>
        <w:pStyle w:val="PL"/>
      </w:pPr>
      <w:r>
        <w:t xml:space="preserve">      description: Represents the QoS requirements.</w:t>
      </w:r>
    </w:p>
    <w:p w14:paraId="1B7427B5" w14:textId="77777777" w:rsidR="00B10D5C" w:rsidRDefault="00B10D5C" w:rsidP="00B10D5C">
      <w:pPr>
        <w:pStyle w:val="PL"/>
      </w:pPr>
      <w:r>
        <w:t xml:space="preserve">      type: object</w:t>
      </w:r>
    </w:p>
    <w:p w14:paraId="52240220" w14:textId="77777777" w:rsidR="00B10D5C" w:rsidRDefault="00B10D5C" w:rsidP="00B10D5C">
      <w:pPr>
        <w:pStyle w:val="PL"/>
      </w:pPr>
      <w:r>
        <w:t xml:space="preserve">      properties:</w:t>
      </w:r>
    </w:p>
    <w:p w14:paraId="4A726861" w14:textId="77777777" w:rsidR="00B10D5C" w:rsidRDefault="00B10D5C" w:rsidP="00B10D5C">
      <w:pPr>
        <w:pStyle w:val="PL"/>
      </w:pPr>
      <w:r>
        <w:t xml:space="preserve">        5qi:</w:t>
      </w:r>
    </w:p>
    <w:p w14:paraId="221B3A84" w14:textId="77777777" w:rsidR="00B10D5C" w:rsidRDefault="00B10D5C" w:rsidP="00B10D5C">
      <w:pPr>
        <w:pStyle w:val="PL"/>
      </w:pPr>
      <w:r>
        <w:t xml:space="preserve">          $ref: 'TS29571_CommonData.yaml#/components/schemas/5Qi'</w:t>
      </w:r>
    </w:p>
    <w:p w14:paraId="09A0954D" w14:textId="77777777" w:rsidR="00B10D5C" w:rsidRDefault="00B10D5C" w:rsidP="00B10D5C">
      <w:pPr>
        <w:pStyle w:val="PL"/>
      </w:pPr>
      <w:r>
        <w:t xml:space="preserve">        gfbrUl:</w:t>
      </w:r>
    </w:p>
    <w:p w14:paraId="708C590D" w14:textId="77777777" w:rsidR="00B10D5C" w:rsidRDefault="00B10D5C" w:rsidP="00B10D5C">
      <w:pPr>
        <w:pStyle w:val="PL"/>
      </w:pPr>
      <w:r>
        <w:t xml:space="preserve">          $ref: 'TS29571_CommonData.yaml#/components/schemas/BitRate'</w:t>
      </w:r>
    </w:p>
    <w:p w14:paraId="53413CC3" w14:textId="77777777" w:rsidR="00B10D5C" w:rsidRDefault="00B10D5C" w:rsidP="00B10D5C">
      <w:pPr>
        <w:pStyle w:val="PL"/>
      </w:pPr>
      <w:r>
        <w:t xml:space="preserve">        gfbrDl:</w:t>
      </w:r>
    </w:p>
    <w:p w14:paraId="08C4D431" w14:textId="77777777" w:rsidR="00B10D5C" w:rsidRDefault="00B10D5C" w:rsidP="00B10D5C">
      <w:pPr>
        <w:pStyle w:val="PL"/>
      </w:pPr>
      <w:r>
        <w:t xml:space="preserve">          $ref: 'TS29571_CommonData.yaml#/components/schemas/BitRate'</w:t>
      </w:r>
    </w:p>
    <w:p w14:paraId="020D1CFE" w14:textId="77777777" w:rsidR="00B10D5C" w:rsidRDefault="00B10D5C" w:rsidP="00B10D5C">
      <w:pPr>
        <w:pStyle w:val="PL"/>
      </w:pPr>
      <w:r>
        <w:t xml:space="preserve">        resType:</w:t>
      </w:r>
    </w:p>
    <w:p w14:paraId="4C1DF0CC" w14:textId="77777777" w:rsidR="00B10D5C" w:rsidRDefault="00B10D5C" w:rsidP="00B10D5C">
      <w:pPr>
        <w:pStyle w:val="PL"/>
      </w:pPr>
      <w:r>
        <w:t xml:space="preserve">          $ref: 'TS29571_CommonData.yaml#/components/schemas/QosResourceType'</w:t>
      </w:r>
    </w:p>
    <w:p w14:paraId="33ABA89D" w14:textId="77777777" w:rsidR="00B10D5C" w:rsidRDefault="00B10D5C" w:rsidP="00B10D5C">
      <w:pPr>
        <w:pStyle w:val="PL"/>
      </w:pPr>
      <w:r>
        <w:t xml:space="preserve">        pdb:</w:t>
      </w:r>
    </w:p>
    <w:p w14:paraId="5B706C18" w14:textId="77777777" w:rsidR="00B10D5C" w:rsidRDefault="00B10D5C" w:rsidP="00B10D5C">
      <w:pPr>
        <w:pStyle w:val="PL"/>
      </w:pPr>
      <w:r>
        <w:t xml:space="preserve">          $ref: 'TS29571_CommonData.yaml#/components/schemas/PacketDelBudget'</w:t>
      </w:r>
    </w:p>
    <w:p w14:paraId="02EFC57D" w14:textId="77777777" w:rsidR="00B10D5C" w:rsidRDefault="00B10D5C" w:rsidP="00B10D5C">
      <w:pPr>
        <w:pStyle w:val="PL"/>
      </w:pPr>
      <w:r>
        <w:t xml:space="preserve">        per:</w:t>
      </w:r>
    </w:p>
    <w:p w14:paraId="43780E0C" w14:textId="77777777" w:rsidR="00B10D5C" w:rsidRDefault="00B10D5C" w:rsidP="00B10D5C">
      <w:pPr>
        <w:pStyle w:val="PL"/>
      </w:pPr>
      <w:r>
        <w:t xml:space="preserve">          $ref: 'TS29571_CommonData.yaml#/components/schemas/PacketErrRate'</w:t>
      </w:r>
    </w:p>
    <w:p w14:paraId="6FBFC0B2" w14:textId="77777777" w:rsidR="00B10D5C" w:rsidRDefault="00B10D5C" w:rsidP="00B10D5C">
      <w:pPr>
        <w:pStyle w:val="PL"/>
      </w:pPr>
      <w:r>
        <w:t xml:space="preserve">    ThresholdLevel:</w:t>
      </w:r>
    </w:p>
    <w:p w14:paraId="2A505172" w14:textId="77777777" w:rsidR="00B10D5C" w:rsidRDefault="00B10D5C" w:rsidP="00B10D5C">
      <w:pPr>
        <w:pStyle w:val="PL"/>
      </w:pPr>
      <w:r>
        <w:t xml:space="preserve">      description: Represents a threshold level.</w:t>
      </w:r>
    </w:p>
    <w:p w14:paraId="665141BA" w14:textId="77777777" w:rsidR="00B10D5C" w:rsidRDefault="00B10D5C" w:rsidP="00B10D5C">
      <w:pPr>
        <w:pStyle w:val="PL"/>
      </w:pPr>
      <w:r>
        <w:t xml:space="preserve">      type: object</w:t>
      </w:r>
    </w:p>
    <w:p w14:paraId="56536911" w14:textId="77777777" w:rsidR="00B10D5C" w:rsidRDefault="00B10D5C" w:rsidP="00B10D5C">
      <w:pPr>
        <w:pStyle w:val="PL"/>
      </w:pPr>
      <w:r>
        <w:t xml:space="preserve">      properties:</w:t>
      </w:r>
    </w:p>
    <w:p w14:paraId="58F28B9D" w14:textId="77777777" w:rsidR="00B10D5C" w:rsidRDefault="00B10D5C" w:rsidP="00B10D5C">
      <w:pPr>
        <w:pStyle w:val="PL"/>
      </w:pPr>
      <w:r>
        <w:t xml:space="preserve">        congLevel:</w:t>
      </w:r>
    </w:p>
    <w:p w14:paraId="6BE2E917" w14:textId="77777777" w:rsidR="00B10D5C" w:rsidRDefault="00B10D5C" w:rsidP="00B10D5C">
      <w:pPr>
        <w:pStyle w:val="PL"/>
      </w:pPr>
      <w:r>
        <w:t xml:space="preserve">          type: integer</w:t>
      </w:r>
    </w:p>
    <w:p w14:paraId="7B14F623" w14:textId="77777777" w:rsidR="00B10D5C" w:rsidRDefault="00B10D5C" w:rsidP="00B10D5C">
      <w:pPr>
        <w:pStyle w:val="PL"/>
      </w:pPr>
      <w:r>
        <w:lastRenderedPageBreak/>
        <w:t xml:space="preserve">        nfLoadLevel:</w:t>
      </w:r>
    </w:p>
    <w:p w14:paraId="6E33945F" w14:textId="77777777" w:rsidR="00B10D5C" w:rsidRDefault="00B10D5C" w:rsidP="00B10D5C">
      <w:pPr>
        <w:pStyle w:val="PL"/>
      </w:pPr>
      <w:r>
        <w:t xml:space="preserve">          type: integer</w:t>
      </w:r>
    </w:p>
    <w:p w14:paraId="4BD003DC" w14:textId="77777777" w:rsidR="00B10D5C" w:rsidRDefault="00B10D5C" w:rsidP="00B10D5C">
      <w:pPr>
        <w:pStyle w:val="PL"/>
      </w:pPr>
      <w:r>
        <w:t xml:space="preserve">        nfCpuUsage:</w:t>
      </w:r>
    </w:p>
    <w:p w14:paraId="0630F8CD" w14:textId="77777777" w:rsidR="00B10D5C" w:rsidRDefault="00B10D5C" w:rsidP="00B10D5C">
      <w:pPr>
        <w:pStyle w:val="PL"/>
      </w:pPr>
      <w:r>
        <w:t xml:space="preserve">          type: integer</w:t>
      </w:r>
    </w:p>
    <w:p w14:paraId="1FC576D7" w14:textId="77777777" w:rsidR="00B10D5C" w:rsidRDefault="00B10D5C" w:rsidP="00B10D5C">
      <w:pPr>
        <w:pStyle w:val="PL"/>
      </w:pPr>
      <w:r>
        <w:t xml:space="preserve">        nfMemoryUsage:</w:t>
      </w:r>
    </w:p>
    <w:p w14:paraId="756CC994" w14:textId="77777777" w:rsidR="00B10D5C" w:rsidRDefault="00B10D5C" w:rsidP="00B10D5C">
      <w:pPr>
        <w:pStyle w:val="PL"/>
      </w:pPr>
      <w:r>
        <w:t xml:space="preserve">          type: integer</w:t>
      </w:r>
    </w:p>
    <w:p w14:paraId="697E2ACC" w14:textId="77777777" w:rsidR="00B10D5C" w:rsidRDefault="00B10D5C" w:rsidP="00B10D5C">
      <w:pPr>
        <w:pStyle w:val="PL"/>
      </w:pPr>
      <w:r>
        <w:t xml:space="preserve">        nfStorageUsage:</w:t>
      </w:r>
    </w:p>
    <w:p w14:paraId="283CD404" w14:textId="77777777" w:rsidR="00B10D5C" w:rsidRDefault="00B10D5C" w:rsidP="00B10D5C">
      <w:pPr>
        <w:pStyle w:val="PL"/>
      </w:pPr>
      <w:r>
        <w:t xml:space="preserve">          type: integer</w:t>
      </w:r>
    </w:p>
    <w:p w14:paraId="409E5340" w14:textId="77777777" w:rsidR="00B10D5C" w:rsidRDefault="00B10D5C" w:rsidP="00B10D5C">
      <w:pPr>
        <w:pStyle w:val="PL"/>
      </w:pPr>
      <w:r>
        <w:t xml:space="preserve">        </w:t>
      </w:r>
      <w:r>
        <w:rPr>
          <w:lang w:eastAsia="zh-CN"/>
        </w:rPr>
        <w:t>avgTrafficRate</w:t>
      </w:r>
      <w:r>
        <w:t>:</w:t>
      </w:r>
    </w:p>
    <w:p w14:paraId="14ECA820" w14:textId="77777777" w:rsidR="00B10D5C" w:rsidRDefault="00B10D5C" w:rsidP="00B10D5C">
      <w:pPr>
        <w:pStyle w:val="PL"/>
      </w:pPr>
      <w:r>
        <w:t xml:space="preserve">          $ref: 'TS29571_CommonData.yaml#/components/schemas/BitRate'</w:t>
      </w:r>
    </w:p>
    <w:p w14:paraId="55FAA05A" w14:textId="77777777" w:rsidR="00B10D5C" w:rsidRDefault="00B10D5C" w:rsidP="00B10D5C">
      <w:pPr>
        <w:pStyle w:val="PL"/>
      </w:pPr>
      <w:r>
        <w:t xml:space="preserve">        maxTrafficRate:</w:t>
      </w:r>
    </w:p>
    <w:p w14:paraId="0AE6768A" w14:textId="77777777" w:rsidR="00B10D5C" w:rsidRDefault="00B10D5C" w:rsidP="00B10D5C">
      <w:pPr>
        <w:pStyle w:val="PL"/>
      </w:pPr>
      <w:r w:rsidRPr="00F11966">
        <w:rPr>
          <w:lang w:val="en-US"/>
        </w:rPr>
        <w:t xml:space="preserve">          </w:t>
      </w:r>
      <w:r>
        <w:t>$ref: 'TS29571_CommonData.yaml#/components/schemas/BitRate'</w:t>
      </w:r>
    </w:p>
    <w:p w14:paraId="465E3771" w14:textId="77777777" w:rsidR="00B10D5C" w:rsidRDefault="00B10D5C" w:rsidP="00B10D5C">
      <w:pPr>
        <w:pStyle w:val="PL"/>
      </w:pPr>
      <w:r>
        <w:t xml:space="preserve">        </w:t>
      </w:r>
      <w:r>
        <w:rPr>
          <w:lang w:eastAsia="zh-CN"/>
        </w:rPr>
        <w:t>avgPacketDelay</w:t>
      </w:r>
      <w:r>
        <w:t>:</w:t>
      </w:r>
    </w:p>
    <w:p w14:paraId="2781C371" w14:textId="77777777" w:rsidR="00B10D5C" w:rsidRDefault="00B10D5C" w:rsidP="00B10D5C">
      <w:pPr>
        <w:pStyle w:val="PL"/>
      </w:pPr>
      <w:r>
        <w:t xml:space="preserve">          </w:t>
      </w:r>
      <w:r>
        <w:rPr>
          <w:lang w:val="en-US" w:eastAsia="es-ES"/>
        </w:rPr>
        <w:t>$ref: 'TS29571_CommonData.yaml#/components/schemas/</w:t>
      </w:r>
      <w:r>
        <w:t>PacketDelBudget</w:t>
      </w:r>
      <w:r>
        <w:rPr>
          <w:lang w:val="en-US" w:eastAsia="es-ES"/>
        </w:rPr>
        <w:t>'</w:t>
      </w:r>
    </w:p>
    <w:p w14:paraId="38339447" w14:textId="77777777" w:rsidR="00B10D5C" w:rsidRDefault="00B10D5C" w:rsidP="00B10D5C">
      <w:pPr>
        <w:pStyle w:val="PL"/>
      </w:pPr>
      <w:r>
        <w:t xml:space="preserve">        </w:t>
      </w:r>
      <w:r>
        <w:rPr>
          <w:lang w:eastAsia="zh-CN"/>
        </w:rPr>
        <w:t>maxPacketDelay</w:t>
      </w:r>
      <w:r>
        <w:t>:</w:t>
      </w:r>
    </w:p>
    <w:p w14:paraId="2DCC338C" w14:textId="77777777" w:rsidR="00B10D5C" w:rsidRDefault="00B10D5C" w:rsidP="00B10D5C">
      <w:pPr>
        <w:pStyle w:val="PL"/>
      </w:pPr>
      <w:r>
        <w:t xml:space="preserve">          </w:t>
      </w:r>
      <w:r>
        <w:rPr>
          <w:lang w:val="en-US" w:eastAsia="es-ES"/>
        </w:rPr>
        <w:t>$ref: 'TS29571_CommonData.yaml#/components/schemas/</w:t>
      </w:r>
      <w:r>
        <w:t>PacketDelBudget</w:t>
      </w:r>
      <w:r>
        <w:rPr>
          <w:lang w:val="en-US" w:eastAsia="es-ES"/>
        </w:rPr>
        <w:t>'</w:t>
      </w:r>
    </w:p>
    <w:p w14:paraId="0DE24DD7" w14:textId="77777777" w:rsidR="00B10D5C" w:rsidRDefault="00B10D5C" w:rsidP="00B10D5C">
      <w:pPr>
        <w:pStyle w:val="PL"/>
      </w:pPr>
      <w:r>
        <w:t xml:space="preserve">        </w:t>
      </w:r>
      <w:r>
        <w:rPr>
          <w:lang w:eastAsia="zh-CN"/>
        </w:rPr>
        <w:t>avgPacketLossRate</w:t>
      </w:r>
      <w:r>
        <w:t>:</w:t>
      </w:r>
    </w:p>
    <w:p w14:paraId="3DD0EBA0" w14:textId="77777777" w:rsidR="00B10D5C" w:rsidRDefault="00B10D5C" w:rsidP="00B10D5C">
      <w:pPr>
        <w:pStyle w:val="PL"/>
        <w:rPr>
          <w:lang w:val="en-US" w:eastAsia="es-ES"/>
        </w:rPr>
      </w:pPr>
      <w:r>
        <w:t xml:space="preserve">          </w:t>
      </w:r>
      <w:r>
        <w:rPr>
          <w:lang w:val="en-US" w:eastAsia="es-ES"/>
        </w:rPr>
        <w:t>$ref: 'TS29571_CommonData.yaml#/components/schemas/</w:t>
      </w:r>
      <w:r w:rsidRPr="00F11966">
        <w:t>PacketLossRate</w:t>
      </w:r>
      <w:r>
        <w:rPr>
          <w:lang w:val="en-US" w:eastAsia="es-ES"/>
        </w:rPr>
        <w:t>'</w:t>
      </w:r>
    </w:p>
    <w:p w14:paraId="12EC2DA6" w14:textId="77777777" w:rsidR="00B10D5C" w:rsidRDefault="00B10D5C" w:rsidP="00B10D5C">
      <w:pPr>
        <w:pStyle w:val="PL"/>
      </w:pPr>
      <w:r>
        <w:t xml:space="preserve">    NfLoadLevelInformation:</w:t>
      </w:r>
    </w:p>
    <w:p w14:paraId="099FE897" w14:textId="77777777" w:rsidR="00B10D5C" w:rsidRDefault="00B10D5C" w:rsidP="00B10D5C">
      <w:pPr>
        <w:pStyle w:val="PL"/>
      </w:pPr>
      <w:r>
        <w:t xml:space="preserve">      description: Represents load level information of a given NF instance.</w:t>
      </w:r>
    </w:p>
    <w:p w14:paraId="56AA8D92" w14:textId="77777777" w:rsidR="00B10D5C" w:rsidRDefault="00B10D5C" w:rsidP="00B10D5C">
      <w:pPr>
        <w:pStyle w:val="PL"/>
      </w:pPr>
      <w:r>
        <w:t xml:space="preserve">      type: object</w:t>
      </w:r>
    </w:p>
    <w:p w14:paraId="6805F407" w14:textId="77777777" w:rsidR="00B10D5C" w:rsidRDefault="00B10D5C" w:rsidP="00B10D5C">
      <w:pPr>
        <w:pStyle w:val="PL"/>
      </w:pPr>
      <w:r>
        <w:t xml:space="preserve">      properties:</w:t>
      </w:r>
    </w:p>
    <w:p w14:paraId="476F9027" w14:textId="77777777" w:rsidR="00B10D5C" w:rsidRDefault="00B10D5C" w:rsidP="00B10D5C">
      <w:pPr>
        <w:pStyle w:val="PL"/>
      </w:pPr>
      <w:r>
        <w:t xml:space="preserve">        nfType:</w:t>
      </w:r>
    </w:p>
    <w:p w14:paraId="1DF9F951" w14:textId="77777777" w:rsidR="00B10D5C" w:rsidRDefault="00B10D5C" w:rsidP="00B10D5C">
      <w:pPr>
        <w:pStyle w:val="PL"/>
      </w:pPr>
      <w:r>
        <w:t xml:space="preserve">          $ref: 'TS29510_Nnrf_NFManagement.yaml#/components/schemas/NFType'</w:t>
      </w:r>
    </w:p>
    <w:p w14:paraId="19DE6767" w14:textId="77777777" w:rsidR="00B10D5C" w:rsidRDefault="00B10D5C" w:rsidP="00B10D5C">
      <w:pPr>
        <w:pStyle w:val="PL"/>
      </w:pPr>
      <w:r>
        <w:t xml:space="preserve">        nfInstanceId:</w:t>
      </w:r>
    </w:p>
    <w:p w14:paraId="04319F22" w14:textId="77777777" w:rsidR="00B10D5C" w:rsidRDefault="00B10D5C" w:rsidP="00B10D5C">
      <w:pPr>
        <w:pStyle w:val="PL"/>
      </w:pPr>
      <w:r>
        <w:t xml:space="preserve">          $ref: 'TS29571_CommonData.yaml#/components/schemas/NfInstanceId'</w:t>
      </w:r>
    </w:p>
    <w:p w14:paraId="7EB27E1D" w14:textId="77777777" w:rsidR="00B10D5C" w:rsidRDefault="00B10D5C" w:rsidP="00B10D5C">
      <w:pPr>
        <w:pStyle w:val="PL"/>
      </w:pPr>
      <w:r>
        <w:t xml:space="preserve">        nfSetId:</w:t>
      </w:r>
    </w:p>
    <w:p w14:paraId="209D2988" w14:textId="77777777" w:rsidR="00B10D5C" w:rsidRDefault="00B10D5C" w:rsidP="00B10D5C">
      <w:pPr>
        <w:pStyle w:val="PL"/>
      </w:pPr>
      <w:r>
        <w:t xml:space="preserve">          $ref: 'TS29571_CommonData.yaml#/components/schemas/NfSetId'</w:t>
      </w:r>
    </w:p>
    <w:p w14:paraId="484EF7C9" w14:textId="77777777" w:rsidR="00B10D5C" w:rsidRDefault="00B10D5C" w:rsidP="00B10D5C">
      <w:pPr>
        <w:pStyle w:val="PL"/>
      </w:pPr>
      <w:r>
        <w:t xml:space="preserve">        nfStatus:</w:t>
      </w:r>
    </w:p>
    <w:p w14:paraId="1884A866" w14:textId="77777777" w:rsidR="00B10D5C" w:rsidRDefault="00B10D5C" w:rsidP="00B10D5C">
      <w:pPr>
        <w:pStyle w:val="PL"/>
      </w:pPr>
      <w:r>
        <w:t xml:space="preserve">          $ref: '#/components/schemas/NfStatus'</w:t>
      </w:r>
    </w:p>
    <w:p w14:paraId="343D0462" w14:textId="77777777" w:rsidR="00B10D5C" w:rsidRDefault="00B10D5C" w:rsidP="00B10D5C">
      <w:pPr>
        <w:pStyle w:val="PL"/>
      </w:pPr>
      <w:r>
        <w:t xml:space="preserve">        nfCpuUsage:</w:t>
      </w:r>
    </w:p>
    <w:p w14:paraId="23DDE757" w14:textId="77777777" w:rsidR="00B10D5C" w:rsidRDefault="00B10D5C" w:rsidP="00B10D5C">
      <w:pPr>
        <w:pStyle w:val="PL"/>
      </w:pPr>
      <w:r>
        <w:t xml:space="preserve">          type: integer</w:t>
      </w:r>
    </w:p>
    <w:p w14:paraId="1300AFE0" w14:textId="77777777" w:rsidR="00B10D5C" w:rsidRDefault="00B10D5C" w:rsidP="00B10D5C">
      <w:pPr>
        <w:pStyle w:val="PL"/>
      </w:pPr>
      <w:r>
        <w:t xml:space="preserve">        nfMemoryUsage:</w:t>
      </w:r>
    </w:p>
    <w:p w14:paraId="1C67F1DA" w14:textId="77777777" w:rsidR="00B10D5C" w:rsidRDefault="00B10D5C" w:rsidP="00B10D5C">
      <w:pPr>
        <w:pStyle w:val="PL"/>
      </w:pPr>
      <w:r>
        <w:t xml:space="preserve">          type: integer</w:t>
      </w:r>
    </w:p>
    <w:p w14:paraId="5AB60AFD" w14:textId="77777777" w:rsidR="00B10D5C" w:rsidRDefault="00B10D5C" w:rsidP="00B10D5C">
      <w:pPr>
        <w:pStyle w:val="PL"/>
      </w:pPr>
      <w:r>
        <w:t xml:space="preserve">        nfStorageUsage:</w:t>
      </w:r>
    </w:p>
    <w:p w14:paraId="14D0811A" w14:textId="77777777" w:rsidR="00B10D5C" w:rsidRDefault="00B10D5C" w:rsidP="00B10D5C">
      <w:pPr>
        <w:pStyle w:val="PL"/>
      </w:pPr>
      <w:r>
        <w:t xml:space="preserve">          type: integer</w:t>
      </w:r>
    </w:p>
    <w:p w14:paraId="1DF57938" w14:textId="77777777" w:rsidR="00B10D5C" w:rsidRDefault="00B10D5C" w:rsidP="00B10D5C">
      <w:pPr>
        <w:pStyle w:val="PL"/>
      </w:pPr>
      <w:r>
        <w:t xml:space="preserve">        nfLoadLevelAverage:</w:t>
      </w:r>
    </w:p>
    <w:p w14:paraId="6D382AB7" w14:textId="77777777" w:rsidR="00B10D5C" w:rsidRDefault="00B10D5C" w:rsidP="00B10D5C">
      <w:pPr>
        <w:pStyle w:val="PL"/>
      </w:pPr>
      <w:r>
        <w:t xml:space="preserve">          type: integer</w:t>
      </w:r>
    </w:p>
    <w:p w14:paraId="1ECB925D" w14:textId="77777777" w:rsidR="00B10D5C" w:rsidRDefault="00B10D5C" w:rsidP="00B10D5C">
      <w:pPr>
        <w:pStyle w:val="PL"/>
      </w:pPr>
      <w:r>
        <w:t xml:space="preserve">        nfLoadLevelpeak:</w:t>
      </w:r>
    </w:p>
    <w:p w14:paraId="02BAB236" w14:textId="77777777" w:rsidR="00B10D5C" w:rsidRDefault="00B10D5C" w:rsidP="00B10D5C">
      <w:pPr>
        <w:pStyle w:val="PL"/>
      </w:pPr>
      <w:r>
        <w:t xml:space="preserve">          type: integer</w:t>
      </w:r>
    </w:p>
    <w:p w14:paraId="4F536C7A" w14:textId="77777777" w:rsidR="00B10D5C" w:rsidRDefault="00B10D5C" w:rsidP="00B10D5C">
      <w:pPr>
        <w:pStyle w:val="PL"/>
      </w:pPr>
      <w:r>
        <w:t xml:space="preserve">        nfLoadAvgInAoi:</w:t>
      </w:r>
    </w:p>
    <w:p w14:paraId="4E755A44" w14:textId="77777777" w:rsidR="00B10D5C" w:rsidRDefault="00B10D5C" w:rsidP="00B10D5C">
      <w:pPr>
        <w:pStyle w:val="PL"/>
      </w:pPr>
      <w:r>
        <w:t xml:space="preserve">          type: integer</w:t>
      </w:r>
    </w:p>
    <w:p w14:paraId="0714BA4C" w14:textId="77777777" w:rsidR="00B10D5C" w:rsidRDefault="00B10D5C" w:rsidP="00B10D5C">
      <w:pPr>
        <w:pStyle w:val="PL"/>
      </w:pPr>
      <w:r>
        <w:t xml:space="preserve">        snssai:</w:t>
      </w:r>
    </w:p>
    <w:p w14:paraId="413BB60C" w14:textId="77777777" w:rsidR="00B10D5C" w:rsidRDefault="00B10D5C" w:rsidP="00B10D5C">
      <w:pPr>
        <w:pStyle w:val="PL"/>
      </w:pPr>
      <w:r>
        <w:t xml:space="preserve">          $ref: 'TS29571_CommonData.yaml#/components/schemas/Snssai'</w:t>
      </w:r>
    </w:p>
    <w:p w14:paraId="2AC3CC4B" w14:textId="77777777" w:rsidR="00B10D5C" w:rsidRDefault="00B10D5C" w:rsidP="00B10D5C">
      <w:pPr>
        <w:pStyle w:val="PL"/>
      </w:pPr>
      <w:r>
        <w:t xml:space="preserve">        confidence:</w:t>
      </w:r>
    </w:p>
    <w:p w14:paraId="34811C3C" w14:textId="77777777" w:rsidR="00B10D5C" w:rsidRDefault="00B10D5C" w:rsidP="00B10D5C">
      <w:pPr>
        <w:pStyle w:val="PL"/>
      </w:pPr>
      <w:r>
        <w:t xml:space="preserve">          $ref: 'TS29571_CommonData.yaml#/components/schemas/Uinteger'</w:t>
      </w:r>
    </w:p>
    <w:p w14:paraId="5824EC1B" w14:textId="77777777" w:rsidR="00B10D5C" w:rsidRDefault="00B10D5C" w:rsidP="00B10D5C">
      <w:pPr>
        <w:pStyle w:val="PL"/>
      </w:pPr>
      <w:r>
        <w:t xml:space="preserve">      required:</w:t>
      </w:r>
    </w:p>
    <w:p w14:paraId="1B82BE7F" w14:textId="77777777" w:rsidR="00B10D5C" w:rsidRDefault="00B10D5C" w:rsidP="00B10D5C">
      <w:pPr>
        <w:pStyle w:val="PL"/>
      </w:pPr>
      <w:r>
        <w:t xml:space="preserve">        - nfType</w:t>
      </w:r>
    </w:p>
    <w:p w14:paraId="01D2DD31" w14:textId="77777777" w:rsidR="00B10D5C" w:rsidRDefault="00B10D5C" w:rsidP="00B10D5C">
      <w:pPr>
        <w:pStyle w:val="PL"/>
      </w:pPr>
      <w:r>
        <w:t xml:space="preserve">        - nfInstanceId</w:t>
      </w:r>
    </w:p>
    <w:p w14:paraId="117C461E" w14:textId="77777777" w:rsidR="00B10D5C" w:rsidRDefault="00B10D5C" w:rsidP="00B10D5C">
      <w:pPr>
        <w:pStyle w:val="PL"/>
      </w:pPr>
      <w:r>
        <w:t xml:space="preserve">    NfStatus:</w:t>
      </w:r>
    </w:p>
    <w:p w14:paraId="679AB1E8" w14:textId="77777777" w:rsidR="00B10D5C" w:rsidRDefault="00B10D5C" w:rsidP="00B10D5C">
      <w:pPr>
        <w:pStyle w:val="PL"/>
      </w:pPr>
      <w:r>
        <w:t xml:space="preserve">      description: Contains the percentage of time spent on various NF states.</w:t>
      </w:r>
    </w:p>
    <w:p w14:paraId="34A80D4A" w14:textId="77777777" w:rsidR="00B10D5C" w:rsidRDefault="00B10D5C" w:rsidP="00B10D5C">
      <w:pPr>
        <w:pStyle w:val="PL"/>
      </w:pPr>
      <w:r>
        <w:t xml:space="preserve">      type: object</w:t>
      </w:r>
    </w:p>
    <w:p w14:paraId="2E129AF6" w14:textId="77777777" w:rsidR="00B10D5C" w:rsidRDefault="00B10D5C" w:rsidP="00B10D5C">
      <w:pPr>
        <w:pStyle w:val="PL"/>
      </w:pPr>
      <w:r>
        <w:t xml:space="preserve">      properties:</w:t>
      </w:r>
    </w:p>
    <w:p w14:paraId="1ACFA95C" w14:textId="77777777" w:rsidR="00B10D5C" w:rsidRDefault="00B10D5C" w:rsidP="00B10D5C">
      <w:pPr>
        <w:pStyle w:val="PL"/>
      </w:pPr>
      <w:r>
        <w:t xml:space="preserve">        statusRegistered:</w:t>
      </w:r>
    </w:p>
    <w:p w14:paraId="2BA0E7AB" w14:textId="77777777" w:rsidR="00B10D5C" w:rsidRDefault="00B10D5C" w:rsidP="00B10D5C">
      <w:pPr>
        <w:pStyle w:val="PL"/>
      </w:pPr>
      <w:r>
        <w:t xml:space="preserve">          $ref: 'TS29571_CommonData.yaml#/components/schemas/SamplingRatio'</w:t>
      </w:r>
    </w:p>
    <w:p w14:paraId="56E45C44" w14:textId="77777777" w:rsidR="00B10D5C" w:rsidRDefault="00B10D5C" w:rsidP="00B10D5C">
      <w:pPr>
        <w:pStyle w:val="PL"/>
      </w:pPr>
      <w:r>
        <w:t xml:space="preserve">        statusUnregistered:</w:t>
      </w:r>
    </w:p>
    <w:p w14:paraId="11B4920B" w14:textId="77777777" w:rsidR="00B10D5C" w:rsidRDefault="00B10D5C" w:rsidP="00B10D5C">
      <w:pPr>
        <w:pStyle w:val="PL"/>
      </w:pPr>
      <w:r>
        <w:t xml:space="preserve">          $ref: 'TS29571_CommonData.yaml#/components/schemas/SamplingRatio'</w:t>
      </w:r>
    </w:p>
    <w:p w14:paraId="575374B4" w14:textId="77777777" w:rsidR="00B10D5C" w:rsidRDefault="00B10D5C" w:rsidP="00B10D5C">
      <w:pPr>
        <w:pStyle w:val="PL"/>
      </w:pPr>
      <w:r>
        <w:t xml:space="preserve">        statusUndiscoverable:</w:t>
      </w:r>
    </w:p>
    <w:p w14:paraId="37B10CE2" w14:textId="77777777" w:rsidR="00B10D5C" w:rsidRDefault="00B10D5C" w:rsidP="00B10D5C">
      <w:pPr>
        <w:pStyle w:val="PL"/>
      </w:pPr>
      <w:r>
        <w:t xml:space="preserve">          $ref: 'TS29571_CommonData.yaml#/components/schemas/SamplingRatio'</w:t>
      </w:r>
    </w:p>
    <w:p w14:paraId="1E481EBC" w14:textId="77777777" w:rsidR="00B10D5C" w:rsidRDefault="00B10D5C" w:rsidP="00B10D5C">
      <w:pPr>
        <w:pStyle w:val="PL"/>
      </w:pPr>
      <w:r>
        <w:t xml:space="preserve">    AnySlice:</w:t>
      </w:r>
    </w:p>
    <w:p w14:paraId="4FCFC399" w14:textId="77777777" w:rsidR="00B10D5C" w:rsidRDefault="00B10D5C" w:rsidP="00B10D5C">
      <w:pPr>
        <w:pStyle w:val="PL"/>
      </w:pPr>
      <w:r>
        <w:t xml:space="preserve">      type: boolean</w:t>
      </w:r>
    </w:p>
    <w:p w14:paraId="708FB259" w14:textId="77777777" w:rsidR="00B10D5C" w:rsidRDefault="00B10D5C" w:rsidP="00B10D5C">
      <w:pPr>
        <w:pStyle w:val="PL"/>
      </w:pPr>
      <w:r>
        <w:t xml:space="preserve">      description: FALSE represents not applicable for all slices. TRUE represents applicable for all slices.</w:t>
      </w:r>
    </w:p>
    <w:p w14:paraId="53BA0481" w14:textId="77777777" w:rsidR="00B10D5C" w:rsidRDefault="00B10D5C" w:rsidP="00B10D5C">
      <w:pPr>
        <w:pStyle w:val="PL"/>
      </w:pPr>
      <w:r>
        <w:t xml:space="preserve">    LoadLevelInformation:</w:t>
      </w:r>
    </w:p>
    <w:p w14:paraId="224BB297" w14:textId="77777777" w:rsidR="00B10D5C" w:rsidRDefault="00B10D5C" w:rsidP="00B10D5C">
      <w:pPr>
        <w:pStyle w:val="PL"/>
      </w:pPr>
      <w:r>
        <w:t xml:space="preserve">      type: integer</w:t>
      </w:r>
    </w:p>
    <w:p w14:paraId="4D0F09A5" w14:textId="77777777" w:rsidR="00B10D5C" w:rsidRDefault="00B10D5C" w:rsidP="00B10D5C">
      <w:pPr>
        <w:pStyle w:val="PL"/>
      </w:pPr>
      <w:r>
        <w:t xml:space="preserve">      description: Load level information of the network slice and the optionally associated network slice instance.</w:t>
      </w:r>
    </w:p>
    <w:p w14:paraId="54F1E106" w14:textId="77777777" w:rsidR="00B10D5C" w:rsidRDefault="00B10D5C" w:rsidP="00B10D5C">
      <w:pPr>
        <w:pStyle w:val="PL"/>
      </w:pPr>
      <w:r>
        <w:t xml:space="preserve">    AbnormalBehaviour:</w:t>
      </w:r>
    </w:p>
    <w:p w14:paraId="5E52741A" w14:textId="77777777" w:rsidR="00B10D5C" w:rsidRDefault="00B10D5C" w:rsidP="00B10D5C">
      <w:pPr>
        <w:pStyle w:val="PL"/>
      </w:pPr>
      <w:r>
        <w:t xml:space="preserve">      description: Represents the abnormal behaviour information.</w:t>
      </w:r>
    </w:p>
    <w:p w14:paraId="1C3CE9E1" w14:textId="77777777" w:rsidR="00B10D5C" w:rsidRDefault="00B10D5C" w:rsidP="00B10D5C">
      <w:pPr>
        <w:pStyle w:val="PL"/>
      </w:pPr>
      <w:r>
        <w:t xml:space="preserve">      type: object</w:t>
      </w:r>
    </w:p>
    <w:p w14:paraId="67E52DCF" w14:textId="77777777" w:rsidR="00B10D5C" w:rsidRDefault="00B10D5C" w:rsidP="00B10D5C">
      <w:pPr>
        <w:pStyle w:val="PL"/>
      </w:pPr>
      <w:r>
        <w:t xml:space="preserve">      properties:</w:t>
      </w:r>
    </w:p>
    <w:p w14:paraId="5E1B4C91" w14:textId="77777777" w:rsidR="00B10D5C" w:rsidRDefault="00B10D5C" w:rsidP="00B10D5C">
      <w:pPr>
        <w:pStyle w:val="PL"/>
      </w:pPr>
      <w:r>
        <w:t xml:space="preserve">        supis:</w:t>
      </w:r>
    </w:p>
    <w:p w14:paraId="585545DE" w14:textId="77777777" w:rsidR="00B10D5C" w:rsidRDefault="00B10D5C" w:rsidP="00B10D5C">
      <w:pPr>
        <w:pStyle w:val="PL"/>
      </w:pPr>
      <w:r>
        <w:t xml:space="preserve">          type: array</w:t>
      </w:r>
    </w:p>
    <w:p w14:paraId="5A6644C4" w14:textId="77777777" w:rsidR="00B10D5C" w:rsidRDefault="00B10D5C" w:rsidP="00B10D5C">
      <w:pPr>
        <w:pStyle w:val="PL"/>
      </w:pPr>
      <w:r>
        <w:t xml:space="preserve">          items:</w:t>
      </w:r>
    </w:p>
    <w:p w14:paraId="2068FB5B" w14:textId="77777777" w:rsidR="00B10D5C" w:rsidRDefault="00B10D5C" w:rsidP="00B10D5C">
      <w:pPr>
        <w:pStyle w:val="PL"/>
      </w:pPr>
      <w:r>
        <w:t xml:space="preserve">            $ref: 'TS29571_CommonData.yaml#/components/schemas/Supi'</w:t>
      </w:r>
    </w:p>
    <w:p w14:paraId="767F97F7" w14:textId="77777777" w:rsidR="00B10D5C" w:rsidRDefault="00B10D5C" w:rsidP="00B10D5C">
      <w:pPr>
        <w:pStyle w:val="PL"/>
      </w:pPr>
      <w:r>
        <w:t xml:space="preserve">          minItems: 1</w:t>
      </w:r>
    </w:p>
    <w:p w14:paraId="17F5CAA1" w14:textId="77777777" w:rsidR="00B10D5C" w:rsidRDefault="00B10D5C" w:rsidP="00B10D5C">
      <w:pPr>
        <w:pStyle w:val="PL"/>
      </w:pPr>
      <w:r>
        <w:t xml:space="preserve">        excep:</w:t>
      </w:r>
    </w:p>
    <w:p w14:paraId="4B6B4B8B" w14:textId="77777777" w:rsidR="00B10D5C" w:rsidRDefault="00B10D5C" w:rsidP="00B10D5C">
      <w:pPr>
        <w:pStyle w:val="PL"/>
      </w:pPr>
      <w:r>
        <w:t xml:space="preserve">          $ref: '#/components/schemas/Exception'</w:t>
      </w:r>
    </w:p>
    <w:p w14:paraId="6E3DF127" w14:textId="77777777" w:rsidR="00B10D5C" w:rsidRDefault="00B10D5C" w:rsidP="00B10D5C">
      <w:pPr>
        <w:pStyle w:val="PL"/>
      </w:pPr>
      <w:r>
        <w:lastRenderedPageBreak/>
        <w:t xml:space="preserve">        dnn:</w:t>
      </w:r>
    </w:p>
    <w:p w14:paraId="59596751" w14:textId="77777777" w:rsidR="00B10D5C" w:rsidRDefault="00B10D5C" w:rsidP="00B10D5C">
      <w:pPr>
        <w:pStyle w:val="PL"/>
      </w:pPr>
      <w:r>
        <w:t xml:space="preserve">          $ref: 'TS29571_CommonData.yaml#/components/schemas/Dnn'</w:t>
      </w:r>
    </w:p>
    <w:p w14:paraId="55DD7BE5" w14:textId="77777777" w:rsidR="00B10D5C" w:rsidRDefault="00B10D5C" w:rsidP="00B10D5C">
      <w:pPr>
        <w:pStyle w:val="PL"/>
      </w:pPr>
      <w:r>
        <w:t xml:space="preserve">        snssai:</w:t>
      </w:r>
    </w:p>
    <w:p w14:paraId="2CE6E87E" w14:textId="77777777" w:rsidR="00B10D5C" w:rsidRDefault="00B10D5C" w:rsidP="00B10D5C">
      <w:pPr>
        <w:pStyle w:val="PL"/>
      </w:pPr>
      <w:r>
        <w:t xml:space="preserve">          $ref: 'TS29571_CommonData.yaml#/components/schemas/Snssai'</w:t>
      </w:r>
    </w:p>
    <w:p w14:paraId="3171FD9F" w14:textId="77777777" w:rsidR="00B10D5C" w:rsidRDefault="00B10D5C" w:rsidP="00B10D5C">
      <w:pPr>
        <w:pStyle w:val="PL"/>
      </w:pPr>
      <w:r>
        <w:t xml:space="preserve">        ratio:</w:t>
      </w:r>
    </w:p>
    <w:p w14:paraId="7D1B7A0D" w14:textId="77777777" w:rsidR="00B10D5C" w:rsidRDefault="00B10D5C" w:rsidP="00B10D5C">
      <w:pPr>
        <w:pStyle w:val="PL"/>
      </w:pPr>
      <w:r>
        <w:t xml:space="preserve">          $ref: 'TS29571_CommonData.yaml#/components/schemas/SamplingRatio'</w:t>
      </w:r>
    </w:p>
    <w:p w14:paraId="222634E4" w14:textId="77777777" w:rsidR="00B10D5C" w:rsidRDefault="00B10D5C" w:rsidP="00B10D5C">
      <w:pPr>
        <w:pStyle w:val="PL"/>
      </w:pPr>
      <w:r>
        <w:t xml:space="preserve">        confidence:</w:t>
      </w:r>
    </w:p>
    <w:p w14:paraId="2EC7E586" w14:textId="77777777" w:rsidR="00B10D5C" w:rsidRDefault="00B10D5C" w:rsidP="00B10D5C">
      <w:pPr>
        <w:pStyle w:val="PL"/>
      </w:pPr>
      <w:r>
        <w:t xml:space="preserve">          $ref: 'TS29571_CommonData.yaml#/components/schemas/Uinteger'</w:t>
      </w:r>
    </w:p>
    <w:p w14:paraId="45BCFF39" w14:textId="77777777" w:rsidR="00B10D5C" w:rsidRDefault="00B10D5C" w:rsidP="00B10D5C">
      <w:pPr>
        <w:pStyle w:val="PL"/>
      </w:pPr>
      <w:r>
        <w:t xml:space="preserve">        addtMeasInfo:</w:t>
      </w:r>
    </w:p>
    <w:p w14:paraId="7E981AB9" w14:textId="77777777" w:rsidR="00B10D5C" w:rsidRDefault="00B10D5C" w:rsidP="00B10D5C">
      <w:pPr>
        <w:pStyle w:val="PL"/>
      </w:pPr>
      <w:r>
        <w:t xml:space="preserve">          $ref: '#/components/schemas/AdditionalMeasurement'</w:t>
      </w:r>
    </w:p>
    <w:p w14:paraId="2C46366D" w14:textId="77777777" w:rsidR="00B10D5C" w:rsidRDefault="00B10D5C" w:rsidP="00B10D5C">
      <w:pPr>
        <w:pStyle w:val="PL"/>
      </w:pPr>
      <w:r>
        <w:t xml:space="preserve">      required:</w:t>
      </w:r>
    </w:p>
    <w:p w14:paraId="1CA2B9F5" w14:textId="77777777" w:rsidR="00B10D5C" w:rsidRDefault="00B10D5C" w:rsidP="00B10D5C">
      <w:pPr>
        <w:pStyle w:val="PL"/>
      </w:pPr>
      <w:r>
        <w:t xml:space="preserve">        - excep</w:t>
      </w:r>
    </w:p>
    <w:p w14:paraId="29C4B4FC" w14:textId="77777777" w:rsidR="00B10D5C" w:rsidRDefault="00B10D5C" w:rsidP="00B10D5C">
      <w:pPr>
        <w:pStyle w:val="PL"/>
      </w:pPr>
      <w:r>
        <w:t xml:space="preserve">    Exception:</w:t>
      </w:r>
    </w:p>
    <w:p w14:paraId="7A5FFE3C" w14:textId="77777777" w:rsidR="00B10D5C" w:rsidRDefault="00B10D5C" w:rsidP="00B10D5C">
      <w:pPr>
        <w:pStyle w:val="PL"/>
      </w:pPr>
      <w:r>
        <w:t xml:space="preserve">      description: Represents the Exception information.</w:t>
      </w:r>
    </w:p>
    <w:p w14:paraId="4FA94A11" w14:textId="77777777" w:rsidR="00B10D5C" w:rsidRDefault="00B10D5C" w:rsidP="00B10D5C">
      <w:pPr>
        <w:pStyle w:val="PL"/>
      </w:pPr>
      <w:r>
        <w:t xml:space="preserve">      type: object</w:t>
      </w:r>
    </w:p>
    <w:p w14:paraId="2C8B5B33" w14:textId="77777777" w:rsidR="00B10D5C" w:rsidRDefault="00B10D5C" w:rsidP="00B10D5C">
      <w:pPr>
        <w:pStyle w:val="PL"/>
      </w:pPr>
      <w:r>
        <w:t xml:space="preserve">      properties:</w:t>
      </w:r>
    </w:p>
    <w:p w14:paraId="79367204" w14:textId="77777777" w:rsidR="00B10D5C" w:rsidRDefault="00B10D5C" w:rsidP="00B10D5C">
      <w:pPr>
        <w:pStyle w:val="PL"/>
      </w:pPr>
      <w:r>
        <w:t xml:space="preserve">        excepId:</w:t>
      </w:r>
    </w:p>
    <w:p w14:paraId="38C0F006" w14:textId="77777777" w:rsidR="00B10D5C" w:rsidRDefault="00B10D5C" w:rsidP="00B10D5C">
      <w:pPr>
        <w:pStyle w:val="PL"/>
      </w:pPr>
      <w:r>
        <w:t xml:space="preserve">          $ref: '#/components/schemas/ExceptionId'</w:t>
      </w:r>
    </w:p>
    <w:p w14:paraId="5CC4F7A9" w14:textId="77777777" w:rsidR="00B10D5C" w:rsidRDefault="00B10D5C" w:rsidP="00B10D5C">
      <w:pPr>
        <w:pStyle w:val="PL"/>
      </w:pPr>
      <w:r>
        <w:t xml:space="preserve">        excepLevel:</w:t>
      </w:r>
    </w:p>
    <w:p w14:paraId="0B5DF44D" w14:textId="77777777" w:rsidR="00B10D5C" w:rsidRDefault="00B10D5C" w:rsidP="00B10D5C">
      <w:pPr>
        <w:pStyle w:val="PL"/>
      </w:pPr>
      <w:r>
        <w:t xml:space="preserve">          type: integer</w:t>
      </w:r>
    </w:p>
    <w:p w14:paraId="2E71E2A6" w14:textId="77777777" w:rsidR="00B10D5C" w:rsidRDefault="00B10D5C" w:rsidP="00B10D5C">
      <w:pPr>
        <w:pStyle w:val="PL"/>
      </w:pPr>
      <w:r>
        <w:t xml:space="preserve">        excepTrend:</w:t>
      </w:r>
    </w:p>
    <w:p w14:paraId="6210C861" w14:textId="77777777" w:rsidR="00B10D5C" w:rsidRDefault="00B10D5C" w:rsidP="00B10D5C">
      <w:pPr>
        <w:pStyle w:val="PL"/>
      </w:pPr>
      <w:r>
        <w:t xml:space="preserve">          $ref: '#/components/schemas/ExceptionTrend'</w:t>
      </w:r>
    </w:p>
    <w:p w14:paraId="38E4156B" w14:textId="77777777" w:rsidR="00B10D5C" w:rsidRDefault="00B10D5C" w:rsidP="00B10D5C">
      <w:pPr>
        <w:pStyle w:val="PL"/>
      </w:pPr>
      <w:r>
        <w:t xml:space="preserve">      required:</w:t>
      </w:r>
    </w:p>
    <w:p w14:paraId="21167E18" w14:textId="77777777" w:rsidR="00B10D5C" w:rsidRDefault="00B10D5C" w:rsidP="00B10D5C">
      <w:pPr>
        <w:pStyle w:val="PL"/>
      </w:pPr>
      <w:r>
        <w:t xml:space="preserve">        - excepId</w:t>
      </w:r>
    </w:p>
    <w:p w14:paraId="76F0187C" w14:textId="77777777" w:rsidR="00B10D5C" w:rsidRDefault="00B10D5C" w:rsidP="00B10D5C">
      <w:pPr>
        <w:pStyle w:val="PL"/>
      </w:pPr>
      <w:r>
        <w:t xml:space="preserve">    AdditionalMeasurement:</w:t>
      </w:r>
    </w:p>
    <w:p w14:paraId="73E84EF8" w14:textId="77777777" w:rsidR="00B10D5C" w:rsidRDefault="00B10D5C" w:rsidP="00B10D5C">
      <w:pPr>
        <w:pStyle w:val="PL"/>
      </w:pPr>
      <w:r>
        <w:t xml:space="preserve">      description: Represents additional measurement information.</w:t>
      </w:r>
    </w:p>
    <w:p w14:paraId="322A7F19" w14:textId="77777777" w:rsidR="00B10D5C" w:rsidRDefault="00B10D5C" w:rsidP="00B10D5C">
      <w:pPr>
        <w:pStyle w:val="PL"/>
      </w:pPr>
      <w:r>
        <w:t xml:space="preserve">      type: object</w:t>
      </w:r>
    </w:p>
    <w:p w14:paraId="235AB76D" w14:textId="77777777" w:rsidR="00B10D5C" w:rsidRDefault="00B10D5C" w:rsidP="00B10D5C">
      <w:pPr>
        <w:pStyle w:val="PL"/>
      </w:pPr>
      <w:r>
        <w:t xml:space="preserve">      properties:</w:t>
      </w:r>
    </w:p>
    <w:p w14:paraId="6A3BA62A" w14:textId="77777777" w:rsidR="00B10D5C" w:rsidRDefault="00B10D5C" w:rsidP="00B10D5C">
      <w:pPr>
        <w:pStyle w:val="PL"/>
      </w:pPr>
      <w:r>
        <w:t xml:space="preserve">        unexpLoc:</w:t>
      </w:r>
    </w:p>
    <w:p w14:paraId="0D6283BC" w14:textId="77777777" w:rsidR="00B10D5C" w:rsidRDefault="00B10D5C" w:rsidP="00B10D5C">
      <w:pPr>
        <w:pStyle w:val="PL"/>
      </w:pPr>
      <w:r>
        <w:t xml:space="preserve">          $ref: 'TS29554_Npcf_BDTPolicyControl.yaml#/components/schemas/NetworkAreaInfo'</w:t>
      </w:r>
    </w:p>
    <w:p w14:paraId="17647B0C" w14:textId="77777777" w:rsidR="00B10D5C" w:rsidRDefault="00B10D5C" w:rsidP="00B10D5C">
      <w:pPr>
        <w:pStyle w:val="PL"/>
      </w:pPr>
      <w:r>
        <w:t xml:space="preserve">        unexpFlowTeps:</w:t>
      </w:r>
    </w:p>
    <w:p w14:paraId="04D1343C" w14:textId="77777777" w:rsidR="00B10D5C" w:rsidRDefault="00B10D5C" w:rsidP="00B10D5C">
      <w:pPr>
        <w:pStyle w:val="PL"/>
      </w:pPr>
      <w:r>
        <w:t xml:space="preserve">          type: array</w:t>
      </w:r>
    </w:p>
    <w:p w14:paraId="68CD901A" w14:textId="77777777" w:rsidR="00B10D5C" w:rsidRDefault="00B10D5C" w:rsidP="00B10D5C">
      <w:pPr>
        <w:pStyle w:val="PL"/>
      </w:pPr>
      <w:r>
        <w:t xml:space="preserve">          items:</w:t>
      </w:r>
    </w:p>
    <w:p w14:paraId="311E1907" w14:textId="77777777" w:rsidR="00B10D5C" w:rsidRDefault="00B10D5C" w:rsidP="00B10D5C">
      <w:pPr>
        <w:pStyle w:val="PL"/>
      </w:pPr>
      <w:r>
        <w:t xml:space="preserve">            $ref: '#/components/schemas/IpEthFlowDescription'</w:t>
      </w:r>
    </w:p>
    <w:p w14:paraId="6AB2E460" w14:textId="77777777" w:rsidR="00B10D5C" w:rsidRDefault="00B10D5C" w:rsidP="00B10D5C">
      <w:pPr>
        <w:pStyle w:val="PL"/>
      </w:pPr>
      <w:r>
        <w:t xml:space="preserve">          minItems: 1</w:t>
      </w:r>
    </w:p>
    <w:p w14:paraId="6BF037F9" w14:textId="77777777" w:rsidR="00B10D5C" w:rsidRDefault="00B10D5C" w:rsidP="00B10D5C">
      <w:pPr>
        <w:pStyle w:val="PL"/>
      </w:pPr>
      <w:r>
        <w:t xml:space="preserve">        unexpWakes:</w:t>
      </w:r>
    </w:p>
    <w:p w14:paraId="79A04A62" w14:textId="77777777" w:rsidR="00B10D5C" w:rsidRDefault="00B10D5C" w:rsidP="00B10D5C">
      <w:pPr>
        <w:pStyle w:val="PL"/>
      </w:pPr>
      <w:r>
        <w:t xml:space="preserve">          type: array</w:t>
      </w:r>
    </w:p>
    <w:p w14:paraId="1552866B" w14:textId="77777777" w:rsidR="00B10D5C" w:rsidRDefault="00B10D5C" w:rsidP="00B10D5C">
      <w:pPr>
        <w:pStyle w:val="PL"/>
      </w:pPr>
      <w:r>
        <w:t xml:space="preserve">          items:</w:t>
      </w:r>
    </w:p>
    <w:p w14:paraId="19FB713E" w14:textId="77777777" w:rsidR="00B10D5C" w:rsidRDefault="00B10D5C" w:rsidP="00B10D5C">
      <w:pPr>
        <w:pStyle w:val="PL"/>
      </w:pPr>
      <w:r>
        <w:t xml:space="preserve">            $ref: 'TS29571_CommonData.yaml#/components/schemas/DateTime'</w:t>
      </w:r>
    </w:p>
    <w:p w14:paraId="5E341E1B" w14:textId="77777777" w:rsidR="00B10D5C" w:rsidRDefault="00B10D5C" w:rsidP="00B10D5C">
      <w:pPr>
        <w:pStyle w:val="PL"/>
      </w:pPr>
      <w:r>
        <w:t xml:space="preserve">          minItems: 1</w:t>
      </w:r>
    </w:p>
    <w:p w14:paraId="1073CFB2" w14:textId="77777777" w:rsidR="00B10D5C" w:rsidRDefault="00B10D5C" w:rsidP="00B10D5C">
      <w:pPr>
        <w:pStyle w:val="PL"/>
      </w:pPr>
      <w:r>
        <w:t xml:space="preserve">        ddosAttack:</w:t>
      </w:r>
    </w:p>
    <w:p w14:paraId="45F3A9FE" w14:textId="77777777" w:rsidR="00B10D5C" w:rsidRDefault="00B10D5C" w:rsidP="00B10D5C">
      <w:pPr>
        <w:pStyle w:val="PL"/>
      </w:pPr>
      <w:r>
        <w:t xml:space="preserve">          $ref: '#/components/schemas/AddressList'</w:t>
      </w:r>
    </w:p>
    <w:p w14:paraId="2FCD564F" w14:textId="77777777" w:rsidR="00B10D5C" w:rsidRDefault="00B10D5C" w:rsidP="00B10D5C">
      <w:pPr>
        <w:pStyle w:val="PL"/>
      </w:pPr>
      <w:r>
        <w:t xml:space="preserve">        wrgDest:</w:t>
      </w:r>
    </w:p>
    <w:p w14:paraId="7374D0CA" w14:textId="77777777" w:rsidR="00B10D5C" w:rsidRDefault="00B10D5C" w:rsidP="00B10D5C">
      <w:pPr>
        <w:pStyle w:val="PL"/>
      </w:pPr>
      <w:r>
        <w:t xml:space="preserve">          $ref: '#/components/schemas/AddressList'</w:t>
      </w:r>
    </w:p>
    <w:p w14:paraId="637AC925" w14:textId="77777777" w:rsidR="00B10D5C" w:rsidRDefault="00B10D5C" w:rsidP="00B10D5C">
      <w:pPr>
        <w:pStyle w:val="PL"/>
      </w:pPr>
      <w:r>
        <w:t xml:space="preserve">        circums:</w:t>
      </w:r>
    </w:p>
    <w:p w14:paraId="788382B4" w14:textId="77777777" w:rsidR="00B10D5C" w:rsidRDefault="00B10D5C" w:rsidP="00B10D5C">
      <w:pPr>
        <w:pStyle w:val="PL"/>
      </w:pPr>
      <w:r>
        <w:t xml:space="preserve">          type: array</w:t>
      </w:r>
    </w:p>
    <w:p w14:paraId="683A33AA" w14:textId="77777777" w:rsidR="00B10D5C" w:rsidRDefault="00B10D5C" w:rsidP="00B10D5C">
      <w:pPr>
        <w:pStyle w:val="PL"/>
      </w:pPr>
      <w:r>
        <w:t xml:space="preserve">          items:</w:t>
      </w:r>
    </w:p>
    <w:p w14:paraId="1BDCFFC4" w14:textId="77777777" w:rsidR="00B10D5C" w:rsidRDefault="00B10D5C" w:rsidP="00B10D5C">
      <w:pPr>
        <w:pStyle w:val="PL"/>
      </w:pPr>
      <w:r>
        <w:t xml:space="preserve">            $ref: '#/components/schemas/CircumstanceDescription'</w:t>
      </w:r>
    </w:p>
    <w:p w14:paraId="084CB11D" w14:textId="77777777" w:rsidR="00B10D5C" w:rsidRDefault="00B10D5C" w:rsidP="00B10D5C">
      <w:pPr>
        <w:pStyle w:val="PL"/>
      </w:pPr>
      <w:r>
        <w:t xml:space="preserve">          minItems: 1</w:t>
      </w:r>
    </w:p>
    <w:p w14:paraId="01334DC7" w14:textId="77777777" w:rsidR="00B10D5C" w:rsidRDefault="00B10D5C" w:rsidP="00B10D5C">
      <w:pPr>
        <w:pStyle w:val="PL"/>
      </w:pPr>
      <w:r>
        <w:t xml:space="preserve">    IpEthFlowDescription:</w:t>
      </w:r>
    </w:p>
    <w:p w14:paraId="283B6D2A" w14:textId="77777777" w:rsidR="00B10D5C" w:rsidRDefault="00B10D5C" w:rsidP="00B10D5C">
      <w:pPr>
        <w:pStyle w:val="PL"/>
      </w:pPr>
      <w:r>
        <w:t xml:space="preserve">      description: Contains the description of an Uplink and/or Downlink Ethernet flow.</w:t>
      </w:r>
    </w:p>
    <w:p w14:paraId="0AD79BA2" w14:textId="77777777" w:rsidR="00B10D5C" w:rsidRDefault="00B10D5C" w:rsidP="00B10D5C">
      <w:pPr>
        <w:pStyle w:val="PL"/>
      </w:pPr>
      <w:r>
        <w:t xml:space="preserve">      type: object</w:t>
      </w:r>
    </w:p>
    <w:p w14:paraId="0C7A5DC0" w14:textId="77777777" w:rsidR="00B10D5C" w:rsidRDefault="00B10D5C" w:rsidP="00B10D5C">
      <w:pPr>
        <w:pStyle w:val="PL"/>
      </w:pPr>
      <w:r>
        <w:t xml:space="preserve">      properties:</w:t>
      </w:r>
    </w:p>
    <w:p w14:paraId="4D6B39F2" w14:textId="77777777" w:rsidR="00B10D5C" w:rsidRDefault="00B10D5C" w:rsidP="00B10D5C">
      <w:pPr>
        <w:pStyle w:val="PL"/>
      </w:pPr>
      <w:r>
        <w:t xml:space="preserve">        ipTrafficFilter:</w:t>
      </w:r>
    </w:p>
    <w:p w14:paraId="259ADB09" w14:textId="77777777" w:rsidR="00B10D5C" w:rsidRDefault="00B10D5C" w:rsidP="00B10D5C">
      <w:pPr>
        <w:pStyle w:val="PL"/>
      </w:pPr>
      <w:r>
        <w:t xml:space="preserve">          $ref: 'TS29514_Npcf_PolicyAuthorization.yaml#/components/schemas/FlowDescription'</w:t>
      </w:r>
    </w:p>
    <w:p w14:paraId="40D1A975" w14:textId="77777777" w:rsidR="00B10D5C" w:rsidRDefault="00B10D5C" w:rsidP="00B10D5C">
      <w:pPr>
        <w:pStyle w:val="PL"/>
      </w:pPr>
      <w:r>
        <w:t xml:space="preserve">        ethTrafficFilter:</w:t>
      </w:r>
    </w:p>
    <w:p w14:paraId="465EC864" w14:textId="77777777" w:rsidR="00B10D5C" w:rsidRDefault="00B10D5C" w:rsidP="00B10D5C">
      <w:pPr>
        <w:pStyle w:val="PL"/>
      </w:pPr>
      <w:r>
        <w:t xml:space="preserve">          $ref: 'TS29514_Npcf_PolicyAuthorization.yaml#/components/schemas/EthFlowDescription'</w:t>
      </w:r>
    </w:p>
    <w:p w14:paraId="3D3A8AD5" w14:textId="77777777" w:rsidR="00B10D5C" w:rsidRDefault="00B10D5C" w:rsidP="00B10D5C">
      <w:pPr>
        <w:pStyle w:val="PL"/>
      </w:pPr>
      <w:r>
        <w:t xml:space="preserve">    AddressList:</w:t>
      </w:r>
    </w:p>
    <w:p w14:paraId="09ECD371" w14:textId="77777777" w:rsidR="00B10D5C" w:rsidRDefault="00B10D5C" w:rsidP="00B10D5C">
      <w:pPr>
        <w:pStyle w:val="PL"/>
      </w:pPr>
      <w:r>
        <w:t xml:space="preserve">      description: Represents a list of IPv4 and/or IPv6 addresses.</w:t>
      </w:r>
    </w:p>
    <w:p w14:paraId="5D784328" w14:textId="77777777" w:rsidR="00B10D5C" w:rsidRDefault="00B10D5C" w:rsidP="00B10D5C">
      <w:pPr>
        <w:pStyle w:val="PL"/>
      </w:pPr>
      <w:r>
        <w:t xml:space="preserve">      type: object</w:t>
      </w:r>
    </w:p>
    <w:p w14:paraId="69B53CB5" w14:textId="77777777" w:rsidR="00B10D5C" w:rsidRDefault="00B10D5C" w:rsidP="00B10D5C">
      <w:pPr>
        <w:pStyle w:val="PL"/>
      </w:pPr>
      <w:r>
        <w:t xml:space="preserve">      properties:</w:t>
      </w:r>
    </w:p>
    <w:p w14:paraId="68E6CA29" w14:textId="77777777" w:rsidR="00B10D5C" w:rsidRDefault="00B10D5C" w:rsidP="00B10D5C">
      <w:pPr>
        <w:pStyle w:val="PL"/>
      </w:pPr>
      <w:r>
        <w:t xml:space="preserve">        ipv4Addrs:</w:t>
      </w:r>
    </w:p>
    <w:p w14:paraId="78E68200" w14:textId="77777777" w:rsidR="00B10D5C" w:rsidRDefault="00B10D5C" w:rsidP="00B10D5C">
      <w:pPr>
        <w:pStyle w:val="PL"/>
      </w:pPr>
      <w:r>
        <w:t xml:space="preserve">          type: array</w:t>
      </w:r>
    </w:p>
    <w:p w14:paraId="3E16248C" w14:textId="77777777" w:rsidR="00B10D5C" w:rsidRDefault="00B10D5C" w:rsidP="00B10D5C">
      <w:pPr>
        <w:pStyle w:val="PL"/>
      </w:pPr>
      <w:r>
        <w:t xml:space="preserve">          items:</w:t>
      </w:r>
    </w:p>
    <w:p w14:paraId="7284F416" w14:textId="77777777" w:rsidR="00B10D5C" w:rsidRDefault="00B10D5C" w:rsidP="00B10D5C">
      <w:pPr>
        <w:pStyle w:val="PL"/>
      </w:pPr>
      <w:r>
        <w:t xml:space="preserve">            $ref: 'TS29571_CommonData.yaml#/components/schemas/Ipv4Addr'</w:t>
      </w:r>
    </w:p>
    <w:p w14:paraId="7194D90A" w14:textId="77777777" w:rsidR="00B10D5C" w:rsidRDefault="00B10D5C" w:rsidP="00B10D5C">
      <w:pPr>
        <w:pStyle w:val="PL"/>
      </w:pPr>
      <w:r>
        <w:t xml:space="preserve">          minItems: 1</w:t>
      </w:r>
    </w:p>
    <w:p w14:paraId="765747F2" w14:textId="77777777" w:rsidR="00B10D5C" w:rsidRDefault="00B10D5C" w:rsidP="00B10D5C">
      <w:pPr>
        <w:pStyle w:val="PL"/>
      </w:pPr>
      <w:r>
        <w:t xml:space="preserve">        ipv6Addrs:</w:t>
      </w:r>
    </w:p>
    <w:p w14:paraId="0D6FFDBD" w14:textId="77777777" w:rsidR="00B10D5C" w:rsidRDefault="00B10D5C" w:rsidP="00B10D5C">
      <w:pPr>
        <w:pStyle w:val="PL"/>
      </w:pPr>
      <w:r>
        <w:t xml:space="preserve">          type: array</w:t>
      </w:r>
    </w:p>
    <w:p w14:paraId="1C65E1A7" w14:textId="77777777" w:rsidR="00B10D5C" w:rsidRDefault="00B10D5C" w:rsidP="00B10D5C">
      <w:pPr>
        <w:pStyle w:val="PL"/>
      </w:pPr>
      <w:r>
        <w:t xml:space="preserve">          items:</w:t>
      </w:r>
    </w:p>
    <w:p w14:paraId="0B8E7AAB" w14:textId="77777777" w:rsidR="00B10D5C" w:rsidRDefault="00B10D5C" w:rsidP="00B10D5C">
      <w:pPr>
        <w:pStyle w:val="PL"/>
      </w:pPr>
      <w:r>
        <w:t xml:space="preserve">            $ref: 'TS29571_CommonData.yaml#/components/schemas/Ipv6Addr'</w:t>
      </w:r>
    </w:p>
    <w:p w14:paraId="7404B208" w14:textId="77777777" w:rsidR="00B10D5C" w:rsidRDefault="00B10D5C" w:rsidP="00B10D5C">
      <w:pPr>
        <w:pStyle w:val="PL"/>
      </w:pPr>
      <w:r>
        <w:t xml:space="preserve">          minItems: 1</w:t>
      </w:r>
    </w:p>
    <w:p w14:paraId="732EDAC8" w14:textId="77777777" w:rsidR="00B10D5C" w:rsidRDefault="00B10D5C" w:rsidP="00B10D5C">
      <w:pPr>
        <w:pStyle w:val="PL"/>
      </w:pPr>
      <w:r>
        <w:t xml:space="preserve">    CircumstanceDescription:</w:t>
      </w:r>
    </w:p>
    <w:p w14:paraId="678C30DA" w14:textId="77777777" w:rsidR="00B10D5C" w:rsidRDefault="00B10D5C" w:rsidP="00B10D5C">
      <w:pPr>
        <w:pStyle w:val="PL"/>
      </w:pPr>
      <w:r>
        <w:t xml:space="preserve">      description: Contains the description of a circumstance.</w:t>
      </w:r>
    </w:p>
    <w:p w14:paraId="083B0154" w14:textId="77777777" w:rsidR="00B10D5C" w:rsidRDefault="00B10D5C" w:rsidP="00B10D5C">
      <w:pPr>
        <w:pStyle w:val="PL"/>
      </w:pPr>
      <w:r>
        <w:t xml:space="preserve">      type: object</w:t>
      </w:r>
    </w:p>
    <w:p w14:paraId="5AAE96BB" w14:textId="77777777" w:rsidR="00B10D5C" w:rsidRDefault="00B10D5C" w:rsidP="00B10D5C">
      <w:pPr>
        <w:pStyle w:val="PL"/>
      </w:pPr>
      <w:r>
        <w:t xml:space="preserve">      properties:</w:t>
      </w:r>
    </w:p>
    <w:p w14:paraId="76D96C02" w14:textId="77777777" w:rsidR="00B10D5C" w:rsidRDefault="00B10D5C" w:rsidP="00B10D5C">
      <w:pPr>
        <w:pStyle w:val="PL"/>
      </w:pPr>
      <w:r>
        <w:t xml:space="preserve">        freq:</w:t>
      </w:r>
    </w:p>
    <w:p w14:paraId="0E116E08" w14:textId="77777777" w:rsidR="00B10D5C" w:rsidRDefault="00B10D5C" w:rsidP="00B10D5C">
      <w:pPr>
        <w:pStyle w:val="PL"/>
      </w:pPr>
      <w:r>
        <w:t xml:space="preserve">          $ref: 'TS29571_CommonData.yaml#/components/schemas/Float'</w:t>
      </w:r>
    </w:p>
    <w:p w14:paraId="4DB6F28F" w14:textId="77777777" w:rsidR="00B10D5C" w:rsidRDefault="00B10D5C" w:rsidP="00B10D5C">
      <w:pPr>
        <w:pStyle w:val="PL"/>
      </w:pPr>
      <w:r>
        <w:t xml:space="preserve">        tm:</w:t>
      </w:r>
    </w:p>
    <w:p w14:paraId="7E8446FD" w14:textId="77777777" w:rsidR="00B10D5C" w:rsidRDefault="00B10D5C" w:rsidP="00B10D5C">
      <w:pPr>
        <w:pStyle w:val="PL"/>
      </w:pPr>
      <w:r>
        <w:lastRenderedPageBreak/>
        <w:t xml:space="preserve">          $ref: 'TS29571_CommonData.yaml#/components/schemas/DateTime'</w:t>
      </w:r>
    </w:p>
    <w:p w14:paraId="33A45F75" w14:textId="77777777" w:rsidR="00B10D5C" w:rsidRDefault="00B10D5C" w:rsidP="00B10D5C">
      <w:pPr>
        <w:pStyle w:val="PL"/>
      </w:pPr>
      <w:r>
        <w:t xml:space="preserve">        locArea:</w:t>
      </w:r>
    </w:p>
    <w:p w14:paraId="43EED59C" w14:textId="77777777" w:rsidR="00B10D5C" w:rsidRDefault="00B10D5C" w:rsidP="00B10D5C">
      <w:pPr>
        <w:pStyle w:val="PL"/>
      </w:pPr>
      <w:r>
        <w:t xml:space="preserve">          $ref: 'TS29554_Npcf_BDTPolicyControl.yaml#/components/schemas/NetworkAreaInfo'</w:t>
      </w:r>
    </w:p>
    <w:p w14:paraId="3C858DCD" w14:textId="77777777" w:rsidR="00B10D5C" w:rsidRDefault="00B10D5C" w:rsidP="00B10D5C">
      <w:pPr>
        <w:pStyle w:val="PL"/>
      </w:pPr>
      <w:r>
        <w:t xml:space="preserve">        vol:</w:t>
      </w:r>
    </w:p>
    <w:p w14:paraId="6A9DB9ED" w14:textId="77777777" w:rsidR="00B10D5C" w:rsidRDefault="00B10D5C" w:rsidP="00B10D5C">
      <w:pPr>
        <w:pStyle w:val="PL"/>
      </w:pPr>
      <w:r>
        <w:t xml:space="preserve">          $ref: 'TS29122_CommonData.yaml#/components/schemas/Volume'</w:t>
      </w:r>
    </w:p>
    <w:p w14:paraId="3FF2ABBD" w14:textId="77777777" w:rsidR="00B10D5C" w:rsidRDefault="00B10D5C" w:rsidP="00B10D5C">
      <w:pPr>
        <w:pStyle w:val="PL"/>
      </w:pPr>
      <w:r>
        <w:t xml:space="preserve">    RetainabilityThreshold:</w:t>
      </w:r>
    </w:p>
    <w:p w14:paraId="5BB3480D" w14:textId="77777777" w:rsidR="00B10D5C" w:rsidRDefault="00B10D5C" w:rsidP="00B10D5C">
      <w:pPr>
        <w:pStyle w:val="PL"/>
      </w:pPr>
      <w:r>
        <w:t xml:space="preserve">      description: Represents a QoS flow retainability threshold.</w:t>
      </w:r>
    </w:p>
    <w:p w14:paraId="07E00520" w14:textId="77777777" w:rsidR="00B10D5C" w:rsidRDefault="00B10D5C" w:rsidP="00B10D5C">
      <w:pPr>
        <w:pStyle w:val="PL"/>
      </w:pPr>
      <w:r>
        <w:t xml:space="preserve">      type: object</w:t>
      </w:r>
    </w:p>
    <w:p w14:paraId="38314D67" w14:textId="77777777" w:rsidR="00B10D5C" w:rsidRDefault="00B10D5C" w:rsidP="00B10D5C">
      <w:pPr>
        <w:pStyle w:val="PL"/>
      </w:pPr>
      <w:r>
        <w:t xml:space="preserve">      properties:</w:t>
      </w:r>
    </w:p>
    <w:p w14:paraId="56734BC6" w14:textId="77777777" w:rsidR="00B10D5C" w:rsidRDefault="00B10D5C" w:rsidP="00B10D5C">
      <w:pPr>
        <w:pStyle w:val="PL"/>
      </w:pPr>
      <w:r>
        <w:t xml:space="preserve">        relFlowNum:</w:t>
      </w:r>
    </w:p>
    <w:p w14:paraId="202EBF3A" w14:textId="77777777" w:rsidR="00B10D5C" w:rsidRDefault="00B10D5C" w:rsidP="00B10D5C">
      <w:pPr>
        <w:pStyle w:val="PL"/>
      </w:pPr>
      <w:r>
        <w:t xml:space="preserve">          $ref: 'TS29571_CommonData.yaml#/components/schemas/Uinteger'</w:t>
      </w:r>
    </w:p>
    <w:p w14:paraId="3C6AD4CF" w14:textId="77777777" w:rsidR="00B10D5C" w:rsidRDefault="00B10D5C" w:rsidP="00B10D5C">
      <w:pPr>
        <w:pStyle w:val="PL"/>
      </w:pPr>
      <w:r>
        <w:t xml:space="preserve">        relTimeUnit:</w:t>
      </w:r>
    </w:p>
    <w:p w14:paraId="6972E0A3" w14:textId="77777777" w:rsidR="00B10D5C" w:rsidRDefault="00B10D5C" w:rsidP="00B10D5C">
      <w:pPr>
        <w:pStyle w:val="PL"/>
      </w:pPr>
      <w:r>
        <w:t xml:space="preserve">          $ref: '#/components/schemas/TimeUnit'</w:t>
      </w:r>
    </w:p>
    <w:p w14:paraId="7720CC71" w14:textId="77777777" w:rsidR="00B10D5C" w:rsidRDefault="00B10D5C" w:rsidP="00B10D5C">
      <w:pPr>
        <w:pStyle w:val="PL"/>
      </w:pPr>
      <w:r>
        <w:t xml:space="preserve">        relFlowRatio:</w:t>
      </w:r>
    </w:p>
    <w:p w14:paraId="404FF539" w14:textId="77777777" w:rsidR="00B10D5C" w:rsidRDefault="00B10D5C" w:rsidP="00B10D5C">
      <w:pPr>
        <w:pStyle w:val="PL"/>
      </w:pPr>
      <w:r>
        <w:t xml:space="preserve">          $ref: 'TS29571_CommonData.yaml#/components/schemas/SamplingRatio'</w:t>
      </w:r>
    </w:p>
    <w:p w14:paraId="567F7461" w14:textId="77777777" w:rsidR="00B10D5C" w:rsidRDefault="00B10D5C" w:rsidP="00B10D5C">
      <w:pPr>
        <w:pStyle w:val="PL"/>
      </w:pPr>
      <w:r>
        <w:t xml:space="preserve">    NetworkPerfRequirement:</w:t>
      </w:r>
    </w:p>
    <w:p w14:paraId="72A0A3EC" w14:textId="77777777" w:rsidR="00B10D5C" w:rsidRDefault="00B10D5C" w:rsidP="00B10D5C">
      <w:pPr>
        <w:pStyle w:val="PL"/>
      </w:pPr>
      <w:r>
        <w:t xml:space="preserve">      description: Represents a network performance requirement.</w:t>
      </w:r>
    </w:p>
    <w:p w14:paraId="17BD8A26" w14:textId="77777777" w:rsidR="00B10D5C" w:rsidRDefault="00B10D5C" w:rsidP="00B10D5C">
      <w:pPr>
        <w:pStyle w:val="PL"/>
      </w:pPr>
      <w:r>
        <w:t xml:space="preserve">      type: object</w:t>
      </w:r>
    </w:p>
    <w:p w14:paraId="5D699F8E" w14:textId="77777777" w:rsidR="00B10D5C" w:rsidRDefault="00B10D5C" w:rsidP="00B10D5C">
      <w:pPr>
        <w:pStyle w:val="PL"/>
      </w:pPr>
      <w:r>
        <w:t xml:space="preserve">      properties:</w:t>
      </w:r>
    </w:p>
    <w:p w14:paraId="381AFCED" w14:textId="77777777" w:rsidR="00B10D5C" w:rsidRDefault="00B10D5C" w:rsidP="00B10D5C">
      <w:pPr>
        <w:pStyle w:val="PL"/>
      </w:pPr>
      <w:r>
        <w:t xml:space="preserve">        nwPerfType:</w:t>
      </w:r>
    </w:p>
    <w:p w14:paraId="7E65F0FA" w14:textId="77777777" w:rsidR="00B10D5C" w:rsidRDefault="00B10D5C" w:rsidP="00B10D5C">
      <w:pPr>
        <w:pStyle w:val="PL"/>
      </w:pPr>
      <w:r>
        <w:t xml:space="preserve">          $ref: '#/components/schemas/NetworkPerfType'</w:t>
      </w:r>
    </w:p>
    <w:p w14:paraId="27DAA1B4" w14:textId="77777777" w:rsidR="00B10D5C" w:rsidRDefault="00B10D5C" w:rsidP="00B10D5C">
      <w:pPr>
        <w:pStyle w:val="PL"/>
      </w:pPr>
      <w:r>
        <w:t xml:space="preserve">        relativeRatio:</w:t>
      </w:r>
    </w:p>
    <w:p w14:paraId="097A4C0A" w14:textId="77777777" w:rsidR="00B10D5C" w:rsidRDefault="00B10D5C" w:rsidP="00B10D5C">
      <w:pPr>
        <w:pStyle w:val="PL"/>
      </w:pPr>
      <w:r>
        <w:t xml:space="preserve">          $ref: 'TS29571_CommonData.yaml#/components/schemas/SamplingRatio'</w:t>
      </w:r>
    </w:p>
    <w:p w14:paraId="33C3C059" w14:textId="77777777" w:rsidR="00B10D5C" w:rsidRDefault="00B10D5C" w:rsidP="00B10D5C">
      <w:pPr>
        <w:pStyle w:val="PL"/>
      </w:pPr>
      <w:r>
        <w:t xml:space="preserve">        absoluteNum:</w:t>
      </w:r>
    </w:p>
    <w:p w14:paraId="77B6F051" w14:textId="77777777" w:rsidR="00B10D5C" w:rsidRDefault="00B10D5C" w:rsidP="00B10D5C">
      <w:pPr>
        <w:pStyle w:val="PL"/>
      </w:pPr>
      <w:r>
        <w:t xml:space="preserve">          $ref: 'TS29571_CommonData.yaml#/components/schemas/Uinteger'</w:t>
      </w:r>
    </w:p>
    <w:p w14:paraId="402E5966" w14:textId="77777777" w:rsidR="00B10D5C" w:rsidRDefault="00B10D5C" w:rsidP="00B10D5C">
      <w:pPr>
        <w:pStyle w:val="PL"/>
      </w:pPr>
      <w:r>
        <w:t xml:space="preserve">      required:</w:t>
      </w:r>
    </w:p>
    <w:p w14:paraId="4D286F34" w14:textId="77777777" w:rsidR="00B10D5C" w:rsidRDefault="00B10D5C" w:rsidP="00B10D5C">
      <w:pPr>
        <w:pStyle w:val="PL"/>
      </w:pPr>
      <w:r>
        <w:t xml:space="preserve">        - nwPerfType</w:t>
      </w:r>
    </w:p>
    <w:p w14:paraId="233EECDE" w14:textId="77777777" w:rsidR="00B10D5C" w:rsidRDefault="00B10D5C" w:rsidP="00B10D5C">
      <w:pPr>
        <w:pStyle w:val="PL"/>
      </w:pPr>
      <w:r>
        <w:t xml:space="preserve">    NetworkPerfInfo:</w:t>
      </w:r>
    </w:p>
    <w:p w14:paraId="4011C55C" w14:textId="77777777" w:rsidR="00B10D5C" w:rsidRDefault="00B10D5C" w:rsidP="00B10D5C">
      <w:pPr>
        <w:pStyle w:val="PL"/>
      </w:pPr>
      <w:r>
        <w:t xml:space="preserve">      description: Represents the network performance information.</w:t>
      </w:r>
    </w:p>
    <w:p w14:paraId="04CD238E" w14:textId="77777777" w:rsidR="00B10D5C" w:rsidRDefault="00B10D5C" w:rsidP="00B10D5C">
      <w:pPr>
        <w:pStyle w:val="PL"/>
      </w:pPr>
      <w:r>
        <w:t xml:space="preserve">      type: object</w:t>
      </w:r>
    </w:p>
    <w:p w14:paraId="4CD9BCDA" w14:textId="77777777" w:rsidR="00B10D5C" w:rsidRDefault="00B10D5C" w:rsidP="00B10D5C">
      <w:pPr>
        <w:pStyle w:val="PL"/>
      </w:pPr>
      <w:r>
        <w:t xml:space="preserve">      properties:</w:t>
      </w:r>
    </w:p>
    <w:p w14:paraId="582ECEDC" w14:textId="77777777" w:rsidR="00B10D5C" w:rsidRDefault="00B10D5C" w:rsidP="00B10D5C">
      <w:pPr>
        <w:pStyle w:val="PL"/>
      </w:pPr>
      <w:r>
        <w:t xml:space="preserve">        networkArea:</w:t>
      </w:r>
    </w:p>
    <w:p w14:paraId="16C2BBB2" w14:textId="77777777" w:rsidR="00B10D5C" w:rsidRDefault="00B10D5C" w:rsidP="00B10D5C">
      <w:pPr>
        <w:pStyle w:val="PL"/>
      </w:pPr>
      <w:r>
        <w:t xml:space="preserve">          $ref: 'TS29554_Npcf_BDTPolicyControl.yaml#/components/schemas/NetworkAreaInfo'</w:t>
      </w:r>
    </w:p>
    <w:p w14:paraId="47A7531C" w14:textId="77777777" w:rsidR="00B10D5C" w:rsidRDefault="00B10D5C" w:rsidP="00B10D5C">
      <w:pPr>
        <w:pStyle w:val="PL"/>
      </w:pPr>
      <w:r>
        <w:t xml:space="preserve">        nwPerfType:</w:t>
      </w:r>
    </w:p>
    <w:p w14:paraId="792C42E4" w14:textId="77777777" w:rsidR="00B10D5C" w:rsidRDefault="00B10D5C" w:rsidP="00B10D5C">
      <w:pPr>
        <w:pStyle w:val="PL"/>
      </w:pPr>
      <w:r>
        <w:t xml:space="preserve">          $ref: '#/components/schemas/NetworkPerfType'</w:t>
      </w:r>
    </w:p>
    <w:p w14:paraId="320F3059" w14:textId="77777777" w:rsidR="00B10D5C" w:rsidRDefault="00B10D5C" w:rsidP="00B10D5C">
      <w:pPr>
        <w:pStyle w:val="PL"/>
      </w:pPr>
      <w:r>
        <w:t xml:space="preserve">        relativeRatio:</w:t>
      </w:r>
    </w:p>
    <w:p w14:paraId="0BBE8234" w14:textId="77777777" w:rsidR="00B10D5C" w:rsidRDefault="00B10D5C" w:rsidP="00B10D5C">
      <w:pPr>
        <w:pStyle w:val="PL"/>
      </w:pPr>
      <w:r>
        <w:t xml:space="preserve">          $ref: 'TS29571_CommonData.yaml#/components/schemas/SamplingRatio'</w:t>
      </w:r>
    </w:p>
    <w:p w14:paraId="2695BD63" w14:textId="77777777" w:rsidR="00B10D5C" w:rsidRDefault="00B10D5C" w:rsidP="00B10D5C">
      <w:pPr>
        <w:pStyle w:val="PL"/>
      </w:pPr>
      <w:r>
        <w:t xml:space="preserve">        absoluteNum:</w:t>
      </w:r>
    </w:p>
    <w:p w14:paraId="598F5727" w14:textId="77777777" w:rsidR="00B10D5C" w:rsidRDefault="00B10D5C" w:rsidP="00B10D5C">
      <w:pPr>
        <w:pStyle w:val="PL"/>
      </w:pPr>
      <w:r>
        <w:t xml:space="preserve">          $ref: 'TS29571_CommonData.yaml#/components/schemas/Uinteger'</w:t>
      </w:r>
    </w:p>
    <w:p w14:paraId="6B0F6B5A" w14:textId="77777777" w:rsidR="00B10D5C" w:rsidRDefault="00B10D5C" w:rsidP="00B10D5C">
      <w:pPr>
        <w:pStyle w:val="PL"/>
      </w:pPr>
      <w:r>
        <w:t xml:space="preserve">        confidence:</w:t>
      </w:r>
    </w:p>
    <w:p w14:paraId="49964305" w14:textId="77777777" w:rsidR="00B10D5C" w:rsidRDefault="00B10D5C" w:rsidP="00B10D5C">
      <w:pPr>
        <w:pStyle w:val="PL"/>
      </w:pPr>
      <w:r>
        <w:t xml:space="preserve">          $ref: 'TS29571_CommonData.yaml#/components/schemas/Uinteger'</w:t>
      </w:r>
    </w:p>
    <w:p w14:paraId="2496033D" w14:textId="77777777" w:rsidR="00B10D5C" w:rsidRDefault="00B10D5C" w:rsidP="00B10D5C">
      <w:pPr>
        <w:pStyle w:val="PL"/>
      </w:pPr>
      <w:r>
        <w:t xml:space="preserve">      required:</w:t>
      </w:r>
    </w:p>
    <w:p w14:paraId="2A070EA2" w14:textId="77777777" w:rsidR="00B10D5C" w:rsidRDefault="00B10D5C" w:rsidP="00B10D5C">
      <w:pPr>
        <w:pStyle w:val="PL"/>
      </w:pPr>
      <w:r>
        <w:t xml:space="preserve">        - networkArea</w:t>
      </w:r>
    </w:p>
    <w:p w14:paraId="6BC91DAA" w14:textId="77777777" w:rsidR="00B10D5C" w:rsidRDefault="00B10D5C" w:rsidP="00B10D5C">
      <w:pPr>
        <w:pStyle w:val="PL"/>
      </w:pPr>
      <w:r>
        <w:t xml:space="preserve">        - nwPerfType</w:t>
      </w:r>
    </w:p>
    <w:p w14:paraId="1D83E12B" w14:textId="77777777" w:rsidR="00B10D5C" w:rsidRDefault="00B10D5C" w:rsidP="00B10D5C">
      <w:pPr>
        <w:pStyle w:val="PL"/>
      </w:pPr>
      <w:r>
        <w:t xml:space="preserve">    FailureEventInfo:</w:t>
      </w:r>
    </w:p>
    <w:p w14:paraId="6762035D" w14:textId="77777777" w:rsidR="00B10D5C" w:rsidRDefault="00B10D5C" w:rsidP="00B10D5C">
      <w:pPr>
        <w:pStyle w:val="PL"/>
      </w:pPr>
      <w:r>
        <w:t xml:space="preserve">      description: Contains information on the event for which the subscription is not successful.</w:t>
      </w:r>
    </w:p>
    <w:p w14:paraId="3627F156" w14:textId="77777777" w:rsidR="00B10D5C" w:rsidRDefault="00B10D5C" w:rsidP="00B10D5C">
      <w:pPr>
        <w:pStyle w:val="PL"/>
      </w:pPr>
      <w:r>
        <w:t xml:space="preserve">      type: object</w:t>
      </w:r>
    </w:p>
    <w:p w14:paraId="35622EF5" w14:textId="77777777" w:rsidR="00B10D5C" w:rsidRDefault="00B10D5C" w:rsidP="00B10D5C">
      <w:pPr>
        <w:pStyle w:val="PL"/>
      </w:pPr>
      <w:r>
        <w:t xml:space="preserve">      properties:</w:t>
      </w:r>
    </w:p>
    <w:p w14:paraId="12B0481F" w14:textId="77777777" w:rsidR="00B10D5C" w:rsidRDefault="00B10D5C" w:rsidP="00B10D5C">
      <w:pPr>
        <w:pStyle w:val="PL"/>
      </w:pPr>
      <w:r>
        <w:t xml:space="preserve">        event:</w:t>
      </w:r>
    </w:p>
    <w:p w14:paraId="0FCB7BF2" w14:textId="77777777" w:rsidR="00B10D5C" w:rsidRDefault="00B10D5C" w:rsidP="00B10D5C">
      <w:pPr>
        <w:pStyle w:val="PL"/>
      </w:pPr>
      <w:r>
        <w:t xml:space="preserve">          $ref: '#/components/schemas/NwdafEvent'</w:t>
      </w:r>
    </w:p>
    <w:p w14:paraId="0C5EAC9D" w14:textId="77777777" w:rsidR="00B10D5C" w:rsidRDefault="00B10D5C" w:rsidP="00B10D5C">
      <w:pPr>
        <w:pStyle w:val="PL"/>
      </w:pPr>
      <w:r>
        <w:t xml:space="preserve">        failureCode:</w:t>
      </w:r>
    </w:p>
    <w:p w14:paraId="2710B145" w14:textId="77777777" w:rsidR="00B10D5C" w:rsidRDefault="00B10D5C" w:rsidP="00B10D5C">
      <w:pPr>
        <w:pStyle w:val="PL"/>
      </w:pPr>
      <w:r>
        <w:t xml:space="preserve">          $ref: '#/components/schemas/NwdafFailureCode'</w:t>
      </w:r>
    </w:p>
    <w:p w14:paraId="466D5A50" w14:textId="77777777" w:rsidR="00B10D5C" w:rsidRDefault="00B10D5C" w:rsidP="00B10D5C">
      <w:pPr>
        <w:pStyle w:val="PL"/>
      </w:pPr>
      <w:r>
        <w:t xml:space="preserve">      required:</w:t>
      </w:r>
    </w:p>
    <w:p w14:paraId="6C2E9C61" w14:textId="77777777" w:rsidR="00B10D5C" w:rsidRDefault="00B10D5C" w:rsidP="00B10D5C">
      <w:pPr>
        <w:pStyle w:val="PL"/>
      </w:pPr>
      <w:r>
        <w:t xml:space="preserve">        - event</w:t>
      </w:r>
    </w:p>
    <w:p w14:paraId="533235F7" w14:textId="77777777" w:rsidR="00B10D5C" w:rsidRDefault="00B10D5C" w:rsidP="00B10D5C">
      <w:pPr>
        <w:pStyle w:val="PL"/>
      </w:pPr>
      <w:r>
        <w:t xml:space="preserve">        - failureCode</w:t>
      </w:r>
    </w:p>
    <w:p w14:paraId="484D20F8" w14:textId="77777777" w:rsidR="00B10D5C" w:rsidRDefault="00B10D5C" w:rsidP="00B10D5C">
      <w:pPr>
        <w:pStyle w:val="PL"/>
      </w:pPr>
      <w:r>
        <w:t xml:space="preserve">    AnalyticsMetadataIndication:</w:t>
      </w:r>
    </w:p>
    <w:p w14:paraId="51F69492" w14:textId="77777777" w:rsidR="00B10D5C" w:rsidRDefault="00B10D5C" w:rsidP="00B10D5C">
      <w:pPr>
        <w:pStyle w:val="PL"/>
      </w:pPr>
      <w:r>
        <w:t xml:space="preserve">      description: Contains analytics metadata information requested to be used during analytics generation.</w:t>
      </w:r>
    </w:p>
    <w:p w14:paraId="7BAE9401" w14:textId="77777777" w:rsidR="00B10D5C" w:rsidRDefault="00B10D5C" w:rsidP="00B10D5C">
      <w:pPr>
        <w:pStyle w:val="PL"/>
      </w:pPr>
      <w:r>
        <w:t xml:space="preserve">      type: object</w:t>
      </w:r>
    </w:p>
    <w:p w14:paraId="7370EAF0" w14:textId="77777777" w:rsidR="00B10D5C" w:rsidRDefault="00B10D5C" w:rsidP="00B10D5C">
      <w:pPr>
        <w:pStyle w:val="PL"/>
      </w:pPr>
      <w:r>
        <w:t xml:space="preserve">      properties:</w:t>
      </w:r>
    </w:p>
    <w:p w14:paraId="4DF1EDB3" w14:textId="77777777" w:rsidR="00B10D5C" w:rsidRDefault="00B10D5C" w:rsidP="00B10D5C">
      <w:pPr>
        <w:pStyle w:val="PL"/>
      </w:pPr>
      <w:r>
        <w:t xml:space="preserve">        dataWindow:</w:t>
      </w:r>
    </w:p>
    <w:p w14:paraId="5538D740" w14:textId="77777777" w:rsidR="00B10D5C" w:rsidRDefault="00B10D5C" w:rsidP="00B10D5C">
      <w:pPr>
        <w:pStyle w:val="PL"/>
      </w:pPr>
      <w:r>
        <w:t xml:space="preserve">          $ref: 'TS29122_CommonData.yaml#/components/schemas/TimeWindow'</w:t>
      </w:r>
    </w:p>
    <w:p w14:paraId="00A68952" w14:textId="77777777" w:rsidR="00B10D5C" w:rsidRDefault="00B10D5C" w:rsidP="00B10D5C">
      <w:pPr>
        <w:pStyle w:val="PL"/>
      </w:pPr>
      <w:r>
        <w:t xml:space="preserve">        dataStatProps:</w:t>
      </w:r>
    </w:p>
    <w:p w14:paraId="0FEEC4D1" w14:textId="77777777" w:rsidR="00B10D5C" w:rsidRDefault="00B10D5C" w:rsidP="00B10D5C">
      <w:pPr>
        <w:pStyle w:val="PL"/>
      </w:pPr>
      <w:r>
        <w:t xml:space="preserve">          type: array</w:t>
      </w:r>
    </w:p>
    <w:p w14:paraId="560137FA" w14:textId="77777777" w:rsidR="00B10D5C" w:rsidRDefault="00B10D5C" w:rsidP="00B10D5C">
      <w:pPr>
        <w:pStyle w:val="PL"/>
      </w:pPr>
      <w:r>
        <w:t xml:space="preserve">          items:</w:t>
      </w:r>
    </w:p>
    <w:p w14:paraId="07CD640D" w14:textId="77777777" w:rsidR="00B10D5C" w:rsidRDefault="00B10D5C" w:rsidP="00B10D5C">
      <w:pPr>
        <w:pStyle w:val="PL"/>
      </w:pPr>
      <w:r>
        <w:t xml:space="preserve">            $ref: '#/components/schemas/DatasetStatisticalProperty'</w:t>
      </w:r>
    </w:p>
    <w:p w14:paraId="6D840A01" w14:textId="77777777" w:rsidR="00B10D5C" w:rsidRDefault="00B10D5C" w:rsidP="00B10D5C">
      <w:pPr>
        <w:pStyle w:val="PL"/>
      </w:pPr>
      <w:r>
        <w:t xml:space="preserve">          minItems: 1</w:t>
      </w:r>
    </w:p>
    <w:p w14:paraId="7D80CCE8" w14:textId="77777777" w:rsidR="00B10D5C" w:rsidRDefault="00B10D5C" w:rsidP="00B10D5C">
      <w:pPr>
        <w:pStyle w:val="PL"/>
      </w:pPr>
      <w:r>
        <w:t xml:space="preserve">        strategy:</w:t>
      </w:r>
    </w:p>
    <w:p w14:paraId="5141ECEC" w14:textId="77777777" w:rsidR="00B10D5C" w:rsidRDefault="00B10D5C" w:rsidP="00B10D5C">
      <w:pPr>
        <w:pStyle w:val="PL"/>
      </w:pPr>
      <w:r>
        <w:t xml:space="preserve">          $ref: '#/components/schemas/OutputStrategy'</w:t>
      </w:r>
    </w:p>
    <w:p w14:paraId="692AF153" w14:textId="77777777" w:rsidR="00B10D5C" w:rsidRDefault="00B10D5C" w:rsidP="00B10D5C">
      <w:pPr>
        <w:pStyle w:val="PL"/>
      </w:pPr>
      <w:r>
        <w:t xml:space="preserve">        aggrNwdafIds:</w:t>
      </w:r>
    </w:p>
    <w:p w14:paraId="2F78E3F5" w14:textId="77777777" w:rsidR="00B10D5C" w:rsidRDefault="00B10D5C" w:rsidP="00B10D5C">
      <w:pPr>
        <w:pStyle w:val="PL"/>
      </w:pPr>
      <w:r>
        <w:t xml:space="preserve">          type: array</w:t>
      </w:r>
    </w:p>
    <w:p w14:paraId="4BCDE992" w14:textId="77777777" w:rsidR="00B10D5C" w:rsidRDefault="00B10D5C" w:rsidP="00B10D5C">
      <w:pPr>
        <w:pStyle w:val="PL"/>
      </w:pPr>
      <w:r>
        <w:t xml:space="preserve">          items:</w:t>
      </w:r>
    </w:p>
    <w:p w14:paraId="35866F64" w14:textId="77777777" w:rsidR="00B10D5C" w:rsidRDefault="00B10D5C" w:rsidP="00B10D5C">
      <w:pPr>
        <w:pStyle w:val="PL"/>
      </w:pPr>
      <w:r>
        <w:t xml:space="preserve">            $ref: 'TS29571_CommonData.yaml#/components/schemas/NfInstanceId'</w:t>
      </w:r>
    </w:p>
    <w:p w14:paraId="016C11A5" w14:textId="77777777" w:rsidR="00B10D5C" w:rsidRDefault="00B10D5C" w:rsidP="00B10D5C">
      <w:pPr>
        <w:pStyle w:val="PL"/>
      </w:pPr>
      <w:r>
        <w:t xml:space="preserve">          minItems: 1</w:t>
      </w:r>
    </w:p>
    <w:p w14:paraId="29ED90E7" w14:textId="77777777" w:rsidR="00B10D5C" w:rsidRDefault="00B10D5C" w:rsidP="00B10D5C">
      <w:pPr>
        <w:pStyle w:val="PL"/>
      </w:pPr>
      <w:r>
        <w:t xml:space="preserve">    AnalyticsMetadataInfo:</w:t>
      </w:r>
    </w:p>
    <w:p w14:paraId="19DCBCF9" w14:textId="77777777" w:rsidR="00B10D5C" w:rsidRDefault="00B10D5C" w:rsidP="00B10D5C">
      <w:pPr>
        <w:pStyle w:val="PL"/>
      </w:pPr>
      <w:r>
        <w:t xml:space="preserve">      description: Contains analytics metadata information required for analytics aggregation.</w:t>
      </w:r>
    </w:p>
    <w:p w14:paraId="444A4D46" w14:textId="77777777" w:rsidR="00B10D5C" w:rsidRDefault="00B10D5C" w:rsidP="00B10D5C">
      <w:pPr>
        <w:pStyle w:val="PL"/>
      </w:pPr>
      <w:r>
        <w:t xml:space="preserve">      type: object</w:t>
      </w:r>
    </w:p>
    <w:p w14:paraId="71834A16" w14:textId="77777777" w:rsidR="00B10D5C" w:rsidRDefault="00B10D5C" w:rsidP="00B10D5C">
      <w:pPr>
        <w:pStyle w:val="PL"/>
      </w:pPr>
      <w:r>
        <w:t xml:space="preserve">      properties:</w:t>
      </w:r>
    </w:p>
    <w:p w14:paraId="54BE1372" w14:textId="77777777" w:rsidR="00B10D5C" w:rsidRDefault="00B10D5C" w:rsidP="00B10D5C">
      <w:pPr>
        <w:pStyle w:val="PL"/>
      </w:pPr>
      <w:r>
        <w:lastRenderedPageBreak/>
        <w:t xml:space="preserve">        numSamples:</w:t>
      </w:r>
    </w:p>
    <w:p w14:paraId="1AFCD428" w14:textId="77777777" w:rsidR="00B10D5C" w:rsidRDefault="00B10D5C" w:rsidP="00B10D5C">
      <w:pPr>
        <w:pStyle w:val="PL"/>
      </w:pPr>
      <w:r>
        <w:t xml:space="preserve">          $ref: 'TS29571_CommonData.yaml#/components/schemas/Uinteger'</w:t>
      </w:r>
    </w:p>
    <w:p w14:paraId="7063D0E7" w14:textId="77777777" w:rsidR="00B10D5C" w:rsidRDefault="00B10D5C" w:rsidP="00B10D5C">
      <w:pPr>
        <w:pStyle w:val="PL"/>
      </w:pPr>
      <w:r>
        <w:t xml:space="preserve">        dataWindow:</w:t>
      </w:r>
    </w:p>
    <w:p w14:paraId="40522DF9" w14:textId="77777777" w:rsidR="00B10D5C" w:rsidRDefault="00B10D5C" w:rsidP="00B10D5C">
      <w:pPr>
        <w:pStyle w:val="PL"/>
      </w:pPr>
      <w:r>
        <w:t xml:space="preserve">          $ref: 'TS29122_CommonData.yaml#/components/schemas/TimeWindow'</w:t>
      </w:r>
    </w:p>
    <w:p w14:paraId="2BBA6D45" w14:textId="77777777" w:rsidR="00B10D5C" w:rsidRDefault="00B10D5C" w:rsidP="00B10D5C">
      <w:pPr>
        <w:pStyle w:val="PL"/>
      </w:pPr>
      <w:r>
        <w:t xml:space="preserve">        dataStatProps:</w:t>
      </w:r>
    </w:p>
    <w:p w14:paraId="29FEB24E" w14:textId="77777777" w:rsidR="00B10D5C" w:rsidRDefault="00B10D5C" w:rsidP="00B10D5C">
      <w:pPr>
        <w:pStyle w:val="PL"/>
      </w:pPr>
      <w:r>
        <w:t xml:space="preserve">          type: array</w:t>
      </w:r>
    </w:p>
    <w:p w14:paraId="2B0B23B1" w14:textId="77777777" w:rsidR="00B10D5C" w:rsidRDefault="00B10D5C" w:rsidP="00B10D5C">
      <w:pPr>
        <w:pStyle w:val="PL"/>
      </w:pPr>
      <w:r>
        <w:t xml:space="preserve">          items:</w:t>
      </w:r>
    </w:p>
    <w:p w14:paraId="65651078" w14:textId="77777777" w:rsidR="00B10D5C" w:rsidRDefault="00B10D5C" w:rsidP="00B10D5C">
      <w:pPr>
        <w:pStyle w:val="PL"/>
      </w:pPr>
      <w:r>
        <w:t xml:space="preserve">            $ref: '#/components/schemas/DatasetStatisticalProperty'</w:t>
      </w:r>
    </w:p>
    <w:p w14:paraId="7135BD42" w14:textId="77777777" w:rsidR="00B10D5C" w:rsidRDefault="00B10D5C" w:rsidP="00B10D5C">
      <w:pPr>
        <w:pStyle w:val="PL"/>
      </w:pPr>
      <w:r>
        <w:t xml:space="preserve">          minItems: 1</w:t>
      </w:r>
    </w:p>
    <w:p w14:paraId="35AA7BDF" w14:textId="77777777" w:rsidR="00B10D5C" w:rsidRDefault="00B10D5C" w:rsidP="00B10D5C">
      <w:pPr>
        <w:pStyle w:val="PL"/>
      </w:pPr>
      <w:r>
        <w:t xml:space="preserve">        strategy:</w:t>
      </w:r>
    </w:p>
    <w:p w14:paraId="685EED41" w14:textId="77777777" w:rsidR="00B10D5C" w:rsidRDefault="00B10D5C" w:rsidP="00B10D5C">
      <w:pPr>
        <w:pStyle w:val="PL"/>
      </w:pPr>
      <w:r>
        <w:t xml:space="preserve">          $ref: '#/components/schemas/OutputStrategy'</w:t>
      </w:r>
    </w:p>
    <w:p w14:paraId="1CC0CF40" w14:textId="77777777" w:rsidR="00B10D5C" w:rsidRDefault="00B10D5C" w:rsidP="00B10D5C">
      <w:pPr>
        <w:pStyle w:val="PL"/>
      </w:pPr>
      <w:r>
        <w:t xml:space="preserve">        accuracy:</w:t>
      </w:r>
    </w:p>
    <w:p w14:paraId="2BDB8EA9" w14:textId="77777777" w:rsidR="00B10D5C" w:rsidRDefault="00B10D5C" w:rsidP="00B10D5C">
      <w:pPr>
        <w:pStyle w:val="PL"/>
      </w:pPr>
      <w:r>
        <w:t xml:space="preserve">          $ref: '#/components/schemas/Accuracy'</w:t>
      </w:r>
    </w:p>
    <w:p w14:paraId="20FCBD04" w14:textId="77777777" w:rsidR="00B10D5C" w:rsidRDefault="00B10D5C" w:rsidP="00B10D5C">
      <w:pPr>
        <w:pStyle w:val="PL"/>
      </w:pPr>
      <w:r>
        <w:t xml:space="preserve">    NumberAverage:</w:t>
      </w:r>
    </w:p>
    <w:p w14:paraId="1AEC1135" w14:textId="77777777" w:rsidR="00B10D5C" w:rsidRDefault="00B10D5C" w:rsidP="00B10D5C">
      <w:pPr>
        <w:pStyle w:val="PL"/>
      </w:pPr>
      <w:r>
        <w:t xml:space="preserve">      description: Represents average and variance information.</w:t>
      </w:r>
    </w:p>
    <w:p w14:paraId="6D5CCE0E" w14:textId="77777777" w:rsidR="00B10D5C" w:rsidRDefault="00B10D5C" w:rsidP="00B10D5C">
      <w:pPr>
        <w:pStyle w:val="PL"/>
      </w:pPr>
      <w:r>
        <w:t xml:space="preserve">      type: object</w:t>
      </w:r>
    </w:p>
    <w:p w14:paraId="1C59EAF2" w14:textId="77777777" w:rsidR="00B10D5C" w:rsidRDefault="00B10D5C" w:rsidP="00B10D5C">
      <w:pPr>
        <w:pStyle w:val="PL"/>
      </w:pPr>
      <w:r>
        <w:t xml:space="preserve">      properties:</w:t>
      </w:r>
    </w:p>
    <w:p w14:paraId="40970321" w14:textId="77777777" w:rsidR="00B10D5C" w:rsidRDefault="00B10D5C" w:rsidP="00B10D5C">
      <w:pPr>
        <w:pStyle w:val="PL"/>
      </w:pPr>
      <w:r>
        <w:t xml:space="preserve">        number:</w:t>
      </w:r>
    </w:p>
    <w:p w14:paraId="7C5FF22F" w14:textId="77777777" w:rsidR="00B10D5C" w:rsidRDefault="00B10D5C" w:rsidP="00B10D5C">
      <w:pPr>
        <w:pStyle w:val="PL"/>
      </w:pPr>
      <w:r>
        <w:t xml:space="preserve">          type: integer</w:t>
      </w:r>
    </w:p>
    <w:p w14:paraId="07DAF62E" w14:textId="77777777" w:rsidR="00B10D5C" w:rsidRPr="00701649" w:rsidRDefault="00B10D5C" w:rsidP="00B10D5C">
      <w:pPr>
        <w:pStyle w:val="PL"/>
        <w:rPr>
          <w:lang w:val="en-US"/>
        </w:rPr>
      </w:pPr>
      <w:r>
        <w:t xml:space="preserve">        variance</w:t>
      </w:r>
      <w:r>
        <w:rPr>
          <w:lang w:val="en-US"/>
        </w:rPr>
        <w:t>:</w:t>
      </w:r>
    </w:p>
    <w:p w14:paraId="7622F4FC" w14:textId="77777777" w:rsidR="00B10D5C" w:rsidRDefault="00B10D5C" w:rsidP="00B10D5C">
      <w:pPr>
        <w:pStyle w:val="PL"/>
      </w:pPr>
      <w:r>
        <w:t xml:space="preserve">          $ref: 'TS29571_CommonData.yaml#/components/schemas/Float'</w:t>
      </w:r>
    </w:p>
    <w:p w14:paraId="361D632E" w14:textId="77777777" w:rsidR="00B10D5C" w:rsidRDefault="00B10D5C" w:rsidP="00B10D5C">
      <w:pPr>
        <w:pStyle w:val="PL"/>
      </w:pPr>
      <w:r>
        <w:t xml:space="preserve">      required:</w:t>
      </w:r>
    </w:p>
    <w:p w14:paraId="2072AA76" w14:textId="77777777" w:rsidR="00B10D5C" w:rsidRDefault="00B10D5C" w:rsidP="00B10D5C">
      <w:pPr>
        <w:pStyle w:val="PL"/>
      </w:pPr>
      <w:r>
        <w:t xml:space="preserve">        - number</w:t>
      </w:r>
    </w:p>
    <w:p w14:paraId="6A024708" w14:textId="77777777" w:rsidR="00B10D5C" w:rsidRDefault="00B10D5C" w:rsidP="00B10D5C">
      <w:pPr>
        <w:pStyle w:val="PL"/>
      </w:pPr>
      <w:r>
        <w:t xml:space="preserve">        - variance</w:t>
      </w:r>
    </w:p>
    <w:p w14:paraId="746BF9C3" w14:textId="77777777" w:rsidR="00B10D5C" w:rsidRDefault="00B10D5C" w:rsidP="00B10D5C">
      <w:pPr>
        <w:pStyle w:val="PL"/>
      </w:pPr>
      <w:r>
        <w:t xml:space="preserve">    AnalyticsSubscriptionsTransfer:</w:t>
      </w:r>
    </w:p>
    <w:p w14:paraId="6D599158" w14:textId="77777777" w:rsidR="00B10D5C" w:rsidRDefault="00B10D5C" w:rsidP="00B10D5C">
      <w:pPr>
        <w:pStyle w:val="PL"/>
      </w:pPr>
      <w:r>
        <w:t xml:space="preserve">      description: </w:t>
      </w:r>
      <w:r>
        <w:rPr>
          <w:lang w:eastAsia="ko-KR"/>
        </w:rPr>
        <w:t>Contains information about a request to transfer analytics subscriptions</w:t>
      </w:r>
      <w:r>
        <w:t>.</w:t>
      </w:r>
    </w:p>
    <w:p w14:paraId="2029BF34" w14:textId="77777777" w:rsidR="00B10D5C" w:rsidRDefault="00B10D5C" w:rsidP="00B10D5C">
      <w:pPr>
        <w:pStyle w:val="PL"/>
      </w:pPr>
      <w:r>
        <w:t xml:space="preserve">      type: object</w:t>
      </w:r>
    </w:p>
    <w:p w14:paraId="7C98E675" w14:textId="77777777" w:rsidR="00B10D5C" w:rsidRDefault="00B10D5C" w:rsidP="00B10D5C">
      <w:pPr>
        <w:pStyle w:val="PL"/>
      </w:pPr>
      <w:r>
        <w:t xml:space="preserve">      properties:</w:t>
      </w:r>
    </w:p>
    <w:p w14:paraId="10CE1C08" w14:textId="77777777" w:rsidR="00B10D5C" w:rsidRDefault="00B10D5C" w:rsidP="00B10D5C">
      <w:pPr>
        <w:pStyle w:val="PL"/>
      </w:pPr>
      <w:r>
        <w:t xml:space="preserve">        </w:t>
      </w:r>
      <w:r w:rsidRPr="00653F7A">
        <w:t>subsTransInfo</w:t>
      </w:r>
      <w:r>
        <w:t>s:</w:t>
      </w:r>
    </w:p>
    <w:p w14:paraId="4E160665" w14:textId="77777777" w:rsidR="00B10D5C" w:rsidRDefault="00B10D5C" w:rsidP="00B10D5C">
      <w:pPr>
        <w:pStyle w:val="PL"/>
      </w:pPr>
      <w:r>
        <w:t xml:space="preserve">          type: array</w:t>
      </w:r>
    </w:p>
    <w:p w14:paraId="3E001FF7" w14:textId="77777777" w:rsidR="00B10D5C" w:rsidRDefault="00B10D5C" w:rsidP="00B10D5C">
      <w:pPr>
        <w:pStyle w:val="PL"/>
      </w:pPr>
      <w:r>
        <w:t xml:space="preserve">          items:</w:t>
      </w:r>
    </w:p>
    <w:p w14:paraId="25D72751" w14:textId="77777777" w:rsidR="00B10D5C" w:rsidRDefault="00B10D5C" w:rsidP="00B10D5C">
      <w:pPr>
        <w:pStyle w:val="PL"/>
      </w:pPr>
      <w:r>
        <w:t xml:space="preserve">            $ref: '#/components/schemas/</w:t>
      </w:r>
      <w:r w:rsidRPr="00653F7A">
        <w:t>SubscriptionTransferInfo</w:t>
      </w:r>
      <w:r>
        <w:t>'</w:t>
      </w:r>
    </w:p>
    <w:p w14:paraId="4A0C0712" w14:textId="77777777" w:rsidR="00B10D5C" w:rsidRDefault="00B10D5C" w:rsidP="00B10D5C">
      <w:pPr>
        <w:pStyle w:val="PL"/>
      </w:pPr>
      <w:r>
        <w:t xml:space="preserve">          minItems: 1</w:t>
      </w:r>
    </w:p>
    <w:p w14:paraId="4A7823AA" w14:textId="77777777" w:rsidR="00B10D5C" w:rsidRDefault="00B10D5C" w:rsidP="00B10D5C">
      <w:pPr>
        <w:pStyle w:val="PL"/>
      </w:pPr>
      <w:r>
        <w:t xml:space="preserve">      required:</w:t>
      </w:r>
    </w:p>
    <w:p w14:paraId="7DFD20B2" w14:textId="77777777" w:rsidR="00B10D5C" w:rsidRDefault="00B10D5C" w:rsidP="00B10D5C">
      <w:pPr>
        <w:pStyle w:val="PL"/>
      </w:pPr>
      <w:r>
        <w:t xml:space="preserve">        - </w:t>
      </w:r>
      <w:r w:rsidRPr="00653F7A">
        <w:t>subsTransInfo</w:t>
      </w:r>
      <w:r>
        <w:t>s</w:t>
      </w:r>
    </w:p>
    <w:p w14:paraId="72DC5B1A" w14:textId="77777777" w:rsidR="00B10D5C" w:rsidRDefault="00B10D5C" w:rsidP="00B10D5C">
      <w:pPr>
        <w:pStyle w:val="PL"/>
      </w:pPr>
      <w:r>
        <w:t xml:space="preserve">    </w:t>
      </w:r>
      <w:r w:rsidRPr="00653F7A">
        <w:t>SubscriptionTransferInfo</w:t>
      </w:r>
      <w:r>
        <w:t>:</w:t>
      </w:r>
    </w:p>
    <w:p w14:paraId="0A9FD9D4" w14:textId="77777777" w:rsidR="00B10D5C" w:rsidRDefault="00B10D5C" w:rsidP="00B10D5C">
      <w:pPr>
        <w:pStyle w:val="PL"/>
      </w:pPr>
      <w:r>
        <w:t xml:space="preserve">      description: </w:t>
      </w:r>
      <w:r>
        <w:rPr>
          <w:lang w:eastAsia="ko-KR"/>
        </w:rPr>
        <w:t>Contains information about subscriptions that are requested to be transferred</w:t>
      </w:r>
      <w:r>
        <w:t>.</w:t>
      </w:r>
    </w:p>
    <w:p w14:paraId="3174445A" w14:textId="77777777" w:rsidR="00B10D5C" w:rsidRDefault="00B10D5C" w:rsidP="00B10D5C">
      <w:pPr>
        <w:pStyle w:val="PL"/>
      </w:pPr>
      <w:r>
        <w:t xml:space="preserve">      type: object</w:t>
      </w:r>
    </w:p>
    <w:p w14:paraId="546EFC39" w14:textId="77777777" w:rsidR="00B10D5C" w:rsidRDefault="00B10D5C" w:rsidP="00B10D5C">
      <w:pPr>
        <w:pStyle w:val="PL"/>
      </w:pPr>
      <w:r>
        <w:t xml:space="preserve">      properties:</w:t>
      </w:r>
    </w:p>
    <w:p w14:paraId="40CEF425" w14:textId="77777777" w:rsidR="00B10D5C" w:rsidRDefault="00B10D5C" w:rsidP="00B10D5C">
      <w:pPr>
        <w:pStyle w:val="PL"/>
      </w:pPr>
      <w:r>
        <w:t xml:space="preserve">        transReqType:</w:t>
      </w:r>
    </w:p>
    <w:p w14:paraId="5E78F652" w14:textId="77777777" w:rsidR="00B10D5C" w:rsidRDefault="00B10D5C" w:rsidP="00B10D5C">
      <w:pPr>
        <w:pStyle w:val="PL"/>
      </w:pPr>
      <w:r>
        <w:t xml:space="preserve">          $ref: '#/components/schemas/TransferRequestType'</w:t>
      </w:r>
    </w:p>
    <w:p w14:paraId="618EA18C" w14:textId="77777777" w:rsidR="00B10D5C" w:rsidRDefault="00B10D5C" w:rsidP="00B10D5C">
      <w:pPr>
        <w:pStyle w:val="PL"/>
      </w:pPr>
      <w:r>
        <w:t xml:space="preserve">        nwdafEvSub:</w:t>
      </w:r>
    </w:p>
    <w:p w14:paraId="37D85811" w14:textId="77777777" w:rsidR="00B10D5C" w:rsidRDefault="00B10D5C" w:rsidP="00B10D5C">
      <w:pPr>
        <w:pStyle w:val="PL"/>
      </w:pPr>
      <w:r>
        <w:t xml:space="preserve">          $ref: '#/components/schemas/NnwdafEventsSubscription'</w:t>
      </w:r>
    </w:p>
    <w:p w14:paraId="01B766B6" w14:textId="77777777" w:rsidR="00B10D5C" w:rsidRDefault="00B10D5C" w:rsidP="00B10D5C">
      <w:pPr>
        <w:pStyle w:val="PL"/>
      </w:pPr>
      <w:r>
        <w:t xml:space="preserve">        consumerId:</w:t>
      </w:r>
    </w:p>
    <w:p w14:paraId="73EC021F" w14:textId="77777777" w:rsidR="00B10D5C" w:rsidRDefault="00B10D5C" w:rsidP="00B10D5C">
      <w:pPr>
        <w:pStyle w:val="PL"/>
      </w:pPr>
      <w:r>
        <w:t xml:space="preserve">          $ref: 'TS29571_CommonData.yaml#/components/schemas/NfInstanceId'</w:t>
      </w:r>
    </w:p>
    <w:p w14:paraId="401A4D56" w14:textId="77777777" w:rsidR="00B10D5C" w:rsidRDefault="00B10D5C" w:rsidP="00B10D5C">
      <w:pPr>
        <w:pStyle w:val="PL"/>
      </w:pPr>
      <w:r>
        <w:t xml:space="preserve">        contextId:</w:t>
      </w:r>
    </w:p>
    <w:p w14:paraId="4C15A034" w14:textId="77777777" w:rsidR="00B10D5C" w:rsidRDefault="00B10D5C" w:rsidP="00B10D5C">
      <w:pPr>
        <w:pStyle w:val="PL"/>
      </w:pPr>
      <w:r>
        <w:t xml:space="preserve">          $ref: '#/components/schemas/AnalyticsContextIdentifier'</w:t>
      </w:r>
    </w:p>
    <w:p w14:paraId="74AFBB10" w14:textId="77777777" w:rsidR="00B10D5C" w:rsidRDefault="00B10D5C" w:rsidP="00B10D5C">
      <w:pPr>
        <w:pStyle w:val="PL"/>
      </w:pPr>
      <w:r>
        <w:t xml:space="preserve">        sourceNfIds:</w:t>
      </w:r>
    </w:p>
    <w:p w14:paraId="14A83C4B" w14:textId="77777777" w:rsidR="00B10D5C" w:rsidRDefault="00B10D5C" w:rsidP="00B10D5C">
      <w:pPr>
        <w:pStyle w:val="PL"/>
      </w:pPr>
      <w:r>
        <w:t xml:space="preserve">          type: array</w:t>
      </w:r>
    </w:p>
    <w:p w14:paraId="151DB6E1" w14:textId="77777777" w:rsidR="00B10D5C" w:rsidRDefault="00B10D5C" w:rsidP="00B10D5C">
      <w:pPr>
        <w:pStyle w:val="PL"/>
      </w:pPr>
      <w:r>
        <w:t xml:space="preserve">          items:</w:t>
      </w:r>
    </w:p>
    <w:p w14:paraId="2FFDA0F8" w14:textId="77777777" w:rsidR="00B10D5C" w:rsidRDefault="00B10D5C" w:rsidP="00B10D5C">
      <w:pPr>
        <w:pStyle w:val="PL"/>
      </w:pPr>
      <w:r>
        <w:t xml:space="preserve">            $ref: 'TS29571_CommonData.yaml#/components/schemas/NfInstanceId'</w:t>
      </w:r>
    </w:p>
    <w:p w14:paraId="30150BA8" w14:textId="77777777" w:rsidR="00B10D5C" w:rsidRDefault="00B10D5C" w:rsidP="00B10D5C">
      <w:pPr>
        <w:pStyle w:val="PL"/>
      </w:pPr>
      <w:r>
        <w:t xml:space="preserve">          minItems: 1</w:t>
      </w:r>
    </w:p>
    <w:p w14:paraId="326D0366" w14:textId="77777777" w:rsidR="00B10D5C" w:rsidRDefault="00B10D5C" w:rsidP="00B10D5C">
      <w:pPr>
        <w:pStyle w:val="PL"/>
      </w:pPr>
      <w:r>
        <w:t xml:space="preserve">        sourceSetIds:</w:t>
      </w:r>
    </w:p>
    <w:p w14:paraId="1B2831F4" w14:textId="77777777" w:rsidR="00B10D5C" w:rsidRDefault="00B10D5C" w:rsidP="00B10D5C">
      <w:pPr>
        <w:pStyle w:val="PL"/>
      </w:pPr>
      <w:r>
        <w:t xml:space="preserve">          type: array</w:t>
      </w:r>
    </w:p>
    <w:p w14:paraId="70112592" w14:textId="77777777" w:rsidR="00B10D5C" w:rsidRDefault="00B10D5C" w:rsidP="00B10D5C">
      <w:pPr>
        <w:pStyle w:val="PL"/>
      </w:pPr>
      <w:r>
        <w:t xml:space="preserve">          items:</w:t>
      </w:r>
    </w:p>
    <w:p w14:paraId="5CDB3A43" w14:textId="77777777" w:rsidR="00B10D5C" w:rsidRDefault="00B10D5C" w:rsidP="00B10D5C">
      <w:pPr>
        <w:pStyle w:val="PL"/>
      </w:pPr>
      <w:r>
        <w:t xml:space="preserve">            $ref: 'TS29571_CommonData.yaml#/components/schemas/NfSetId'</w:t>
      </w:r>
    </w:p>
    <w:p w14:paraId="61570FA7" w14:textId="77777777" w:rsidR="00B10D5C" w:rsidRDefault="00B10D5C" w:rsidP="00B10D5C">
      <w:pPr>
        <w:pStyle w:val="PL"/>
      </w:pPr>
      <w:r>
        <w:t xml:space="preserve">          minItems: 1</w:t>
      </w:r>
    </w:p>
    <w:p w14:paraId="64006869" w14:textId="7551F609" w:rsidR="00B10D5C" w:rsidRDefault="00B10D5C" w:rsidP="00B10D5C">
      <w:pPr>
        <w:pStyle w:val="PL"/>
      </w:pPr>
      <w:r>
        <w:t xml:space="preserve">        modelInfo</w:t>
      </w:r>
      <w:ins w:id="344" w:author="Huawei" w:date="2022-05-13T09:15:00Z">
        <w:r w:rsidR="00974510">
          <w:t>s</w:t>
        </w:r>
      </w:ins>
      <w:r>
        <w:t>:</w:t>
      </w:r>
    </w:p>
    <w:p w14:paraId="7EB26FD0" w14:textId="77777777" w:rsidR="00B10D5C" w:rsidRDefault="00B10D5C" w:rsidP="00B10D5C">
      <w:pPr>
        <w:pStyle w:val="PL"/>
      </w:pPr>
      <w:r>
        <w:t xml:space="preserve">          type: array</w:t>
      </w:r>
    </w:p>
    <w:p w14:paraId="1E787F71" w14:textId="77777777" w:rsidR="00B10D5C" w:rsidRDefault="00B10D5C" w:rsidP="00B10D5C">
      <w:pPr>
        <w:pStyle w:val="PL"/>
      </w:pPr>
      <w:r>
        <w:t xml:space="preserve">          items:</w:t>
      </w:r>
    </w:p>
    <w:p w14:paraId="0FBDD5B7" w14:textId="77777777" w:rsidR="00B10D5C" w:rsidRDefault="00B10D5C" w:rsidP="00B10D5C">
      <w:pPr>
        <w:pStyle w:val="PL"/>
      </w:pPr>
      <w:r>
        <w:t xml:space="preserve">            $ref: '#/components/schemas/ModelInfo'</w:t>
      </w:r>
    </w:p>
    <w:p w14:paraId="00BC81C9" w14:textId="77777777" w:rsidR="00B10D5C" w:rsidRDefault="00B10D5C" w:rsidP="00B10D5C">
      <w:pPr>
        <w:pStyle w:val="PL"/>
      </w:pPr>
      <w:r>
        <w:t xml:space="preserve">          minItems: 1</w:t>
      </w:r>
    </w:p>
    <w:p w14:paraId="5ACBA740" w14:textId="46FD28EF" w:rsidR="00B10D5C" w:rsidDel="00050778" w:rsidRDefault="00B10D5C" w:rsidP="00B10D5C">
      <w:pPr>
        <w:pStyle w:val="PL"/>
        <w:rPr>
          <w:del w:id="345" w:author="Huawei" w:date="2022-04-28T16:56:00Z"/>
        </w:rPr>
      </w:pPr>
      <w:del w:id="346" w:author="Huawei" w:date="2022-04-28T16:56:00Z">
        <w:r w:rsidDel="00050778">
          <w:delText xml:space="preserve">        modelProvIds:</w:delText>
        </w:r>
      </w:del>
    </w:p>
    <w:p w14:paraId="51DC3B09" w14:textId="79182BD7" w:rsidR="00B10D5C" w:rsidDel="00050778" w:rsidRDefault="00B10D5C" w:rsidP="00B10D5C">
      <w:pPr>
        <w:pStyle w:val="PL"/>
        <w:rPr>
          <w:del w:id="347" w:author="Huawei" w:date="2022-04-28T16:56:00Z"/>
        </w:rPr>
      </w:pPr>
      <w:del w:id="348" w:author="Huawei" w:date="2022-04-28T16:56:00Z">
        <w:r w:rsidDel="00050778">
          <w:delText xml:space="preserve">          type: array</w:delText>
        </w:r>
      </w:del>
    </w:p>
    <w:p w14:paraId="08D1A615" w14:textId="2F56E133" w:rsidR="00B10D5C" w:rsidDel="00050778" w:rsidRDefault="00B10D5C" w:rsidP="00B10D5C">
      <w:pPr>
        <w:pStyle w:val="PL"/>
        <w:rPr>
          <w:del w:id="349" w:author="Huawei" w:date="2022-04-28T16:56:00Z"/>
        </w:rPr>
      </w:pPr>
      <w:del w:id="350" w:author="Huawei" w:date="2022-04-28T16:56:00Z">
        <w:r w:rsidDel="00050778">
          <w:delText xml:space="preserve">          items:</w:delText>
        </w:r>
      </w:del>
    </w:p>
    <w:p w14:paraId="6DDD36FD" w14:textId="66D1ECCC" w:rsidR="00B10D5C" w:rsidDel="00050778" w:rsidRDefault="00B10D5C" w:rsidP="00B10D5C">
      <w:pPr>
        <w:pStyle w:val="PL"/>
        <w:rPr>
          <w:del w:id="351" w:author="Huawei" w:date="2022-04-28T16:56:00Z"/>
        </w:rPr>
      </w:pPr>
      <w:del w:id="352" w:author="Huawei" w:date="2022-04-28T16:56:00Z">
        <w:r w:rsidDel="00050778">
          <w:delText xml:space="preserve">            $ref: 'TS29571_CommonData.yaml#/components/schemas/NfInstanceId'</w:delText>
        </w:r>
      </w:del>
    </w:p>
    <w:p w14:paraId="5A936D10" w14:textId="1E763C1B" w:rsidR="00B10D5C" w:rsidDel="00050778" w:rsidRDefault="00B10D5C" w:rsidP="00B10D5C">
      <w:pPr>
        <w:pStyle w:val="PL"/>
        <w:rPr>
          <w:del w:id="353" w:author="Huawei" w:date="2022-04-28T16:56:00Z"/>
        </w:rPr>
      </w:pPr>
      <w:del w:id="354" w:author="Huawei" w:date="2022-04-28T16:56:00Z">
        <w:r w:rsidDel="00050778">
          <w:delText xml:space="preserve">          minItems: 1</w:delText>
        </w:r>
      </w:del>
    </w:p>
    <w:p w14:paraId="64CBE10B" w14:textId="77777777" w:rsidR="00B10D5C" w:rsidRDefault="00B10D5C" w:rsidP="00B10D5C">
      <w:pPr>
        <w:pStyle w:val="PL"/>
      </w:pPr>
      <w:r>
        <w:t xml:space="preserve">      required:</w:t>
      </w:r>
    </w:p>
    <w:p w14:paraId="7C8541DA" w14:textId="77777777" w:rsidR="00B10D5C" w:rsidRDefault="00B10D5C" w:rsidP="00B10D5C">
      <w:pPr>
        <w:pStyle w:val="PL"/>
      </w:pPr>
      <w:r>
        <w:t xml:space="preserve">        - transReqType</w:t>
      </w:r>
    </w:p>
    <w:p w14:paraId="1F3C46C0" w14:textId="77777777" w:rsidR="00B10D5C" w:rsidRDefault="00B10D5C" w:rsidP="00B10D5C">
      <w:pPr>
        <w:pStyle w:val="PL"/>
      </w:pPr>
      <w:r>
        <w:t xml:space="preserve">        - nwdafEvSub</w:t>
      </w:r>
    </w:p>
    <w:p w14:paraId="667305A5" w14:textId="77777777" w:rsidR="00B10D5C" w:rsidRDefault="00B10D5C" w:rsidP="00B10D5C">
      <w:pPr>
        <w:pStyle w:val="PL"/>
      </w:pPr>
      <w:r>
        <w:t xml:space="preserve">        - consumerId</w:t>
      </w:r>
    </w:p>
    <w:p w14:paraId="65AC793C" w14:textId="77777777" w:rsidR="00B10D5C" w:rsidRDefault="00B10D5C" w:rsidP="00B10D5C">
      <w:pPr>
        <w:pStyle w:val="PL"/>
      </w:pPr>
      <w:r>
        <w:t xml:space="preserve">    ModelInfo:</w:t>
      </w:r>
    </w:p>
    <w:p w14:paraId="24B3DB06" w14:textId="77777777" w:rsidR="00B10D5C" w:rsidRDefault="00B10D5C" w:rsidP="00B10D5C">
      <w:pPr>
        <w:pStyle w:val="PL"/>
      </w:pPr>
      <w:r>
        <w:t xml:space="preserve">      description: </w:t>
      </w:r>
      <w:r>
        <w:rPr>
          <w:lang w:eastAsia="zh-CN"/>
        </w:rPr>
        <w:t>Contains information about an ML model.</w:t>
      </w:r>
    </w:p>
    <w:p w14:paraId="22E6420F" w14:textId="77777777" w:rsidR="00B10D5C" w:rsidRDefault="00B10D5C" w:rsidP="00B10D5C">
      <w:pPr>
        <w:pStyle w:val="PL"/>
      </w:pPr>
      <w:r>
        <w:t xml:space="preserve">      type: object</w:t>
      </w:r>
    </w:p>
    <w:p w14:paraId="7680FADC" w14:textId="77777777" w:rsidR="00B10D5C" w:rsidRDefault="00B10D5C" w:rsidP="00B10D5C">
      <w:pPr>
        <w:pStyle w:val="PL"/>
      </w:pPr>
      <w:r>
        <w:t xml:space="preserve">      properties:</w:t>
      </w:r>
    </w:p>
    <w:p w14:paraId="4D24B9B7" w14:textId="7AAD34EB" w:rsidR="00B10D5C" w:rsidRDefault="00B10D5C" w:rsidP="00B10D5C">
      <w:pPr>
        <w:pStyle w:val="PL"/>
      </w:pPr>
      <w:r>
        <w:t xml:space="preserve">        analyticsId:</w:t>
      </w:r>
    </w:p>
    <w:p w14:paraId="14F57B9F" w14:textId="61D41CEC" w:rsidR="00B10D5C" w:rsidRDefault="00B10D5C" w:rsidP="00B10D5C">
      <w:pPr>
        <w:pStyle w:val="PL"/>
      </w:pPr>
      <w:r>
        <w:t xml:space="preserve">          $ref: '#/components/schemas/NwdafEvent'</w:t>
      </w:r>
    </w:p>
    <w:p w14:paraId="7F2BE882" w14:textId="48457ACE" w:rsidR="00490251" w:rsidRDefault="00B10D5C" w:rsidP="00B10D5C">
      <w:pPr>
        <w:pStyle w:val="PL"/>
        <w:rPr>
          <w:ins w:id="355" w:author="Huawei" w:date="2022-05-13T09:19:00Z"/>
        </w:rPr>
      </w:pPr>
      <w:r>
        <w:t xml:space="preserve">        </w:t>
      </w:r>
      <w:ins w:id="356" w:author="Huawei" w:date="2022-05-13T09:19:00Z">
        <w:r w:rsidR="009074A1">
          <w:rPr>
            <w:rFonts w:hint="eastAsia"/>
            <w:lang w:eastAsia="zh-CN"/>
          </w:rPr>
          <w:t>mlModelInfo</w:t>
        </w:r>
        <w:r w:rsidR="009074A1">
          <w:rPr>
            <w:lang w:eastAsia="zh-CN"/>
          </w:rPr>
          <w:t>s</w:t>
        </w:r>
      </w:ins>
      <w:del w:id="357" w:author="Huawei" w:date="2022-05-13T09:19:00Z">
        <w:r w:rsidDel="009074A1">
          <w:rPr>
            <w:lang w:val="en-US" w:eastAsia="zh-CN"/>
          </w:rPr>
          <w:delText>mlFileAddr</w:delText>
        </w:r>
      </w:del>
      <w:r>
        <w:t>:</w:t>
      </w:r>
    </w:p>
    <w:p w14:paraId="7669AC81" w14:textId="77777777" w:rsidR="007D3DCD" w:rsidRDefault="007D3DCD" w:rsidP="007D3DCD">
      <w:pPr>
        <w:pStyle w:val="PL"/>
        <w:rPr>
          <w:ins w:id="358" w:author="Huawei" w:date="2022-05-18T16:22:00Z"/>
        </w:rPr>
      </w:pPr>
      <w:ins w:id="359" w:author="Huawei" w:date="2022-05-18T16:22:00Z">
        <w:r>
          <w:lastRenderedPageBreak/>
          <w:t xml:space="preserve">          type: array</w:t>
        </w:r>
      </w:ins>
    </w:p>
    <w:p w14:paraId="4F0BD3D6" w14:textId="77777777" w:rsidR="007D3DCD" w:rsidRDefault="007D3DCD" w:rsidP="007D3DCD">
      <w:pPr>
        <w:pStyle w:val="PL"/>
        <w:rPr>
          <w:ins w:id="360" w:author="Huawei" w:date="2022-05-18T16:22:00Z"/>
        </w:rPr>
      </w:pPr>
      <w:ins w:id="361" w:author="Huawei" w:date="2022-05-18T16:22:00Z">
        <w:r>
          <w:t xml:space="preserve">          items:</w:t>
        </w:r>
      </w:ins>
    </w:p>
    <w:p w14:paraId="13CAA611" w14:textId="5CBC2FBE" w:rsidR="007D3DCD" w:rsidRDefault="007D3DCD" w:rsidP="007D3DCD">
      <w:pPr>
        <w:pStyle w:val="PL"/>
        <w:rPr>
          <w:ins w:id="362" w:author="Huawei" w:date="2022-05-18T16:22:00Z"/>
        </w:rPr>
      </w:pPr>
      <w:ins w:id="363" w:author="Huawei" w:date="2022-05-18T16:22:00Z">
        <w:r>
          <w:t xml:space="preserve">            $ref: '#/components/schemas/</w:t>
        </w:r>
        <w:r>
          <w:rPr>
            <w:lang w:eastAsia="zh-CN"/>
          </w:rPr>
          <w:t>MLModelInfo</w:t>
        </w:r>
        <w:r>
          <w:t>'</w:t>
        </w:r>
      </w:ins>
    </w:p>
    <w:p w14:paraId="433B0C9A" w14:textId="4DFF2A94" w:rsidR="009074A1" w:rsidRPr="009074A1" w:rsidRDefault="007D3DCD" w:rsidP="00B10D5C">
      <w:pPr>
        <w:pStyle w:val="PL"/>
      </w:pPr>
      <w:ins w:id="364" w:author="Huawei" w:date="2022-05-18T16:22:00Z">
        <w:r>
          <w:t xml:space="preserve">          minItems: 1</w:t>
        </w:r>
      </w:ins>
    </w:p>
    <w:p w14:paraId="730A4153" w14:textId="19F605D6" w:rsidR="009074A1" w:rsidRPr="0047438A" w:rsidDel="009074A1" w:rsidRDefault="00B10D5C" w:rsidP="00B10D5C">
      <w:pPr>
        <w:pStyle w:val="PL"/>
        <w:rPr>
          <w:del w:id="365" w:author="Huawei" w:date="2022-05-13T09:19:00Z"/>
        </w:rPr>
      </w:pPr>
      <w:del w:id="366" w:author="Huawei" w:date="2022-05-13T09:20:00Z">
        <w:r w:rsidDel="009074A1">
          <w:delText xml:space="preserve">          $ref: 'TS29571_CommonData.yaml#/components/schemas/Uri'</w:delText>
        </w:r>
      </w:del>
    </w:p>
    <w:p w14:paraId="1117F504" w14:textId="77777777" w:rsidR="00B10D5C" w:rsidRDefault="00B10D5C" w:rsidP="00B10D5C">
      <w:pPr>
        <w:pStyle w:val="PL"/>
      </w:pPr>
      <w:r>
        <w:t xml:space="preserve">      required:</w:t>
      </w:r>
    </w:p>
    <w:p w14:paraId="5F1F581E" w14:textId="0708FEBE" w:rsidR="00B10D5C" w:rsidRDefault="00B10D5C" w:rsidP="00B10D5C">
      <w:pPr>
        <w:pStyle w:val="PL"/>
      </w:pPr>
      <w:r>
        <w:t xml:space="preserve">        - analyticsId</w:t>
      </w:r>
    </w:p>
    <w:p w14:paraId="5084638B" w14:textId="7283ADC8" w:rsidR="00B10D5C" w:rsidRDefault="00B10D5C" w:rsidP="00B10D5C">
      <w:pPr>
        <w:pStyle w:val="PL"/>
        <w:rPr>
          <w:ins w:id="367" w:author="Huawei" w:date="2022-05-12T17:53:00Z"/>
          <w:lang w:val="en-US" w:eastAsia="zh-CN"/>
        </w:rPr>
      </w:pPr>
      <w:r>
        <w:t xml:space="preserve">        - </w:t>
      </w:r>
      <w:ins w:id="368" w:author="Huawei" w:date="2022-05-13T09:20:00Z">
        <w:r w:rsidR="001201E5">
          <w:rPr>
            <w:rFonts w:hint="eastAsia"/>
            <w:lang w:eastAsia="zh-CN"/>
          </w:rPr>
          <w:t>mlModelInfo</w:t>
        </w:r>
        <w:r w:rsidR="001201E5">
          <w:rPr>
            <w:lang w:eastAsia="zh-CN"/>
          </w:rPr>
          <w:t>s</w:t>
        </w:r>
      </w:ins>
      <w:del w:id="369" w:author="Huawei" w:date="2022-04-28T17:01:00Z">
        <w:r w:rsidDel="0066366D">
          <w:rPr>
            <w:lang w:val="en-US" w:eastAsia="zh-CN"/>
          </w:rPr>
          <w:delText>mlFileAddr</w:delText>
        </w:r>
      </w:del>
    </w:p>
    <w:p w14:paraId="6DDBBF26" w14:textId="1C12C12E" w:rsidR="00735FD8" w:rsidRDefault="00735FD8" w:rsidP="00735FD8">
      <w:pPr>
        <w:pStyle w:val="PL"/>
        <w:rPr>
          <w:ins w:id="370" w:author="Huawei" w:date="2022-05-12T17:53:00Z"/>
        </w:rPr>
      </w:pPr>
      <w:ins w:id="371" w:author="Huawei" w:date="2022-05-12T17:53:00Z">
        <w:r>
          <w:t xml:space="preserve">    </w:t>
        </w:r>
        <w:r>
          <w:rPr>
            <w:lang w:eastAsia="zh-CN"/>
          </w:rPr>
          <w:t>M</w:t>
        </w:r>
      </w:ins>
      <w:ins w:id="372" w:author="Huawei" w:date="2022-05-13T09:27:00Z">
        <w:r w:rsidR="00BB2E7B">
          <w:rPr>
            <w:lang w:eastAsia="zh-CN"/>
          </w:rPr>
          <w:t>L</w:t>
        </w:r>
      </w:ins>
      <w:ins w:id="373" w:author="Huawei" w:date="2022-05-12T17:53:00Z">
        <w:r>
          <w:rPr>
            <w:lang w:eastAsia="zh-CN"/>
          </w:rPr>
          <w:t>ModelInfo</w:t>
        </w:r>
        <w:r>
          <w:t>:</w:t>
        </w:r>
      </w:ins>
    </w:p>
    <w:p w14:paraId="2240FDEF" w14:textId="7E9ED110" w:rsidR="00735FD8" w:rsidRDefault="00735FD8" w:rsidP="00735FD8">
      <w:pPr>
        <w:pStyle w:val="PL"/>
        <w:rPr>
          <w:ins w:id="374" w:author="Huawei" w:date="2022-05-12T17:53:00Z"/>
        </w:rPr>
      </w:pPr>
      <w:ins w:id="375" w:author="Huawei" w:date="2022-05-12T17:53:00Z">
        <w:r>
          <w:t xml:space="preserve">      description: </w:t>
        </w:r>
        <w:r>
          <w:rPr>
            <w:lang w:eastAsia="zh-CN"/>
          </w:rPr>
          <w:t>Contains information about an ML models.</w:t>
        </w:r>
      </w:ins>
    </w:p>
    <w:p w14:paraId="325A7E3C" w14:textId="77777777" w:rsidR="00735FD8" w:rsidRDefault="00735FD8" w:rsidP="00735FD8">
      <w:pPr>
        <w:pStyle w:val="PL"/>
        <w:rPr>
          <w:ins w:id="376" w:author="Huawei" w:date="2022-05-12T17:53:00Z"/>
        </w:rPr>
      </w:pPr>
      <w:ins w:id="377" w:author="Huawei" w:date="2022-05-12T17:53:00Z">
        <w:r>
          <w:t xml:space="preserve">      type: object</w:t>
        </w:r>
      </w:ins>
    </w:p>
    <w:p w14:paraId="54A9976A" w14:textId="77777777" w:rsidR="00735FD8" w:rsidRDefault="00735FD8" w:rsidP="00735FD8">
      <w:pPr>
        <w:pStyle w:val="PL"/>
        <w:rPr>
          <w:ins w:id="378" w:author="Huawei" w:date="2022-05-12T17:53:00Z"/>
        </w:rPr>
      </w:pPr>
      <w:ins w:id="379" w:author="Huawei" w:date="2022-05-12T17:53:00Z">
        <w:r>
          <w:t xml:space="preserve">      properties:</w:t>
        </w:r>
      </w:ins>
    </w:p>
    <w:p w14:paraId="003FA6F5" w14:textId="77777777" w:rsidR="00735FD8" w:rsidRDefault="00735FD8" w:rsidP="00735FD8">
      <w:pPr>
        <w:pStyle w:val="PL"/>
        <w:rPr>
          <w:ins w:id="380" w:author="Huawei" w:date="2022-05-12T17:53:00Z"/>
        </w:rPr>
      </w:pPr>
      <w:ins w:id="381" w:author="Huawei" w:date="2022-05-12T17:53:00Z">
        <w:r>
          <w:t xml:space="preserve">        </w:t>
        </w:r>
        <w:r>
          <w:rPr>
            <w:lang w:val="en-US" w:eastAsia="zh-CN"/>
          </w:rPr>
          <w:t>mlFileAddrs</w:t>
        </w:r>
        <w:r>
          <w:t>:</w:t>
        </w:r>
      </w:ins>
    </w:p>
    <w:p w14:paraId="24F4C226" w14:textId="77777777" w:rsidR="00735FD8" w:rsidRDefault="00735FD8" w:rsidP="00735FD8">
      <w:pPr>
        <w:pStyle w:val="PL"/>
        <w:rPr>
          <w:ins w:id="382" w:author="Huawei" w:date="2022-05-12T17:53:00Z"/>
        </w:rPr>
      </w:pPr>
      <w:ins w:id="383" w:author="Huawei" w:date="2022-05-12T17:53:00Z">
        <w:r>
          <w:t xml:space="preserve">          type: array</w:t>
        </w:r>
      </w:ins>
    </w:p>
    <w:p w14:paraId="5CC8E7AC" w14:textId="77777777" w:rsidR="00735FD8" w:rsidRDefault="00735FD8" w:rsidP="00735FD8">
      <w:pPr>
        <w:pStyle w:val="PL"/>
        <w:rPr>
          <w:ins w:id="384" w:author="Huawei" w:date="2022-05-12T17:53:00Z"/>
        </w:rPr>
      </w:pPr>
      <w:ins w:id="385" w:author="Huawei" w:date="2022-05-12T17:53:00Z">
        <w:r>
          <w:t xml:space="preserve">          items:</w:t>
        </w:r>
      </w:ins>
    </w:p>
    <w:p w14:paraId="226C9EBB" w14:textId="77777777" w:rsidR="00735FD8" w:rsidRDefault="00735FD8" w:rsidP="00735FD8">
      <w:pPr>
        <w:pStyle w:val="PL"/>
        <w:rPr>
          <w:ins w:id="386" w:author="Huawei" w:date="2022-05-12T17:53:00Z"/>
        </w:rPr>
      </w:pPr>
      <w:ins w:id="387" w:author="Huawei" w:date="2022-05-12T17:53:00Z">
        <w:r>
          <w:t xml:space="preserve">            $ref: '</w:t>
        </w:r>
        <w:r w:rsidRPr="00490251">
          <w:t>TS29520_Nnwdaf_MLModelProvision.yaml</w:t>
        </w:r>
        <w:r>
          <w:t>#/components/schemas/MLModelAddr'</w:t>
        </w:r>
      </w:ins>
    </w:p>
    <w:p w14:paraId="3C123F54" w14:textId="77777777" w:rsidR="00735FD8" w:rsidRDefault="00735FD8" w:rsidP="00735FD8">
      <w:pPr>
        <w:pStyle w:val="PL"/>
        <w:rPr>
          <w:ins w:id="388" w:author="Huawei" w:date="2022-05-12T17:53:00Z"/>
        </w:rPr>
      </w:pPr>
      <w:ins w:id="389" w:author="Huawei" w:date="2022-05-12T17:53:00Z">
        <w:r>
          <w:t xml:space="preserve">          minItems: 1</w:t>
        </w:r>
      </w:ins>
    </w:p>
    <w:p w14:paraId="231459BA" w14:textId="77777777" w:rsidR="00735FD8" w:rsidRDefault="00735FD8" w:rsidP="00735FD8">
      <w:pPr>
        <w:pStyle w:val="PL"/>
        <w:rPr>
          <w:ins w:id="390" w:author="Huawei" w:date="2022-05-12T17:53:00Z"/>
        </w:rPr>
      </w:pPr>
      <w:ins w:id="391" w:author="Huawei" w:date="2022-05-12T17:53:00Z">
        <w:r>
          <w:t xml:space="preserve">        modelProvId:</w:t>
        </w:r>
      </w:ins>
    </w:p>
    <w:p w14:paraId="5EC2F0BC" w14:textId="77777777" w:rsidR="00735FD8" w:rsidRDefault="00735FD8" w:rsidP="00735FD8">
      <w:pPr>
        <w:pStyle w:val="PL"/>
        <w:rPr>
          <w:ins w:id="392" w:author="Huawei" w:date="2022-05-12T17:55:00Z"/>
        </w:rPr>
      </w:pPr>
      <w:ins w:id="393" w:author="Huawei" w:date="2022-05-12T17:53:00Z">
        <w:r>
          <w:t xml:space="preserve">          $ref: 'TS29571_CommonData.yaml#/components/schemas/NfInstanceId'</w:t>
        </w:r>
      </w:ins>
    </w:p>
    <w:p w14:paraId="1FC170AF" w14:textId="415AB071" w:rsidR="00735FD8" w:rsidRDefault="00735FD8" w:rsidP="00735FD8">
      <w:pPr>
        <w:pStyle w:val="PL"/>
        <w:rPr>
          <w:ins w:id="394" w:author="Huawei" w:date="2022-05-12T17:55:00Z"/>
        </w:rPr>
      </w:pPr>
      <w:ins w:id="395" w:author="Huawei" w:date="2022-05-12T17:55:00Z">
        <w:r>
          <w:t xml:space="preserve">        </w:t>
        </w:r>
        <w:r>
          <w:rPr>
            <w:lang w:eastAsia="zh-CN"/>
          </w:rPr>
          <w:t>modelProvSetId</w:t>
        </w:r>
        <w:r>
          <w:t>:</w:t>
        </w:r>
      </w:ins>
    </w:p>
    <w:p w14:paraId="7EEB30F0" w14:textId="1F1BF531" w:rsidR="00735FD8" w:rsidRPr="00735FD8" w:rsidRDefault="00735FD8" w:rsidP="00735FD8">
      <w:pPr>
        <w:pStyle w:val="PL"/>
        <w:rPr>
          <w:ins w:id="396" w:author="Huawei" w:date="2022-05-12T17:53:00Z"/>
        </w:rPr>
      </w:pPr>
      <w:ins w:id="397" w:author="Huawei" w:date="2022-05-12T17:55:00Z">
        <w:r>
          <w:t xml:space="preserve">          $ref: 'TS29571_CommonData.yaml#/components/schemas/NfSetId'</w:t>
        </w:r>
      </w:ins>
    </w:p>
    <w:p w14:paraId="57122E85" w14:textId="77777777" w:rsidR="00735FD8" w:rsidRDefault="00735FD8" w:rsidP="00735FD8">
      <w:pPr>
        <w:pStyle w:val="PL"/>
        <w:rPr>
          <w:ins w:id="398" w:author="Huawei" w:date="2022-05-12T17:56:00Z"/>
        </w:rPr>
      </w:pPr>
      <w:ins w:id="399" w:author="Huawei" w:date="2022-05-12T17:56:00Z">
        <w:r>
          <w:t xml:space="preserve">      oneOf:</w:t>
        </w:r>
      </w:ins>
    </w:p>
    <w:p w14:paraId="6F8F9AB3" w14:textId="54E636B4" w:rsidR="00735FD8" w:rsidRDefault="00735FD8" w:rsidP="00735FD8">
      <w:pPr>
        <w:pStyle w:val="PL"/>
        <w:rPr>
          <w:ins w:id="400" w:author="Huawei" w:date="2022-05-12T17:56:00Z"/>
        </w:rPr>
      </w:pPr>
      <w:ins w:id="401" w:author="Huawei" w:date="2022-05-12T17:56:00Z">
        <w:r>
          <w:t xml:space="preserve">        - required: [modelProvId]</w:t>
        </w:r>
      </w:ins>
    </w:p>
    <w:p w14:paraId="732EC4ED" w14:textId="635FDF9D" w:rsidR="00735FD8" w:rsidRPr="008C4675" w:rsidRDefault="00735FD8" w:rsidP="00735FD8">
      <w:pPr>
        <w:pStyle w:val="PL"/>
        <w:rPr>
          <w:ins w:id="402" w:author="Huawei" w:date="2022-05-12T17:56:00Z"/>
        </w:rPr>
      </w:pPr>
      <w:ins w:id="403" w:author="Huawei" w:date="2022-05-12T17:56:00Z">
        <w:r>
          <w:t xml:space="preserve">        - required: [</w:t>
        </w:r>
        <w:r>
          <w:rPr>
            <w:lang w:eastAsia="zh-CN"/>
          </w:rPr>
          <w:t>modelProvSetId</w:t>
        </w:r>
        <w:r>
          <w:t>]</w:t>
        </w:r>
      </w:ins>
    </w:p>
    <w:p w14:paraId="1EA4E1C9" w14:textId="77777777" w:rsidR="00735FD8" w:rsidRPr="00735FD8" w:rsidRDefault="00735FD8" w:rsidP="00B10D5C">
      <w:pPr>
        <w:pStyle w:val="PL"/>
      </w:pPr>
    </w:p>
    <w:p w14:paraId="01EBB3E0" w14:textId="77777777" w:rsidR="00B10D5C" w:rsidRDefault="00B10D5C" w:rsidP="00B10D5C">
      <w:pPr>
        <w:pStyle w:val="PL"/>
      </w:pPr>
      <w:r>
        <w:t xml:space="preserve">    AnalyticsContextIdentifier:</w:t>
      </w:r>
    </w:p>
    <w:p w14:paraId="4A604CD3" w14:textId="77777777" w:rsidR="00B10D5C" w:rsidRDefault="00B10D5C" w:rsidP="00B10D5C">
      <w:pPr>
        <w:pStyle w:val="PL"/>
      </w:pPr>
      <w:r>
        <w:t xml:space="preserve">      description: </w:t>
      </w:r>
      <w:r>
        <w:rPr>
          <w:lang w:eastAsia="zh-CN"/>
        </w:rPr>
        <w:t>Contains information about available analytics contexts.</w:t>
      </w:r>
    </w:p>
    <w:p w14:paraId="6B701A30" w14:textId="77777777" w:rsidR="00B10D5C" w:rsidRDefault="00B10D5C" w:rsidP="00B10D5C">
      <w:pPr>
        <w:pStyle w:val="PL"/>
      </w:pPr>
      <w:r>
        <w:t xml:space="preserve">      type: object</w:t>
      </w:r>
    </w:p>
    <w:p w14:paraId="46A9849F" w14:textId="77777777" w:rsidR="00B10D5C" w:rsidRDefault="00B10D5C" w:rsidP="00B10D5C">
      <w:pPr>
        <w:pStyle w:val="PL"/>
      </w:pPr>
      <w:r>
        <w:t xml:space="preserve">      properties:</w:t>
      </w:r>
    </w:p>
    <w:p w14:paraId="705191DD" w14:textId="77777777" w:rsidR="00B10D5C" w:rsidRDefault="00B10D5C" w:rsidP="00B10D5C">
      <w:pPr>
        <w:pStyle w:val="PL"/>
      </w:pPr>
      <w:r>
        <w:t xml:space="preserve">        subscriptionId:</w:t>
      </w:r>
    </w:p>
    <w:p w14:paraId="0455BDC8" w14:textId="77777777" w:rsidR="00B10D5C" w:rsidRDefault="00B10D5C" w:rsidP="00B10D5C">
      <w:pPr>
        <w:pStyle w:val="PL"/>
      </w:pPr>
      <w:r>
        <w:t xml:space="preserve">          type: string</w:t>
      </w:r>
    </w:p>
    <w:p w14:paraId="685E43BF" w14:textId="77777777" w:rsidR="00B10D5C" w:rsidRDefault="00B10D5C" w:rsidP="00B10D5C">
      <w:pPr>
        <w:pStyle w:val="PL"/>
      </w:pPr>
      <w:r>
        <w:t xml:space="preserve">          description: The identifier of a subscription.</w:t>
      </w:r>
    </w:p>
    <w:p w14:paraId="0359E908" w14:textId="77777777" w:rsidR="00B10D5C" w:rsidRDefault="00B10D5C" w:rsidP="00B10D5C">
      <w:pPr>
        <w:pStyle w:val="PL"/>
      </w:pPr>
      <w:r>
        <w:t xml:space="preserve">        nfAnaCtxts:</w:t>
      </w:r>
    </w:p>
    <w:p w14:paraId="2B4D87F0" w14:textId="77777777" w:rsidR="00B10D5C" w:rsidRDefault="00B10D5C" w:rsidP="00B10D5C">
      <w:pPr>
        <w:pStyle w:val="PL"/>
      </w:pPr>
      <w:r>
        <w:t xml:space="preserve">          type: array</w:t>
      </w:r>
    </w:p>
    <w:p w14:paraId="5864C639" w14:textId="77777777" w:rsidR="00B10D5C" w:rsidRDefault="00B10D5C" w:rsidP="00B10D5C">
      <w:pPr>
        <w:pStyle w:val="PL"/>
      </w:pPr>
      <w:r>
        <w:t xml:space="preserve">          items:</w:t>
      </w:r>
    </w:p>
    <w:p w14:paraId="2D154FDA" w14:textId="77777777" w:rsidR="00B10D5C" w:rsidRDefault="00B10D5C" w:rsidP="00B10D5C">
      <w:pPr>
        <w:pStyle w:val="PL"/>
      </w:pPr>
      <w:r>
        <w:t xml:space="preserve">            $ref: '#/components/schemas/NwdafEvent'</w:t>
      </w:r>
    </w:p>
    <w:p w14:paraId="25A51B30" w14:textId="77777777" w:rsidR="00B10D5C" w:rsidRDefault="00B10D5C" w:rsidP="00B10D5C">
      <w:pPr>
        <w:pStyle w:val="PL"/>
      </w:pPr>
      <w:r>
        <w:t xml:space="preserve">          minItems: 1</w:t>
      </w:r>
    </w:p>
    <w:p w14:paraId="4A10D4BB" w14:textId="77777777" w:rsidR="00B10D5C" w:rsidRDefault="00B10D5C" w:rsidP="00B10D5C">
      <w:pPr>
        <w:pStyle w:val="PL"/>
      </w:pPr>
      <w:r>
        <w:t xml:space="preserve">          description: List of analytics types for which NF related analytics contexts can be retrieved.</w:t>
      </w:r>
    </w:p>
    <w:p w14:paraId="02BDF10A" w14:textId="77777777" w:rsidR="00B10D5C" w:rsidRDefault="00B10D5C" w:rsidP="00B10D5C">
      <w:pPr>
        <w:pStyle w:val="PL"/>
      </w:pPr>
      <w:r>
        <w:t xml:space="preserve">        ueAnaCtxts:</w:t>
      </w:r>
    </w:p>
    <w:p w14:paraId="4BD4BDB6" w14:textId="77777777" w:rsidR="00B10D5C" w:rsidRDefault="00B10D5C" w:rsidP="00B10D5C">
      <w:pPr>
        <w:pStyle w:val="PL"/>
      </w:pPr>
      <w:r>
        <w:t xml:space="preserve">          type: array</w:t>
      </w:r>
    </w:p>
    <w:p w14:paraId="3B7EC7FC" w14:textId="77777777" w:rsidR="00B10D5C" w:rsidRDefault="00B10D5C" w:rsidP="00B10D5C">
      <w:pPr>
        <w:pStyle w:val="PL"/>
      </w:pPr>
      <w:r>
        <w:t xml:space="preserve">          items:</w:t>
      </w:r>
    </w:p>
    <w:p w14:paraId="09CAE95D" w14:textId="77777777" w:rsidR="00B10D5C" w:rsidRDefault="00B10D5C" w:rsidP="00B10D5C">
      <w:pPr>
        <w:pStyle w:val="PL"/>
      </w:pPr>
      <w:r>
        <w:t xml:space="preserve">            $ref: '#/components/schemas/UeAnalyticsContextDescriptor'</w:t>
      </w:r>
    </w:p>
    <w:p w14:paraId="48674DF5" w14:textId="77777777" w:rsidR="00B10D5C" w:rsidRDefault="00B10D5C" w:rsidP="00B10D5C">
      <w:pPr>
        <w:pStyle w:val="PL"/>
      </w:pPr>
      <w:r>
        <w:t xml:space="preserve">          minItems: 1</w:t>
      </w:r>
    </w:p>
    <w:p w14:paraId="3E267A2F" w14:textId="77777777" w:rsidR="00B10D5C" w:rsidRDefault="00B10D5C" w:rsidP="00B10D5C">
      <w:pPr>
        <w:pStyle w:val="PL"/>
      </w:pPr>
      <w:r>
        <w:t xml:space="preserve">          description: List of objects that indicate for which SUPI and analytics types combinations analytics context can be retrieved.</w:t>
      </w:r>
    </w:p>
    <w:p w14:paraId="652A302B" w14:textId="77777777" w:rsidR="00B10D5C" w:rsidRDefault="00B10D5C" w:rsidP="00B10D5C">
      <w:pPr>
        <w:pStyle w:val="PL"/>
        <w:rPr>
          <w:noProof w:val="0"/>
        </w:rPr>
      </w:pPr>
      <w:r>
        <w:rPr>
          <w:noProof w:val="0"/>
        </w:rPr>
        <w:t xml:space="preserve">      allOf:</w:t>
      </w:r>
    </w:p>
    <w:p w14:paraId="1E86CC52" w14:textId="77777777" w:rsidR="00B10D5C" w:rsidRDefault="00B10D5C" w:rsidP="00B10D5C">
      <w:pPr>
        <w:pStyle w:val="PL"/>
      </w:pPr>
      <w:r>
        <w:t xml:space="preserve">        - anyOf:</w:t>
      </w:r>
    </w:p>
    <w:p w14:paraId="34593271" w14:textId="77777777" w:rsidR="00B10D5C" w:rsidRDefault="00B10D5C" w:rsidP="00B10D5C">
      <w:pPr>
        <w:pStyle w:val="PL"/>
      </w:pPr>
      <w:r>
        <w:t xml:space="preserve">          - required: [nfAnaCtxts]</w:t>
      </w:r>
    </w:p>
    <w:p w14:paraId="5CF0EBEC" w14:textId="77777777" w:rsidR="00B10D5C" w:rsidRDefault="00B10D5C" w:rsidP="00B10D5C">
      <w:pPr>
        <w:pStyle w:val="PL"/>
      </w:pPr>
      <w:r>
        <w:t xml:space="preserve">          - required: [ueAnaCtxts]</w:t>
      </w:r>
    </w:p>
    <w:p w14:paraId="21979288" w14:textId="77777777" w:rsidR="00B10D5C" w:rsidRDefault="00B10D5C" w:rsidP="00B10D5C">
      <w:pPr>
        <w:pStyle w:val="PL"/>
      </w:pPr>
      <w:r>
        <w:t xml:space="preserve">        - required: [subscriptionId]</w:t>
      </w:r>
    </w:p>
    <w:p w14:paraId="4EDD1E0F" w14:textId="77777777" w:rsidR="00B10D5C" w:rsidRDefault="00B10D5C" w:rsidP="00B10D5C">
      <w:pPr>
        <w:pStyle w:val="PL"/>
      </w:pPr>
      <w:r>
        <w:t xml:space="preserve">    UeAnalyticsContextDescriptor:</w:t>
      </w:r>
    </w:p>
    <w:p w14:paraId="13D6F733" w14:textId="77777777" w:rsidR="00B10D5C" w:rsidRDefault="00B10D5C" w:rsidP="00B10D5C">
      <w:pPr>
        <w:pStyle w:val="PL"/>
      </w:pPr>
      <w:r>
        <w:t xml:space="preserve">      description: </w:t>
      </w:r>
      <w:r>
        <w:rPr>
          <w:lang w:eastAsia="zh-CN"/>
        </w:rPr>
        <w:t>Contains information about available UE related analytics contexts.</w:t>
      </w:r>
    </w:p>
    <w:p w14:paraId="38D61986" w14:textId="77777777" w:rsidR="00B10D5C" w:rsidRDefault="00B10D5C" w:rsidP="00B10D5C">
      <w:pPr>
        <w:pStyle w:val="PL"/>
      </w:pPr>
      <w:r>
        <w:t xml:space="preserve">      type: object</w:t>
      </w:r>
    </w:p>
    <w:p w14:paraId="089DF3CA" w14:textId="77777777" w:rsidR="00B10D5C" w:rsidRDefault="00B10D5C" w:rsidP="00B10D5C">
      <w:pPr>
        <w:pStyle w:val="PL"/>
      </w:pPr>
      <w:r>
        <w:t xml:space="preserve">      properties:</w:t>
      </w:r>
    </w:p>
    <w:p w14:paraId="2E9E3226" w14:textId="77777777" w:rsidR="00B10D5C" w:rsidRDefault="00B10D5C" w:rsidP="00B10D5C">
      <w:pPr>
        <w:pStyle w:val="PL"/>
      </w:pPr>
      <w:r>
        <w:t xml:space="preserve">        supi:</w:t>
      </w:r>
    </w:p>
    <w:p w14:paraId="05F6A444" w14:textId="77777777" w:rsidR="00B10D5C" w:rsidRDefault="00B10D5C" w:rsidP="00B10D5C">
      <w:pPr>
        <w:pStyle w:val="PL"/>
      </w:pPr>
      <w:r>
        <w:t xml:space="preserve">          $ref: 'TS29571_CommonData.yaml#/components/schemas/Supi'</w:t>
      </w:r>
    </w:p>
    <w:p w14:paraId="62086A9D" w14:textId="77777777" w:rsidR="00B10D5C" w:rsidRDefault="00B10D5C" w:rsidP="00B10D5C">
      <w:pPr>
        <w:pStyle w:val="PL"/>
      </w:pPr>
      <w:r>
        <w:t xml:space="preserve">        anaTypes:</w:t>
      </w:r>
    </w:p>
    <w:p w14:paraId="77EF05CA" w14:textId="77777777" w:rsidR="00B10D5C" w:rsidRDefault="00B10D5C" w:rsidP="00B10D5C">
      <w:pPr>
        <w:pStyle w:val="PL"/>
      </w:pPr>
      <w:r>
        <w:t xml:space="preserve">          type: array</w:t>
      </w:r>
    </w:p>
    <w:p w14:paraId="27BE00C8" w14:textId="77777777" w:rsidR="00B10D5C" w:rsidRDefault="00B10D5C" w:rsidP="00B10D5C">
      <w:pPr>
        <w:pStyle w:val="PL"/>
      </w:pPr>
      <w:r>
        <w:t xml:space="preserve">          items:</w:t>
      </w:r>
    </w:p>
    <w:p w14:paraId="3F30CFCC" w14:textId="77777777" w:rsidR="00B10D5C" w:rsidRDefault="00B10D5C" w:rsidP="00B10D5C">
      <w:pPr>
        <w:pStyle w:val="PL"/>
      </w:pPr>
      <w:r>
        <w:t xml:space="preserve">            $ref: '#/components/schemas/NwdafEvent'</w:t>
      </w:r>
    </w:p>
    <w:p w14:paraId="4EA0A877" w14:textId="77777777" w:rsidR="00B10D5C" w:rsidRDefault="00B10D5C" w:rsidP="00B10D5C">
      <w:pPr>
        <w:pStyle w:val="PL"/>
      </w:pPr>
      <w:r>
        <w:t xml:space="preserve">          minItems: 1</w:t>
      </w:r>
    </w:p>
    <w:p w14:paraId="046BB187" w14:textId="77777777" w:rsidR="00B10D5C" w:rsidRDefault="00B10D5C" w:rsidP="00B10D5C">
      <w:pPr>
        <w:pStyle w:val="PL"/>
      </w:pPr>
      <w:r>
        <w:t xml:space="preserve">          description: List of analytics types for which UE related analytics contexts can be retrieved.</w:t>
      </w:r>
    </w:p>
    <w:p w14:paraId="328648C8" w14:textId="77777777" w:rsidR="00B10D5C" w:rsidRDefault="00B10D5C" w:rsidP="00B10D5C">
      <w:pPr>
        <w:pStyle w:val="PL"/>
      </w:pPr>
      <w:r>
        <w:t xml:space="preserve">      required:</w:t>
      </w:r>
    </w:p>
    <w:p w14:paraId="64A2F818" w14:textId="77777777" w:rsidR="00B10D5C" w:rsidRDefault="00B10D5C" w:rsidP="00B10D5C">
      <w:pPr>
        <w:pStyle w:val="PL"/>
      </w:pPr>
      <w:r>
        <w:t xml:space="preserve">        - supi</w:t>
      </w:r>
    </w:p>
    <w:p w14:paraId="5B14AFF2" w14:textId="77777777" w:rsidR="00B10D5C" w:rsidRDefault="00B10D5C" w:rsidP="00B10D5C">
      <w:pPr>
        <w:pStyle w:val="PL"/>
      </w:pPr>
      <w:r>
        <w:t xml:space="preserve">        - anaTypes</w:t>
      </w:r>
    </w:p>
    <w:p w14:paraId="43AEC116" w14:textId="77777777" w:rsidR="00B10D5C" w:rsidRDefault="00B10D5C" w:rsidP="00B10D5C">
      <w:pPr>
        <w:pStyle w:val="PL"/>
      </w:pPr>
      <w:r>
        <w:t xml:space="preserve">    DnPerfInfo:</w:t>
      </w:r>
    </w:p>
    <w:p w14:paraId="22325198" w14:textId="77777777" w:rsidR="00B10D5C" w:rsidRDefault="00B10D5C" w:rsidP="00B10D5C">
      <w:pPr>
        <w:pStyle w:val="PL"/>
      </w:pPr>
      <w:r>
        <w:t xml:space="preserve">      description: Represents DN performance information.</w:t>
      </w:r>
    </w:p>
    <w:p w14:paraId="7F70FD92" w14:textId="77777777" w:rsidR="00B10D5C" w:rsidRDefault="00B10D5C" w:rsidP="00B10D5C">
      <w:pPr>
        <w:pStyle w:val="PL"/>
      </w:pPr>
      <w:r>
        <w:t xml:space="preserve">      type: object</w:t>
      </w:r>
    </w:p>
    <w:p w14:paraId="2CBCC393" w14:textId="77777777" w:rsidR="00B10D5C" w:rsidRDefault="00B10D5C" w:rsidP="00B10D5C">
      <w:pPr>
        <w:pStyle w:val="PL"/>
      </w:pPr>
      <w:r>
        <w:t xml:space="preserve">      properties:</w:t>
      </w:r>
    </w:p>
    <w:p w14:paraId="60A7A9DA" w14:textId="77777777" w:rsidR="00B10D5C" w:rsidRDefault="00B10D5C" w:rsidP="00B10D5C">
      <w:pPr>
        <w:pStyle w:val="PL"/>
      </w:pPr>
      <w:r>
        <w:t xml:space="preserve">        appId:</w:t>
      </w:r>
    </w:p>
    <w:p w14:paraId="1B2C0D07" w14:textId="77777777" w:rsidR="00B10D5C" w:rsidRDefault="00B10D5C" w:rsidP="00B10D5C">
      <w:pPr>
        <w:pStyle w:val="PL"/>
      </w:pPr>
      <w:r>
        <w:t xml:space="preserve">          $ref: 'TS29571_CommonData.yaml#/components/schemas/ApplicationId'</w:t>
      </w:r>
    </w:p>
    <w:p w14:paraId="03FC908D" w14:textId="77777777" w:rsidR="00B10D5C" w:rsidRDefault="00B10D5C" w:rsidP="00B10D5C">
      <w:pPr>
        <w:pStyle w:val="PL"/>
      </w:pPr>
      <w:r>
        <w:t xml:space="preserve">        dnn:</w:t>
      </w:r>
    </w:p>
    <w:p w14:paraId="0B421DE2" w14:textId="77777777" w:rsidR="00B10D5C" w:rsidRDefault="00B10D5C" w:rsidP="00B10D5C">
      <w:pPr>
        <w:pStyle w:val="PL"/>
      </w:pPr>
      <w:r>
        <w:t xml:space="preserve">          $ref: 'TS29571_CommonData.yaml#/components/schemas/Dnn'</w:t>
      </w:r>
    </w:p>
    <w:p w14:paraId="02812479" w14:textId="77777777" w:rsidR="00B10D5C" w:rsidRDefault="00B10D5C" w:rsidP="00B10D5C">
      <w:pPr>
        <w:pStyle w:val="PL"/>
      </w:pPr>
      <w:r>
        <w:t xml:space="preserve">        snssai:</w:t>
      </w:r>
    </w:p>
    <w:p w14:paraId="2F60E05E" w14:textId="77777777" w:rsidR="00B10D5C" w:rsidRDefault="00B10D5C" w:rsidP="00B10D5C">
      <w:pPr>
        <w:pStyle w:val="PL"/>
      </w:pPr>
      <w:r>
        <w:t xml:space="preserve">          $ref: 'TS29571_CommonData.yaml#/components/schemas/Snssai'</w:t>
      </w:r>
    </w:p>
    <w:p w14:paraId="328C48A6" w14:textId="77777777" w:rsidR="00B10D5C" w:rsidRDefault="00B10D5C" w:rsidP="00B10D5C">
      <w:pPr>
        <w:pStyle w:val="PL"/>
      </w:pPr>
      <w:r>
        <w:t xml:space="preserve">        </w:t>
      </w:r>
      <w:r>
        <w:rPr>
          <w:rFonts w:hint="eastAsia"/>
          <w:lang w:eastAsia="zh-CN"/>
        </w:rPr>
        <w:t>d</w:t>
      </w:r>
      <w:r>
        <w:rPr>
          <w:lang w:eastAsia="zh-CN"/>
        </w:rPr>
        <w:t>nPerf</w:t>
      </w:r>
      <w:r>
        <w:t>:</w:t>
      </w:r>
    </w:p>
    <w:p w14:paraId="4ACBD242" w14:textId="77777777" w:rsidR="00B10D5C" w:rsidRDefault="00B10D5C" w:rsidP="00B10D5C">
      <w:pPr>
        <w:pStyle w:val="PL"/>
      </w:pPr>
      <w:r>
        <w:lastRenderedPageBreak/>
        <w:t xml:space="preserve">          type: array</w:t>
      </w:r>
    </w:p>
    <w:p w14:paraId="084E1289" w14:textId="77777777" w:rsidR="00B10D5C" w:rsidRDefault="00B10D5C" w:rsidP="00B10D5C">
      <w:pPr>
        <w:pStyle w:val="PL"/>
      </w:pPr>
      <w:r>
        <w:t xml:space="preserve">          items:</w:t>
      </w:r>
    </w:p>
    <w:p w14:paraId="3629BC1B" w14:textId="77777777" w:rsidR="00B10D5C" w:rsidRDefault="00B10D5C" w:rsidP="00B10D5C">
      <w:pPr>
        <w:pStyle w:val="PL"/>
      </w:pPr>
      <w:r>
        <w:t xml:space="preserve">            $ref: '#/components/schemas/DnPerf'</w:t>
      </w:r>
    </w:p>
    <w:p w14:paraId="7A222355" w14:textId="77777777" w:rsidR="00B10D5C" w:rsidRDefault="00B10D5C" w:rsidP="00B10D5C">
      <w:pPr>
        <w:pStyle w:val="PL"/>
      </w:pPr>
      <w:r>
        <w:t xml:space="preserve">          minItems: 1</w:t>
      </w:r>
    </w:p>
    <w:p w14:paraId="0AB277AE" w14:textId="77777777" w:rsidR="00B10D5C" w:rsidRDefault="00B10D5C" w:rsidP="00B10D5C">
      <w:pPr>
        <w:pStyle w:val="PL"/>
      </w:pPr>
      <w:r>
        <w:t xml:space="preserve">        confidence:</w:t>
      </w:r>
    </w:p>
    <w:p w14:paraId="7BA6152A" w14:textId="77777777" w:rsidR="00B10D5C" w:rsidRPr="00957004" w:rsidRDefault="00B10D5C" w:rsidP="00B10D5C">
      <w:pPr>
        <w:pStyle w:val="PL"/>
      </w:pPr>
      <w:r>
        <w:t xml:space="preserve">          $ref: 'TS29571_CommonData.yaml#/components/schemas/Uinteger'</w:t>
      </w:r>
    </w:p>
    <w:p w14:paraId="2D86ECFC" w14:textId="77777777" w:rsidR="00B10D5C" w:rsidRDefault="00B10D5C" w:rsidP="00B10D5C">
      <w:pPr>
        <w:pStyle w:val="PL"/>
      </w:pPr>
      <w:r>
        <w:t xml:space="preserve">      required:</w:t>
      </w:r>
    </w:p>
    <w:p w14:paraId="2C3E5BC9" w14:textId="77777777" w:rsidR="00B10D5C" w:rsidRDefault="00B10D5C" w:rsidP="00B10D5C">
      <w:pPr>
        <w:pStyle w:val="PL"/>
      </w:pPr>
      <w:r>
        <w:t xml:space="preserve">        - </w:t>
      </w:r>
      <w:r>
        <w:rPr>
          <w:rFonts w:hint="eastAsia"/>
          <w:lang w:eastAsia="zh-CN"/>
        </w:rPr>
        <w:t>d</w:t>
      </w:r>
      <w:r>
        <w:rPr>
          <w:lang w:eastAsia="zh-CN"/>
        </w:rPr>
        <w:t>nPerf</w:t>
      </w:r>
    </w:p>
    <w:p w14:paraId="6F53F87F" w14:textId="77777777" w:rsidR="00B10D5C" w:rsidRDefault="00B10D5C" w:rsidP="00B10D5C">
      <w:pPr>
        <w:pStyle w:val="PL"/>
      </w:pPr>
      <w:r>
        <w:t xml:space="preserve">    DnPerf:</w:t>
      </w:r>
    </w:p>
    <w:p w14:paraId="03710F1C" w14:textId="77777777" w:rsidR="00B10D5C" w:rsidRDefault="00B10D5C" w:rsidP="00B10D5C">
      <w:pPr>
        <w:pStyle w:val="PL"/>
      </w:pPr>
      <w:r>
        <w:t xml:space="preserve">      description: Represents DN performance </w:t>
      </w:r>
      <w:r w:rsidRPr="00A54D3F">
        <w:t>for the application</w:t>
      </w:r>
      <w:r>
        <w:t>.</w:t>
      </w:r>
    </w:p>
    <w:p w14:paraId="235D5919" w14:textId="77777777" w:rsidR="00B10D5C" w:rsidRDefault="00B10D5C" w:rsidP="00B10D5C">
      <w:pPr>
        <w:pStyle w:val="PL"/>
      </w:pPr>
      <w:r>
        <w:t xml:space="preserve">      type: object</w:t>
      </w:r>
    </w:p>
    <w:p w14:paraId="4F2FE933" w14:textId="77777777" w:rsidR="00B10D5C" w:rsidRDefault="00B10D5C" w:rsidP="00B10D5C">
      <w:pPr>
        <w:pStyle w:val="PL"/>
      </w:pPr>
      <w:r>
        <w:t xml:space="preserve">      properties:</w:t>
      </w:r>
    </w:p>
    <w:p w14:paraId="7C12308D" w14:textId="77777777" w:rsidR="00B10D5C" w:rsidRDefault="00B10D5C" w:rsidP="00B10D5C">
      <w:pPr>
        <w:pStyle w:val="PL"/>
      </w:pPr>
      <w:r>
        <w:t xml:space="preserve">        </w:t>
      </w:r>
      <w:r>
        <w:rPr>
          <w:lang w:eastAsia="zh-CN"/>
        </w:rPr>
        <w:t>appServerInsAddr</w:t>
      </w:r>
      <w:r>
        <w:t>:</w:t>
      </w:r>
    </w:p>
    <w:p w14:paraId="60DD880F" w14:textId="77777777" w:rsidR="00B10D5C" w:rsidRDefault="00B10D5C" w:rsidP="00B10D5C">
      <w:pPr>
        <w:pStyle w:val="PL"/>
      </w:pPr>
      <w:r>
        <w:t xml:space="preserve">          $ref: '</w:t>
      </w:r>
      <w:r w:rsidRPr="008D1D0E">
        <w:t>TS29517_Naf_EventExposure.yaml</w:t>
      </w:r>
      <w:r>
        <w:t>#/components/schemas/</w:t>
      </w:r>
      <w:r>
        <w:rPr>
          <w:lang w:eastAsia="zh-CN"/>
        </w:rPr>
        <w:t>AddrFqdn</w:t>
      </w:r>
      <w:r>
        <w:t>'</w:t>
      </w:r>
    </w:p>
    <w:p w14:paraId="2DB98496" w14:textId="77777777" w:rsidR="00B10D5C" w:rsidRDefault="00B10D5C" w:rsidP="00B10D5C">
      <w:pPr>
        <w:pStyle w:val="PL"/>
      </w:pPr>
      <w:r>
        <w:t xml:space="preserve">        upfId:</w:t>
      </w:r>
    </w:p>
    <w:p w14:paraId="41203FDD" w14:textId="77777777" w:rsidR="00B10D5C" w:rsidRPr="00F11966" w:rsidRDefault="00B10D5C" w:rsidP="00B10D5C">
      <w:pPr>
        <w:pStyle w:val="PL"/>
        <w:rPr>
          <w:lang w:val="en-US"/>
        </w:rPr>
      </w:pPr>
      <w:r w:rsidRPr="00F11966">
        <w:rPr>
          <w:lang w:val="en-US"/>
        </w:rPr>
        <w:t xml:space="preserve">          type: string</w:t>
      </w:r>
    </w:p>
    <w:p w14:paraId="0D3EE52B" w14:textId="77777777" w:rsidR="00B10D5C" w:rsidRDefault="00B10D5C" w:rsidP="00B10D5C">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p>
    <w:p w14:paraId="40EA5AF8" w14:textId="77777777" w:rsidR="00B10D5C" w:rsidRDefault="00B10D5C" w:rsidP="00B10D5C">
      <w:pPr>
        <w:pStyle w:val="PL"/>
      </w:pPr>
      <w:r>
        <w:t xml:space="preserve">        </w:t>
      </w:r>
      <w:r>
        <w:rPr>
          <w:lang w:eastAsia="zh-CN"/>
        </w:rPr>
        <w:t>dnai</w:t>
      </w:r>
      <w:r>
        <w:t>:</w:t>
      </w:r>
    </w:p>
    <w:p w14:paraId="79B0A658" w14:textId="77777777" w:rsidR="00B10D5C" w:rsidRDefault="00B10D5C" w:rsidP="00B10D5C">
      <w:pPr>
        <w:pStyle w:val="PL"/>
      </w:pPr>
      <w:r>
        <w:t xml:space="preserve">          $ref: 'TS29571_CommonData.yaml#/components/schemas/Dnai'</w:t>
      </w:r>
    </w:p>
    <w:p w14:paraId="08EA7E66" w14:textId="77777777" w:rsidR="00B10D5C" w:rsidRDefault="00B10D5C" w:rsidP="00B10D5C">
      <w:pPr>
        <w:pStyle w:val="PL"/>
      </w:pPr>
      <w:r>
        <w:t xml:space="preserve">        </w:t>
      </w:r>
      <w:r>
        <w:rPr>
          <w:lang w:eastAsia="zh-CN"/>
        </w:rPr>
        <w:t>perfData</w:t>
      </w:r>
      <w:r>
        <w:t>:</w:t>
      </w:r>
    </w:p>
    <w:p w14:paraId="26FFCF6C" w14:textId="77777777" w:rsidR="00B10D5C" w:rsidRDefault="00B10D5C" w:rsidP="00B10D5C">
      <w:pPr>
        <w:pStyle w:val="PL"/>
      </w:pPr>
      <w:r>
        <w:t xml:space="preserve">          $ref: '#/components/schemas/Perf</w:t>
      </w:r>
      <w:r>
        <w:rPr>
          <w:rFonts w:hint="eastAsia"/>
          <w:lang w:eastAsia="zh-CN"/>
        </w:rPr>
        <w:t>Data</w:t>
      </w:r>
      <w:r>
        <w:t>'</w:t>
      </w:r>
    </w:p>
    <w:p w14:paraId="3EC516D6" w14:textId="77777777" w:rsidR="00B10D5C" w:rsidRDefault="00B10D5C" w:rsidP="00B10D5C">
      <w:pPr>
        <w:pStyle w:val="PL"/>
      </w:pPr>
      <w:r>
        <w:t xml:space="preserve">        </w:t>
      </w:r>
      <w:r>
        <w:rPr>
          <w:rFonts w:hint="eastAsia"/>
          <w:lang w:eastAsia="zh-CN"/>
        </w:rPr>
        <w:t>s</w:t>
      </w:r>
      <w:r>
        <w:rPr>
          <w:lang w:eastAsia="zh-CN"/>
        </w:rPr>
        <w:t>patialVal</w:t>
      </w:r>
      <w:r>
        <w:rPr>
          <w:rFonts w:hint="eastAsia"/>
          <w:lang w:eastAsia="zh-CN"/>
        </w:rPr>
        <w:t>i</w:t>
      </w:r>
      <w:r>
        <w:rPr>
          <w:lang w:eastAsia="zh-CN"/>
        </w:rPr>
        <w:t>dCon</w:t>
      </w:r>
      <w:r>
        <w:t>:</w:t>
      </w:r>
    </w:p>
    <w:p w14:paraId="2A09D6DA" w14:textId="77777777" w:rsidR="00B10D5C" w:rsidRDefault="00B10D5C" w:rsidP="00B10D5C">
      <w:pPr>
        <w:pStyle w:val="PL"/>
      </w:pPr>
      <w:r>
        <w:t xml:space="preserve">          $ref: 'TS29554_Npcf_BDTPolicyControl.yaml#/components/schemas/NetworkAreaInfo'</w:t>
      </w:r>
    </w:p>
    <w:p w14:paraId="56842B22" w14:textId="77777777" w:rsidR="00B10D5C" w:rsidRDefault="00B10D5C" w:rsidP="00B10D5C">
      <w:pPr>
        <w:pStyle w:val="PL"/>
      </w:pPr>
      <w:r>
        <w:t xml:space="preserve">        </w:t>
      </w:r>
      <w:r>
        <w:rPr>
          <w:lang w:eastAsia="zh-CN"/>
        </w:rPr>
        <w:t>temporalValidCon</w:t>
      </w:r>
      <w:r>
        <w:t>:</w:t>
      </w:r>
    </w:p>
    <w:p w14:paraId="27778B33" w14:textId="77777777" w:rsidR="00B10D5C" w:rsidRPr="00310153" w:rsidRDefault="00B10D5C" w:rsidP="00B10D5C">
      <w:pPr>
        <w:pStyle w:val="PL"/>
      </w:pPr>
      <w:r>
        <w:t xml:space="preserve">          $ref: 'TS29122_CommonData.yaml#/components/schemas/TimeWindow'</w:t>
      </w:r>
    </w:p>
    <w:p w14:paraId="3023E0D2" w14:textId="77777777" w:rsidR="00B10D5C" w:rsidRDefault="00B10D5C" w:rsidP="00B10D5C">
      <w:pPr>
        <w:pStyle w:val="PL"/>
      </w:pPr>
      <w:r>
        <w:t xml:space="preserve">    Perf</w:t>
      </w:r>
      <w:r>
        <w:rPr>
          <w:rFonts w:hint="eastAsia"/>
          <w:lang w:eastAsia="zh-CN"/>
        </w:rPr>
        <w:t>Data</w:t>
      </w:r>
      <w:r>
        <w:t>:</w:t>
      </w:r>
    </w:p>
    <w:p w14:paraId="6B74A217" w14:textId="77777777" w:rsidR="00B10D5C" w:rsidRDefault="00B10D5C" w:rsidP="00B10D5C">
      <w:pPr>
        <w:pStyle w:val="PL"/>
      </w:pPr>
      <w:r>
        <w:t xml:space="preserve">      description: Represents DN performance data.</w:t>
      </w:r>
    </w:p>
    <w:p w14:paraId="747B4955" w14:textId="77777777" w:rsidR="00B10D5C" w:rsidRDefault="00B10D5C" w:rsidP="00B10D5C">
      <w:pPr>
        <w:pStyle w:val="PL"/>
      </w:pPr>
      <w:r>
        <w:t xml:space="preserve">      type: object</w:t>
      </w:r>
    </w:p>
    <w:p w14:paraId="38B9412F" w14:textId="77777777" w:rsidR="00B10D5C" w:rsidRDefault="00B10D5C" w:rsidP="00B10D5C">
      <w:pPr>
        <w:pStyle w:val="PL"/>
      </w:pPr>
      <w:r>
        <w:t xml:space="preserve">      properties:</w:t>
      </w:r>
    </w:p>
    <w:p w14:paraId="360672EE" w14:textId="77777777" w:rsidR="00B10D5C" w:rsidRDefault="00B10D5C" w:rsidP="00B10D5C">
      <w:pPr>
        <w:pStyle w:val="PL"/>
      </w:pPr>
      <w:r>
        <w:t xml:space="preserve">        </w:t>
      </w:r>
      <w:r>
        <w:rPr>
          <w:lang w:eastAsia="zh-CN"/>
        </w:rPr>
        <w:t>avgTrafficRate</w:t>
      </w:r>
      <w:r>
        <w:t>:</w:t>
      </w:r>
    </w:p>
    <w:p w14:paraId="3073D98C" w14:textId="77777777" w:rsidR="00B10D5C" w:rsidRDefault="00B10D5C" w:rsidP="00B10D5C">
      <w:pPr>
        <w:pStyle w:val="PL"/>
      </w:pPr>
      <w:r>
        <w:t xml:space="preserve">          $ref: 'TS29571_CommonData.yaml#/components/schemas/BitRate'</w:t>
      </w:r>
    </w:p>
    <w:p w14:paraId="676D9577" w14:textId="77777777" w:rsidR="00B10D5C" w:rsidRDefault="00B10D5C" w:rsidP="00B10D5C">
      <w:pPr>
        <w:pStyle w:val="PL"/>
      </w:pPr>
      <w:r>
        <w:t xml:space="preserve">        maxTrafficRate:</w:t>
      </w:r>
    </w:p>
    <w:p w14:paraId="720BEC9D" w14:textId="77777777" w:rsidR="00B10D5C" w:rsidRDefault="00B10D5C" w:rsidP="00B10D5C">
      <w:pPr>
        <w:pStyle w:val="PL"/>
      </w:pPr>
      <w:r w:rsidRPr="00F11966">
        <w:rPr>
          <w:lang w:val="en-US"/>
        </w:rPr>
        <w:t xml:space="preserve">          </w:t>
      </w:r>
      <w:r>
        <w:t>$ref: 'TS29571_CommonData.yaml#/components/schemas/BitRate'</w:t>
      </w:r>
    </w:p>
    <w:p w14:paraId="4E8142F0" w14:textId="77777777" w:rsidR="00B10D5C" w:rsidRDefault="00B10D5C" w:rsidP="00B10D5C">
      <w:pPr>
        <w:pStyle w:val="PL"/>
      </w:pPr>
      <w:r>
        <w:t xml:space="preserve">        </w:t>
      </w:r>
      <w:r>
        <w:rPr>
          <w:lang w:eastAsia="zh-CN"/>
        </w:rPr>
        <w:t>avePacketDelay</w:t>
      </w:r>
      <w:r>
        <w:t>:</w:t>
      </w:r>
    </w:p>
    <w:p w14:paraId="4FF1CD6C" w14:textId="77777777" w:rsidR="00B10D5C" w:rsidRDefault="00B10D5C" w:rsidP="00B10D5C">
      <w:pPr>
        <w:pStyle w:val="PL"/>
      </w:pPr>
      <w:r>
        <w:t xml:space="preserve">          </w:t>
      </w:r>
      <w:r>
        <w:rPr>
          <w:lang w:val="en-US" w:eastAsia="es-ES"/>
        </w:rPr>
        <w:t>$ref: 'TS29571_CommonData.yaml#/components/schemas/</w:t>
      </w:r>
      <w:r>
        <w:t>PacketDelBudget</w:t>
      </w:r>
      <w:r>
        <w:rPr>
          <w:lang w:val="en-US" w:eastAsia="es-ES"/>
        </w:rPr>
        <w:t>'</w:t>
      </w:r>
    </w:p>
    <w:p w14:paraId="0A629914" w14:textId="77777777" w:rsidR="00B10D5C" w:rsidRDefault="00B10D5C" w:rsidP="00B10D5C">
      <w:pPr>
        <w:pStyle w:val="PL"/>
      </w:pPr>
      <w:r>
        <w:t xml:space="preserve">        </w:t>
      </w:r>
      <w:r>
        <w:rPr>
          <w:lang w:eastAsia="zh-CN"/>
        </w:rPr>
        <w:t>maxPacketDelay</w:t>
      </w:r>
      <w:r>
        <w:t>:</w:t>
      </w:r>
    </w:p>
    <w:p w14:paraId="03975CE0" w14:textId="77777777" w:rsidR="00B10D5C" w:rsidRDefault="00B10D5C" w:rsidP="00B10D5C">
      <w:pPr>
        <w:pStyle w:val="PL"/>
      </w:pPr>
      <w:r>
        <w:t xml:space="preserve">          </w:t>
      </w:r>
      <w:r>
        <w:rPr>
          <w:lang w:val="en-US" w:eastAsia="es-ES"/>
        </w:rPr>
        <w:t>$ref: 'TS29571_CommonData.yaml#/components/schemas/</w:t>
      </w:r>
      <w:r>
        <w:t>PacketDelBudget</w:t>
      </w:r>
      <w:r>
        <w:rPr>
          <w:lang w:val="en-US" w:eastAsia="es-ES"/>
        </w:rPr>
        <w:t>'</w:t>
      </w:r>
    </w:p>
    <w:p w14:paraId="60D2B139" w14:textId="77777777" w:rsidR="00B10D5C" w:rsidRDefault="00B10D5C" w:rsidP="00B10D5C">
      <w:pPr>
        <w:pStyle w:val="PL"/>
      </w:pPr>
      <w:r>
        <w:t xml:space="preserve">        </w:t>
      </w:r>
      <w:r>
        <w:rPr>
          <w:lang w:eastAsia="zh-CN"/>
        </w:rPr>
        <w:t>avgPacketLossRate</w:t>
      </w:r>
      <w:r>
        <w:t>:</w:t>
      </w:r>
    </w:p>
    <w:p w14:paraId="0DE5CC39" w14:textId="77777777" w:rsidR="00B10D5C" w:rsidRDefault="00B10D5C" w:rsidP="00B10D5C">
      <w:pPr>
        <w:pStyle w:val="PL"/>
      </w:pPr>
      <w:r>
        <w:t xml:space="preserve">          </w:t>
      </w:r>
      <w:r>
        <w:rPr>
          <w:lang w:val="en-US" w:eastAsia="es-ES"/>
        </w:rPr>
        <w:t>$ref: 'TS29571_CommonData.yaml#/components/schemas/</w:t>
      </w:r>
      <w:r w:rsidRPr="00F11966">
        <w:t>PacketLossRate</w:t>
      </w:r>
      <w:r>
        <w:rPr>
          <w:lang w:val="en-US" w:eastAsia="es-ES"/>
        </w:rPr>
        <w:t>'</w:t>
      </w:r>
    </w:p>
    <w:p w14:paraId="43D86B7E" w14:textId="77777777" w:rsidR="00B10D5C" w:rsidRDefault="00B10D5C" w:rsidP="00B10D5C">
      <w:pPr>
        <w:pStyle w:val="PL"/>
      </w:pPr>
      <w:r>
        <w:t xml:space="preserve">    DispersionRequirement:</w:t>
      </w:r>
    </w:p>
    <w:p w14:paraId="60A090DF" w14:textId="77777777" w:rsidR="00B10D5C" w:rsidRDefault="00B10D5C" w:rsidP="00B10D5C">
      <w:pPr>
        <w:pStyle w:val="PL"/>
      </w:pPr>
      <w:r>
        <w:t xml:space="preserve">      description: </w:t>
      </w:r>
      <w:r w:rsidRPr="007C04FB">
        <w:t>Represents the dispersion analytics requirements</w:t>
      </w:r>
      <w:r>
        <w:t>.</w:t>
      </w:r>
    </w:p>
    <w:p w14:paraId="0AE29B86" w14:textId="77777777" w:rsidR="00B10D5C" w:rsidRDefault="00B10D5C" w:rsidP="00B10D5C">
      <w:pPr>
        <w:pStyle w:val="PL"/>
      </w:pPr>
      <w:r>
        <w:t xml:space="preserve">      type: object</w:t>
      </w:r>
    </w:p>
    <w:p w14:paraId="3275155C" w14:textId="77777777" w:rsidR="00B10D5C" w:rsidRDefault="00B10D5C" w:rsidP="00B10D5C">
      <w:pPr>
        <w:pStyle w:val="PL"/>
      </w:pPr>
      <w:r>
        <w:t xml:space="preserve">      properties:</w:t>
      </w:r>
    </w:p>
    <w:p w14:paraId="50C12E4E" w14:textId="77777777" w:rsidR="00B10D5C" w:rsidRDefault="00B10D5C" w:rsidP="00B10D5C">
      <w:pPr>
        <w:pStyle w:val="PL"/>
      </w:pPr>
      <w:r>
        <w:t xml:space="preserve">        disperType:</w:t>
      </w:r>
    </w:p>
    <w:p w14:paraId="1E1A55E8" w14:textId="77777777" w:rsidR="00B10D5C" w:rsidRDefault="00B10D5C" w:rsidP="00B10D5C">
      <w:pPr>
        <w:pStyle w:val="PL"/>
      </w:pPr>
      <w:r>
        <w:t xml:space="preserve">          $ref: '#/components/schemas/DispersionType'</w:t>
      </w:r>
    </w:p>
    <w:p w14:paraId="735E6A83" w14:textId="77777777" w:rsidR="00B10D5C" w:rsidRDefault="00B10D5C" w:rsidP="00B10D5C">
      <w:pPr>
        <w:pStyle w:val="PL"/>
      </w:pPr>
      <w:r>
        <w:t xml:space="preserve">        classCriters:</w:t>
      </w:r>
    </w:p>
    <w:p w14:paraId="08291D80" w14:textId="77777777" w:rsidR="00B10D5C" w:rsidRDefault="00B10D5C" w:rsidP="00B10D5C">
      <w:pPr>
        <w:pStyle w:val="PL"/>
      </w:pPr>
      <w:r>
        <w:t xml:space="preserve">          type: array</w:t>
      </w:r>
    </w:p>
    <w:p w14:paraId="2C5D7F5C" w14:textId="77777777" w:rsidR="00B10D5C" w:rsidRDefault="00B10D5C" w:rsidP="00B10D5C">
      <w:pPr>
        <w:pStyle w:val="PL"/>
      </w:pPr>
      <w:r>
        <w:t xml:space="preserve">          items:</w:t>
      </w:r>
    </w:p>
    <w:p w14:paraId="19EBA751" w14:textId="77777777" w:rsidR="00B10D5C" w:rsidRDefault="00B10D5C" w:rsidP="00B10D5C">
      <w:pPr>
        <w:pStyle w:val="PL"/>
      </w:pPr>
      <w:r>
        <w:t xml:space="preserve">            $ref: '#/components/schemas/ClassCriterion'</w:t>
      </w:r>
    </w:p>
    <w:p w14:paraId="007E9F6D" w14:textId="77777777" w:rsidR="00B10D5C" w:rsidRDefault="00B10D5C" w:rsidP="00B10D5C">
      <w:pPr>
        <w:pStyle w:val="PL"/>
      </w:pPr>
      <w:r>
        <w:t xml:space="preserve">          minItems: 1</w:t>
      </w:r>
    </w:p>
    <w:p w14:paraId="14B6D9A3" w14:textId="77777777" w:rsidR="00B10D5C" w:rsidRDefault="00B10D5C" w:rsidP="00B10D5C">
      <w:pPr>
        <w:pStyle w:val="PL"/>
      </w:pPr>
      <w:r>
        <w:t xml:space="preserve">        rankCriters:</w:t>
      </w:r>
    </w:p>
    <w:p w14:paraId="45C80F2B" w14:textId="77777777" w:rsidR="00B10D5C" w:rsidRDefault="00B10D5C" w:rsidP="00B10D5C">
      <w:pPr>
        <w:pStyle w:val="PL"/>
      </w:pPr>
      <w:r>
        <w:t xml:space="preserve">          type: array</w:t>
      </w:r>
    </w:p>
    <w:p w14:paraId="26FAB881" w14:textId="77777777" w:rsidR="00B10D5C" w:rsidRDefault="00B10D5C" w:rsidP="00B10D5C">
      <w:pPr>
        <w:pStyle w:val="PL"/>
      </w:pPr>
      <w:r>
        <w:t xml:space="preserve">          items:</w:t>
      </w:r>
    </w:p>
    <w:p w14:paraId="7B8500C8" w14:textId="77777777" w:rsidR="00B10D5C" w:rsidRDefault="00B10D5C" w:rsidP="00B10D5C">
      <w:pPr>
        <w:pStyle w:val="PL"/>
      </w:pPr>
      <w:r>
        <w:t xml:space="preserve">            $ref: '#/components/schemas/RankingCriterion'</w:t>
      </w:r>
    </w:p>
    <w:p w14:paraId="387BE348" w14:textId="77777777" w:rsidR="00B10D5C" w:rsidRDefault="00B10D5C" w:rsidP="00B10D5C">
      <w:pPr>
        <w:pStyle w:val="PL"/>
      </w:pPr>
      <w:r>
        <w:t xml:space="preserve">          minItems: 1</w:t>
      </w:r>
    </w:p>
    <w:p w14:paraId="03CB06EB" w14:textId="77777777" w:rsidR="00B10D5C" w:rsidRDefault="00B10D5C" w:rsidP="00B10D5C">
      <w:pPr>
        <w:pStyle w:val="PL"/>
      </w:pPr>
      <w:r>
        <w:t xml:space="preserve">        dispOrderCriter:</w:t>
      </w:r>
    </w:p>
    <w:p w14:paraId="1ED51CF8" w14:textId="77777777" w:rsidR="00B10D5C" w:rsidRDefault="00B10D5C" w:rsidP="00B10D5C">
      <w:pPr>
        <w:pStyle w:val="PL"/>
      </w:pPr>
      <w:r>
        <w:t xml:space="preserve">          $ref: '#/components/schemas/DispersionOrderingCriterion'</w:t>
      </w:r>
    </w:p>
    <w:p w14:paraId="70C52763" w14:textId="77777777" w:rsidR="00B10D5C" w:rsidRDefault="00B10D5C" w:rsidP="00B10D5C">
      <w:pPr>
        <w:pStyle w:val="PL"/>
      </w:pPr>
      <w:r>
        <w:t xml:space="preserve">        order:</w:t>
      </w:r>
    </w:p>
    <w:p w14:paraId="5685043D" w14:textId="77777777" w:rsidR="00B10D5C" w:rsidRDefault="00B10D5C" w:rsidP="00B10D5C">
      <w:pPr>
        <w:pStyle w:val="PL"/>
      </w:pPr>
      <w:r>
        <w:t xml:space="preserve">          $ref: '#/components/schemas/MatchingDirection'</w:t>
      </w:r>
    </w:p>
    <w:p w14:paraId="48007AFE" w14:textId="77777777" w:rsidR="00B10D5C" w:rsidRDefault="00B10D5C" w:rsidP="00B10D5C">
      <w:pPr>
        <w:pStyle w:val="PL"/>
      </w:pPr>
      <w:r>
        <w:t xml:space="preserve">      required:</w:t>
      </w:r>
    </w:p>
    <w:p w14:paraId="557B2C27" w14:textId="77777777" w:rsidR="00B10D5C" w:rsidRDefault="00B10D5C" w:rsidP="00B10D5C">
      <w:pPr>
        <w:pStyle w:val="PL"/>
      </w:pPr>
      <w:r>
        <w:t xml:space="preserve">        - disperType</w:t>
      </w:r>
    </w:p>
    <w:p w14:paraId="7159B1C0" w14:textId="77777777" w:rsidR="00B10D5C" w:rsidRDefault="00B10D5C" w:rsidP="00B10D5C">
      <w:pPr>
        <w:pStyle w:val="PL"/>
      </w:pPr>
      <w:r>
        <w:t xml:space="preserve">    ClassCriterion:</w:t>
      </w:r>
    </w:p>
    <w:p w14:paraId="19050DEF" w14:textId="77777777" w:rsidR="00B10D5C" w:rsidRDefault="00B10D5C" w:rsidP="00B10D5C">
      <w:pPr>
        <w:pStyle w:val="PL"/>
      </w:pPr>
      <w:r>
        <w:t xml:space="preserve">      description: </w:t>
      </w:r>
      <w:r w:rsidRPr="00F21255">
        <w:t>Indicates the dispersion class criterion for fixed, camper and/or traveller UE</w:t>
      </w:r>
      <w:r>
        <w:t>,</w:t>
      </w:r>
      <w:r w:rsidRPr="00F313CC">
        <w:t xml:space="preserve"> and/or the top-heavy UE dispersion class criterion</w:t>
      </w:r>
      <w:r>
        <w:t>.</w:t>
      </w:r>
    </w:p>
    <w:p w14:paraId="71F454F9" w14:textId="77777777" w:rsidR="00B10D5C" w:rsidRDefault="00B10D5C" w:rsidP="00B10D5C">
      <w:pPr>
        <w:pStyle w:val="PL"/>
      </w:pPr>
      <w:r>
        <w:t xml:space="preserve">      type: object</w:t>
      </w:r>
    </w:p>
    <w:p w14:paraId="456CDBC7" w14:textId="77777777" w:rsidR="00B10D5C" w:rsidRDefault="00B10D5C" w:rsidP="00B10D5C">
      <w:pPr>
        <w:pStyle w:val="PL"/>
      </w:pPr>
      <w:r>
        <w:t xml:space="preserve">      properties:</w:t>
      </w:r>
    </w:p>
    <w:p w14:paraId="7C383CED" w14:textId="77777777" w:rsidR="00B10D5C" w:rsidRDefault="00B10D5C" w:rsidP="00B10D5C">
      <w:pPr>
        <w:pStyle w:val="PL"/>
      </w:pPr>
      <w:r>
        <w:t xml:space="preserve">        disperClass:</w:t>
      </w:r>
    </w:p>
    <w:p w14:paraId="148655EC" w14:textId="77777777" w:rsidR="00B10D5C" w:rsidRDefault="00B10D5C" w:rsidP="00B10D5C">
      <w:pPr>
        <w:pStyle w:val="PL"/>
      </w:pPr>
      <w:r>
        <w:t xml:space="preserve">          $ref: '#/components/schemas/DispersionClass'</w:t>
      </w:r>
    </w:p>
    <w:p w14:paraId="009B0219" w14:textId="77777777" w:rsidR="00B10D5C" w:rsidRDefault="00B10D5C" w:rsidP="00B10D5C">
      <w:pPr>
        <w:pStyle w:val="PL"/>
      </w:pPr>
      <w:r>
        <w:t xml:space="preserve">        classThreshold:</w:t>
      </w:r>
    </w:p>
    <w:p w14:paraId="55AC37DF" w14:textId="77777777" w:rsidR="00B10D5C" w:rsidRDefault="00B10D5C" w:rsidP="00B10D5C">
      <w:pPr>
        <w:pStyle w:val="PL"/>
      </w:pPr>
      <w:r>
        <w:t xml:space="preserve">          $ref: 'TS29571_CommonData.yaml#/components/schemas/SamplingRatio'</w:t>
      </w:r>
    </w:p>
    <w:p w14:paraId="4AE84818" w14:textId="77777777" w:rsidR="00B10D5C" w:rsidRDefault="00B10D5C" w:rsidP="00B10D5C">
      <w:pPr>
        <w:pStyle w:val="PL"/>
      </w:pPr>
      <w:r>
        <w:t xml:space="preserve">        thresMatch:</w:t>
      </w:r>
    </w:p>
    <w:p w14:paraId="4C229D1B" w14:textId="77777777" w:rsidR="00B10D5C" w:rsidRDefault="00B10D5C" w:rsidP="00B10D5C">
      <w:pPr>
        <w:pStyle w:val="PL"/>
      </w:pPr>
      <w:r>
        <w:t xml:space="preserve">          $ref: '#/components/schemas/MatchingDirection'</w:t>
      </w:r>
    </w:p>
    <w:p w14:paraId="66F1ED39" w14:textId="77777777" w:rsidR="00B10D5C" w:rsidRDefault="00B10D5C" w:rsidP="00B10D5C">
      <w:pPr>
        <w:pStyle w:val="PL"/>
      </w:pPr>
      <w:r>
        <w:t xml:space="preserve">      required:</w:t>
      </w:r>
    </w:p>
    <w:p w14:paraId="6A268A6E" w14:textId="77777777" w:rsidR="00B10D5C" w:rsidRDefault="00B10D5C" w:rsidP="00B10D5C">
      <w:pPr>
        <w:pStyle w:val="PL"/>
      </w:pPr>
      <w:r>
        <w:t xml:space="preserve">        - disperClass</w:t>
      </w:r>
    </w:p>
    <w:p w14:paraId="63999F49" w14:textId="77777777" w:rsidR="00B10D5C" w:rsidRDefault="00B10D5C" w:rsidP="00B10D5C">
      <w:pPr>
        <w:pStyle w:val="PL"/>
      </w:pPr>
      <w:r w:rsidRPr="00421692">
        <w:t xml:space="preserve">        - </w:t>
      </w:r>
      <w:r>
        <w:t>classThreshold</w:t>
      </w:r>
    </w:p>
    <w:p w14:paraId="1780A0FE" w14:textId="77777777" w:rsidR="00B10D5C" w:rsidRDefault="00B10D5C" w:rsidP="00B10D5C">
      <w:pPr>
        <w:pStyle w:val="PL"/>
      </w:pPr>
      <w:r w:rsidRPr="00421692">
        <w:t xml:space="preserve">        - </w:t>
      </w:r>
      <w:r>
        <w:t>thresMatch</w:t>
      </w:r>
    </w:p>
    <w:p w14:paraId="3CACF236" w14:textId="77777777" w:rsidR="00B10D5C" w:rsidRDefault="00B10D5C" w:rsidP="00B10D5C">
      <w:pPr>
        <w:pStyle w:val="PL"/>
      </w:pPr>
      <w:r>
        <w:t xml:space="preserve">    RankingCriterion:</w:t>
      </w:r>
    </w:p>
    <w:p w14:paraId="51D4D576" w14:textId="77777777" w:rsidR="00B10D5C" w:rsidRDefault="00B10D5C" w:rsidP="00B10D5C">
      <w:pPr>
        <w:pStyle w:val="PL"/>
      </w:pPr>
      <w:r>
        <w:t xml:space="preserve">      description: </w:t>
      </w:r>
      <w:r w:rsidRPr="004465B6">
        <w:t>Indicates the usage ranking criterion between the high, medium and low usage UE</w:t>
      </w:r>
      <w:r>
        <w:t>.</w:t>
      </w:r>
    </w:p>
    <w:p w14:paraId="6D0DF385" w14:textId="77777777" w:rsidR="00B10D5C" w:rsidRDefault="00B10D5C" w:rsidP="00B10D5C">
      <w:pPr>
        <w:pStyle w:val="PL"/>
      </w:pPr>
      <w:r>
        <w:lastRenderedPageBreak/>
        <w:t xml:space="preserve">      type: object</w:t>
      </w:r>
    </w:p>
    <w:p w14:paraId="4B44257C" w14:textId="77777777" w:rsidR="00B10D5C" w:rsidRDefault="00B10D5C" w:rsidP="00B10D5C">
      <w:pPr>
        <w:pStyle w:val="PL"/>
      </w:pPr>
      <w:r>
        <w:t xml:space="preserve">      properties:</w:t>
      </w:r>
    </w:p>
    <w:p w14:paraId="105EDCBE" w14:textId="77777777" w:rsidR="00B10D5C" w:rsidRDefault="00B10D5C" w:rsidP="00B10D5C">
      <w:pPr>
        <w:pStyle w:val="PL"/>
      </w:pPr>
      <w:bookmarkStart w:id="404" w:name="_Hlk90050081"/>
      <w:r>
        <w:t xml:space="preserve">        highBase:</w:t>
      </w:r>
    </w:p>
    <w:p w14:paraId="22471E92" w14:textId="77777777" w:rsidR="00B10D5C" w:rsidRDefault="00B10D5C" w:rsidP="00B10D5C">
      <w:pPr>
        <w:pStyle w:val="PL"/>
      </w:pPr>
      <w:r>
        <w:t xml:space="preserve">          $ref: 'TS29571_CommonData.yaml#/components/schemas/SamplingRatio'</w:t>
      </w:r>
    </w:p>
    <w:p w14:paraId="1D6C8DB3" w14:textId="77777777" w:rsidR="00B10D5C" w:rsidRDefault="00B10D5C" w:rsidP="00B10D5C">
      <w:pPr>
        <w:pStyle w:val="PL"/>
      </w:pPr>
      <w:r>
        <w:t xml:space="preserve">        lowBase:</w:t>
      </w:r>
    </w:p>
    <w:p w14:paraId="6884CA84" w14:textId="77777777" w:rsidR="00B10D5C" w:rsidRDefault="00B10D5C" w:rsidP="00B10D5C">
      <w:pPr>
        <w:pStyle w:val="PL"/>
      </w:pPr>
      <w:r>
        <w:t xml:space="preserve">          $ref: 'TS29571_CommonData.yaml#/components/schemas/SamplingRatio'</w:t>
      </w:r>
    </w:p>
    <w:bookmarkEnd w:id="404"/>
    <w:p w14:paraId="495A1686" w14:textId="77777777" w:rsidR="00B10D5C" w:rsidRDefault="00B10D5C" w:rsidP="00B10D5C">
      <w:pPr>
        <w:pStyle w:val="PL"/>
      </w:pPr>
      <w:r>
        <w:t xml:space="preserve">      required:</w:t>
      </w:r>
    </w:p>
    <w:p w14:paraId="201EF417" w14:textId="77777777" w:rsidR="00B10D5C" w:rsidRDefault="00B10D5C" w:rsidP="00B10D5C">
      <w:pPr>
        <w:pStyle w:val="PL"/>
      </w:pPr>
      <w:r>
        <w:t xml:space="preserve">        - highBase</w:t>
      </w:r>
    </w:p>
    <w:p w14:paraId="5E86CEED" w14:textId="77777777" w:rsidR="00B10D5C" w:rsidRDefault="00B10D5C" w:rsidP="00B10D5C">
      <w:pPr>
        <w:pStyle w:val="PL"/>
      </w:pPr>
      <w:r>
        <w:t xml:space="preserve">        - mediumBase</w:t>
      </w:r>
    </w:p>
    <w:p w14:paraId="74BD3941" w14:textId="77777777" w:rsidR="00B10D5C" w:rsidRDefault="00B10D5C" w:rsidP="00B10D5C">
      <w:pPr>
        <w:pStyle w:val="PL"/>
      </w:pPr>
      <w:r>
        <w:t xml:space="preserve">    DispersionInfo:</w:t>
      </w:r>
    </w:p>
    <w:p w14:paraId="1A4A66AE" w14:textId="77777777" w:rsidR="00B10D5C" w:rsidRDefault="00B10D5C" w:rsidP="00B10D5C">
      <w:pPr>
        <w:pStyle w:val="PL"/>
      </w:pPr>
      <w:r>
        <w:t xml:space="preserve">      description: Represents the Dispersion information. When subscribed event is "DISPERSION", the "disperInfos" attribute shall be included.</w:t>
      </w:r>
    </w:p>
    <w:p w14:paraId="3351E2A0" w14:textId="77777777" w:rsidR="00B10D5C" w:rsidRDefault="00B10D5C" w:rsidP="00B10D5C">
      <w:pPr>
        <w:pStyle w:val="PL"/>
      </w:pPr>
      <w:r>
        <w:t xml:space="preserve">      type: object</w:t>
      </w:r>
    </w:p>
    <w:p w14:paraId="676FDD8D" w14:textId="77777777" w:rsidR="00B10D5C" w:rsidRDefault="00B10D5C" w:rsidP="00B10D5C">
      <w:pPr>
        <w:pStyle w:val="PL"/>
      </w:pPr>
      <w:r>
        <w:t xml:space="preserve">      properties:</w:t>
      </w:r>
    </w:p>
    <w:p w14:paraId="49936AB9" w14:textId="77777777" w:rsidR="00B10D5C" w:rsidRDefault="00B10D5C" w:rsidP="00B10D5C">
      <w:pPr>
        <w:pStyle w:val="PL"/>
      </w:pPr>
      <w:r>
        <w:t xml:space="preserve">        tsStart:</w:t>
      </w:r>
    </w:p>
    <w:p w14:paraId="377228C1" w14:textId="77777777" w:rsidR="00B10D5C" w:rsidRDefault="00B10D5C" w:rsidP="00B10D5C">
      <w:pPr>
        <w:pStyle w:val="PL"/>
      </w:pPr>
      <w:r>
        <w:t xml:space="preserve">          $ref: 'TS29571_CommonData.yaml#/components/schemas/DateTime'</w:t>
      </w:r>
    </w:p>
    <w:p w14:paraId="31923D05" w14:textId="77777777" w:rsidR="00B10D5C" w:rsidRDefault="00B10D5C" w:rsidP="00B10D5C">
      <w:pPr>
        <w:pStyle w:val="PL"/>
      </w:pPr>
      <w:r>
        <w:t xml:space="preserve">        tsDuration:</w:t>
      </w:r>
    </w:p>
    <w:p w14:paraId="523BB88A" w14:textId="77777777" w:rsidR="00B10D5C" w:rsidRDefault="00B10D5C" w:rsidP="00B10D5C">
      <w:pPr>
        <w:pStyle w:val="PL"/>
      </w:pPr>
      <w:r>
        <w:t xml:space="preserve">          $ref: 'TS29571_CommonData.yaml#/components/schemas/DurationSec'</w:t>
      </w:r>
    </w:p>
    <w:p w14:paraId="58236A29" w14:textId="77777777" w:rsidR="00B10D5C" w:rsidRDefault="00B10D5C" w:rsidP="00B10D5C">
      <w:pPr>
        <w:pStyle w:val="PL"/>
      </w:pPr>
      <w:r>
        <w:t xml:space="preserve">        disperCollects:</w:t>
      </w:r>
    </w:p>
    <w:p w14:paraId="61AC938A" w14:textId="77777777" w:rsidR="00B10D5C" w:rsidRDefault="00B10D5C" w:rsidP="00B10D5C">
      <w:pPr>
        <w:pStyle w:val="PL"/>
      </w:pPr>
      <w:r>
        <w:t xml:space="preserve">          type: array</w:t>
      </w:r>
    </w:p>
    <w:p w14:paraId="34A4FD82" w14:textId="77777777" w:rsidR="00B10D5C" w:rsidRDefault="00B10D5C" w:rsidP="00B10D5C">
      <w:pPr>
        <w:pStyle w:val="PL"/>
      </w:pPr>
      <w:r>
        <w:t xml:space="preserve">          items:</w:t>
      </w:r>
    </w:p>
    <w:p w14:paraId="389E3F0A" w14:textId="77777777" w:rsidR="00B10D5C" w:rsidRDefault="00B10D5C" w:rsidP="00B10D5C">
      <w:pPr>
        <w:pStyle w:val="PL"/>
      </w:pPr>
      <w:r>
        <w:t xml:space="preserve">            $ref: '#/components/schemas/DispersionCollection'</w:t>
      </w:r>
    </w:p>
    <w:p w14:paraId="29E5422B" w14:textId="77777777" w:rsidR="00B10D5C" w:rsidRDefault="00B10D5C" w:rsidP="00B10D5C">
      <w:pPr>
        <w:pStyle w:val="PL"/>
      </w:pPr>
      <w:r>
        <w:t xml:space="preserve">          minItems: 1</w:t>
      </w:r>
    </w:p>
    <w:p w14:paraId="5B2835CC" w14:textId="77777777" w:rsidR="00B10D5C" w:rsidRDefault="00B10D5C" w:rsidP="00B10D5C">
      <w:pPr>
        <w:pStyle w:val="PL"/>
      </w:pPr>
      <w:r>
        <w:t xml:space="preserve">        disperType:</w:t>
      </w:r>
    </w:p>
    <w:p w14:paraId="30A4CC92" w14:textId="77777777" w:rsidR="00B10D5C" w:rsidRDefault="00B10D5C" w:rsidP="00B10D5C">
      <w:pPr>
        <w:pStyle w:val="PL"/>
      </w:pPr>
      <w:r>
        <w:t xml:space="preserve">          $ref: '#/components/schemas/DispersionType'</w:t>
      </w:r>
    </w:p>
    <w:p w14:paraId="3D48C160" w14:textId="77777777" w:rsidR="00B10D5C" w:rsidRDefault="00B10D5C" w:rsidP="00B10D5C">
      <w:pPr>
        <w:pStyle w:val="PL"/>
      </w:pPr>
      <w:r>
        <w:t xml:space="preserve">      required:</w:t>
      </w:r>
    </w:p>
    <w:p w14:paraId="2B2F4C87" w14:textId="77777777" w:rsidR="00B10D5C" w:rsidRDefault="00B10D5C" w:rsidP="00B10D5C">
      <w:pPr>
        <w:pStyle w:val="PL"/>
      </w:pPr>
      <w:r>
        <w:t xml:space="preserve">        - tsStart</w:t>
      </w:r>
    </w:p>
    <w:p w14:paraId="5097A9EA" w14:textId="77777777" w:rsidR="00B10D5C" w:rsidRDefault="00B10D5C" w:rsidP="00B10D5C">
      <w:pPr>
        <w:pStyle w:val="PL"/>
      </w:pPr>
      <w:r w:rsidRPr="00737C07">
        <w:t xml:space="preserve">        - ts</w:t>
      </w:r>
      <w:r>
        <w:t>Duration</w:t>
      </w:r>
    </w:p>
    <w:p w14:paraId="655E4BCC" w14:textId="77777777" w:rsidR="00B10D5C" w:rsidRDefault="00B10D5C" w:rsidP="00B10D5C">
      <w:pPr>
        <w:pStyle w:val="PL"/>
      </w:pPr>
      <w:r>
        <w:t xml:space="preserve">        - disperCollects</w:t>
      </w:r>
    </w:p>
    <w:p w14:paraId="6D8ED07C" w14:textId="77777777" w:rsidR="00B10D5C" w:rsidRDefault="00B10D5C" w:rsidP="00B10D5C">
      <w:pPr>
        <w:pStyle w:val="PL"/>
      </w:pPr>
      <w:r>
        <w:t xml:space="preserve">        - disperType</w:t>
      </w:r>
    </w:p>
    <w:p w14:paraId="1AE11D29" w14:textId="77777777" w:rsidR="00B10D5C" w:rsidRDefault="00B10D5C" w:rsidP="00B10D5C">
      <w:pPr>
        <w:pStyle w:val="PL"/>
      </w:pPr>
      <w:r>
        <w:t xml:space="preserve">    DispersionCollection:</w:t>
      </w:r>
    </w:p>
    <w:p w14:paraId="492867F7" w14:textId="77777777" w:rsidR="00B10D5C" w:rsidRDefault="00B10D5C" w:rsidP="00B10D5C">
      <w:pPr>
        <w:pStyle w:val="PL"/>
      </w:pPr>
      <w:r>
        <w:t xml:space="preserve">      description: </w:t>
      </w:r>
      <w:r w:rsidRPr="00921D9E">
        <w:t xml:space="preserve">Dispersion collection </w:t>
      </w:r>
      <w:r>
        <w:t>per</w:t>
      </w:r>
      <w:r w:rsidRPr="00921D9E">
        <w:t xml:space="preserve"> UE location or </w:t>
      </w:r>
      <w:r>
        <w:t xml:space="preserve">per </w:t>
      </w:r>
      <w:r w:rsidRPr="00921D9E">
        <w:t>slice</w:t>
      </w:r>
      <w:r>
        <w:t>.</w:t>
      </w:r>
    </w:p>
    <w:p w14:paraId="2E293FCE" w14:textId="77777777" w:rsidR="00B10D5C" w:rsidRDefault="00B10D5C" w:rsidP="00B10D5C">
      <w:pPr>
        <w:pStyle w:val="PL"/>
      </w:pPr>
      <w:r>
        <w:t xml:space="preserve">      type: object</w:t>
      </w:r>
    </w:p>
    <w:p w14:paraId="7F8189D7" w14:textId="77777777" w:rsidR="00B10D5C" w:rsidRDefault="00B10D5C" w:rsidP="00B10D5C">
      <w:pPr>
        <w:pStyle w:val="PL"/>
      </w:pPr>
      <w:r>
        <w:t xml:space="preserve">      properties:</w:t>
      </w:r>
    </w:p>
    <w:p w14:paraId="2791EC4D" w14:textId="77777777" w:rsidR="00B10D5C" w:rsidRDefault="00B10D5C" w:rsidP="00B10D5C">
      <w:pPr>
        <w:pStyle w:val="PL"/>
      </w:pPr>
      <w:r>
        <w:t xml:space="preserve">        ueLoc:</w:t>
      </w:r>
    </w:p>
    <w:p w14:paraId="24230EBB" w14:textId="77777777" w:rsidR="00B10D5C" w:rsidRDefault="00B10D5C" w:rsidP="00B10D5C">
      <w:pPr>
        <w:pStyle w:val="PL"/>
      </w:pPr>
      <w:r>
        <w:t xml:space="preserve">          $ref: 'TS29571_CommonData.yaml#/components/schemas/UserLocation'</w:t>
      </w:r>
    </w:p>
    <w:p w14:paraId="6FF8DDB8" w14:textId="77777777" w:rsidR="00B10D5C" w:rsidRDefault="00B10D5C" w:rsidP="00B10D5C">
      <w:pPr>
        <w:pStyle w:val="PL"/>
      </w:pPr>
      <w:r>
        <w:t xml:space="preserve">        snssai:</w:t>
      </w:r>
    </w:p>
    <w:p w14:paraId="395EC81E" w14:textId="77777777" w:rsidR="00B10D5C" w:rsidRDefault="00B10D5C" w:rsidP="00B10D5C">
      <w:pPr>
        <w:pStyle w:val="PL"/>
      </w:pPr>
      <w:r>
        <w:t xml:space="preserve">          $ref: 'TS29571_CommonData.yaml#/components/schemas/Snssai'</w:t>
      </w:r>
    </w:p>
    <w:p w14:paraId="042FEC83" w14:textId="77777777" w:rsidR="00B10D5C" w:rsidRDefault="00B10D5C" w:rsidP="00B10D5C">
      <w:pPr>
        <w:pStyle w:val="PL"/>
      </w:pPr>
      <w:r>
        <w:t xml:space="preserve">        supis:</w:t>
      </w:r>
    </w:p>
    <w:p w14:paraId="3D910740" w14:textId="77777777" w:rsidR="00B10D5C" w:rsidRDefault="00B10D5C" w:rsidP="00B10D5C">
      <w:pPr>
        <w:pStyle w:val="PL"/>
      </w:pPr>
      <w:r>
        <w:t xml:space="preserve">          type: array</w:t>
      </w:r>
    </w:p>
    <w:p w14:paraId="7FCFFBC9" w14:textId="77777777" w:rsidR="00B10D5C" w:rsidRDefault="00B10D5C" w:rsidP="00B10D5C">
      <w:pPr>
        <w:pStyle w:val="PL"/>
      </w:pPr>
      <w:r>
        <w:t xml:space="preserve">          items:</w:t>
      </w:r>
    </w:p>
    <w:p w14:paraId="68FB508B" w14:textId="77777777" w:rsidR="00B10D5C" w:rsidRDefault="00B10D5C" w:rsidP="00B10D5C">
      <w:pPr>
        <w:pStyle w:val="PL"/>
      </w:pPr>
      <w:r>
        <w:t xml:space="preserve">            $ref: 'TS29571_CommonData.yaml#/components/schemas/Supi'</w:t>
      </w:r>
    </w:p>
    <w:p w14:paraId="0C4DCE86" w14:textId="77777777" w:rsidR="00B10D5C" w:rsidRDefault="00B10D5C" w:rsidP="00B10D5C">
      <w:pPr>
        <w:pStyle w:val="PL"/>
      </w:pPr>
      <w:r>
        <w:t xml:space="preserve">          minItems: 1</w:t>
      </w:r>
    </w:p>
    <w:p w14:paraId="1FF89EFB" w14:textId="77777777" w:rsidR="00B10D5C" w:rsidRDefault="00B10D5C" w:rsidP="00B10D5C">
      <w:pPr>
        <w:pStyle w:val="PL"/>
      </w:pPr>
      <w:r>
        <w:t xml:space="preserve">        gpsis:</w:t>
      </w:r>
    </w:p>
    <w:p w14:paraId="1FF7D4C8" w14:textId="77777777" w:rsidR="00B10D5C" w:rsidRDefault="00B10D5C" w:rsidP="00B10D5C">
      <w:pPr>
        <w:pStyle w:val="PL"/>
      </w:pPr>
      <w:r>
        <w:t xml:space="preserve">          type: array</w:t>
      </w:r>
    </w:p>
    <w:p w14:paraId="01AACF15" w14:textId="77777777" w:rsidR="00B10D5C" w:rsidRDefault="00B10D5C" w:rsidP="00B10D5C">
      <w:pPr>
        <w:pStyle w:val="PL"/>
      </w:pPr>
      <w:r>
        <w:t xml:space="preserve">          items:</w:t>
      </w:r>
    </w:p>
    <w:p w14:paraId="10D7049D" w14:textId="77777777" w:rsidR="00B10D5C" w:rsidRDefault="00B10D5C" w:rsidP="00B10D5C">
      <w:pPr>
        <w:pStyle w:val="PL"/>
      </w:pPr>
      <w:r>
        <w:t xml:space="preserve">            $ref: 'TS29571_CommonData.yaml#/components/schemas/Gpsi'</w:t>
      </w:r>
    </w:p>
    <w:p w14:paraId="23D8C66B" w14:textId="77777777" w:rsidR="00B10D5C" w:rsidRDefault="00B10D5C" w:rsidP="00B10D5C">
      <w:pPr>
        <w:pStyle w:val="PL"/>
      </w:pPr>
      <w:r>
        <w:t xml:space="preserve">          minItems: 1</w:t>
      </w:r>
    </w:p>
    <w:p w14:paraId="4E40B702" w14:textId="77777777" w:rsidR="00B10D5C" w:rsidRDefault="00B10D5C" w:rsidP="00B10D5C">
      <w:pPr>
        <w:pStyle w:val="PL"/>
      </w:pPr>
      <w:r>
        <w:t xml:space="preserve">        appVolumes:</w:t>
      </w:r>
    </w:p>
    <w:p w14:paraId="23B9B426" w14:textId="77777777" w:rsidR="00B10D5C" w:rsidRDefault="00B10D5C" w:rsidP="00B10D5C">
      <w:pPr>
        <w:pStyle w:val="PL"/>
      </w:pPr>
      <w:r>
        <w:t xml:space="preserve">          type: array</w:t>
      </w:r>
    </w:p>
    <w:p w14:paraId="2640E947" w14:textId="77777777" w:rsidR="00B10D5C" w:rsidRDefault="00B10D5C" w:rsidP="00B10D5C">
      <w:pPr>
        <w:pStyle w:val="PL"/>
      </w:pPr>
      <w:r>
        <w:t xml:space="preserve">          items:</w:t>
      </w:r>
    </w:p>
    <w:p w14:paraId="2342099C" w14:textId="77777777" w:rsidR="00B10D5C" w:rsidRDefault="00B10D5C" w:rsidP="00B10D5C">
      <w:pPr>
        <w:pStyle w:val="PL"/>
      </w:pPr>
      <w:r>
        <w:t xml:space="preserve">            $ref: '#/components/schemas/ApplicationVolume'</w:t>
      </w:r>
    </w:p>
    <w:p w14:paraId="37775DB8" w14:textId="77777777" w:rsidR="00B10D5C" w:rsidRDefault="00B10D5C" w:rsidP="00B10D5C">
      <w:pPr>
        <w:pStyle w:val="PL"/>
      </w:pPr>
      <w:r>
        <w:t xml:space="preserve">          minItems: 1</w:t>
      </w:r>
    </w:p>
    <w:p w14:paraId="79533096" w14:textId="77777777" w:rsidR="00B10D5C" w:rsidRDefault="00B10D5C" w:rsidP="00B10D5C">
      <w:pPr>
        <w:pStyle w:val="PL"/>
      </w:pPr>
      <w:r>
        <w:t xml:space="preserve">        disperAmount:</w:t>
      </w:r>
    </w:p>
    <w:p w14:paraId="077BD50B" w14:textId="77777777" w:rsidR="00B10D5C" w:rsidRDefault="00B10D5C" w:rsidP="00B10D5C">
      <w:pPr>
        <w:pStyle w:val="PL"/>
      </w:pPr>
      <w:r>
        <w:t xml:space="preserve">          $ref: 'TS29571_CommonData.yaml#/components/schemas/Uinteger'</w:t>
      </w:r>
    </w:p>
    <w:p w14:paraId="34A8C5DD" w14:textId="77777777" w:rsidR="00B10D5C" w:rsidRDefault="00B10D5C" w:rsidP="00B10D5C">
      <w:pPr>
        <w:pStyle w:val="PL"/>
      </w:pPr>
      <w:r>
        <w:t xml:space="preserve">        disperClass:</w:t>
      </w:r>
    </w:p>
    <w:p w14:paraId="49BB71F9" w14:textId="77777777" w:rsidR="00B10D5C" w:rsidRDefault="00B10D5C" w:rsidP="00B10D5C">
      <w:pPr>
        <w:pStyle w:val="PL"/>
      </w:pPr>
      <w:r>
        <w:t xml:space="preserve">          $ref: '#/components/schemas/DispersionClass'</w:t>
      </w:r>
    </w:p>
    <w:p w14:paraId="37102A42" w14:textId="77777777" w:rsidR="00B10D5C" w:rsidRDefault="00B10D5C" w:rsidP="00B10D5C">
      <w:pPr>
        <w:pStyle w:val="PL"/>
      </w:pPr>
      <w:r>
        <w:t xml:space="preserve">        usageRank:</w:t>
      </w:r>
    </w:p>
    <w:p w14:paraId="023206CA" w14:textId="77777777" w:rsidR="00B10D5C" w:rsidRDefault="00B10D5C" w:rsidP="00B10D5C">
      <w:pPr>
        <w:pStyle w:val="PL"/>
      </w:pPr>
      <w:r>
        <w:t xml:space="preserve">          $ref: 'TS29571_CommonData.yaml#/components/schemas/Uinteger'</w:t>
      </w:r>
    </w:p>
    <w:p w14:paraId="543B1A92" w14:textId="77777777" w:rsidR="00B10D5C" w:rsidRDefault="00B10D5C" w:rsidP="00B10D5C">
      <w:pPr>
        <w:pStyle w:val="PL"/>
      </w:pPr>
      <w:r>
        <w:t xml:space="preserve">          minimum: 1</w:t>
      </w:r>
    </w:p>
    <w:p w14:paraId="7A772CCD" w14:textId="77777777" w:rsidR="00B10D5C" w:rsidRDefault="00B10D5C" w:rsidP="00B10D5C">
      <w:pPr>
        <w:pStyle w:val="PL"/>
      </w:pPr>
      <w:r>
        <w:t xml:space="preserve">          maximum: 3</w:t>
      </w:r>
    </w:p>
    <w:p w14:paraId="48FEBC8B" w14:textId="77777777" w:rsidR="00B10D5C" w:rsidRDefault="00B10D5C" w:rsidP="00B10D5C">
      <w:pPr>
        <w:pStyle w:val="PL"/>
      </w:pPr>
      <w:r>
        <w:t xml:space="preserve">        percentileRank:</w:t>
      </w:r>
    </w:p>
    <w:p w14:paraId="6F93F4F0" w14:textId="77777777" w:rsidR="00B10D5C" w:rsidRDefault="00B10D5C" w:rsidP="00B10D5C">
      <w:pPr>
        <w:pStyle w:val="PL"/>
      </w:pPr>
      <w:r>
        <w:t xml:space="preserve">          $ref: 'TS29571_CommonData.yaml#/components/schemas/SamplingRatio'</w:t>
      </w:r>
    </w:p>
    <w:p w14:paraId="1A28903A" w14:textId="77777777" w:rsidR="00B10D5C" w:rsidRDefault="00B10D5C" w:rsidP="00B10D5C">
      <w:pPr>
        <w:pStyle w:val="PL"/>
      </w:pPr>
      <w:r>
        <w:t xml:space="preserve">        ueRatio:</w:t>
      </w:r>
    </w:p>
    <w:p w14:paraId="2131D06C" w14:textId="77777777" w:rsidR="00B10D5C" w:rsidRDefault="00B10D5C" w:rsidP="00B10D5C">
      <w:pPr>
        <w:pStyle w:val="PL"/>
      </w:pPr>
      <w:r>
        <w:t xml:space="preserve">          $ref: 'TS29571_CommonData.yaml#/components/schemas/SamplingRatio'</w:t>
      </w:r>
    </w:p>
    <w:p w14:paraId="0F15806D" w14:textId="77777777" w:rsidR="00B10D5C" w:rsidRDefault="00B10D5C" w:rsidP="00B10D5C">
      <w:pPr>
        <w:pStyle w:val="PL"/>
      </w:pPr>
      <w:r>
        <w:t xml:space="preserve">        confidence:</w:t>
      </w:r>
    </w:p>
    <w:p w14:paraId="46EC8A1F" w14:textId="77777777" w:rsidR="00B10D5C" w:rsidRDefault="00B10D5C" w:rsidP="00B10D5C">
      <w:pPr>
        <w:pStyle w:val="PL"/>
      </w:pPr>
      <w:r>
        <w:t xml:space="preserve">          $ref: 'TS29571_CommonData.yaml#/components/schemas/Uinteger'</w:t>
      </w:r>
    </w:p>
    <w:p w14:paraId="7B7BADC3" w14:textId="77777777" w:rsidR="00B10D5C" w:rsidRDefault="00B10D5C" w:rsidP="00B10D5C">
      <w:pPr>
        <w:pStyle w:val="PL"/>
      </w:pPr>
      <w:r>
        <w:t xml:space="preserve">      oneOf:</w:t>
      </w:r>
    </w:p>
    <w:p w14:paraId="52C5FE43" w14:textId="77777777" w:rsidR="00B10D5C" w:rsidRDefault="00B10D5C" w:rsidP="00B10D5C">
      <w:pPr>
        <w:pStyle w:val="PL"/>
      </w:pPr>
      <w:r>
        <w:t xml:space="preserve">        - required: [ueLoc]</w:t>
      </w:r>
    </w:p>
    <w:p w14:paraId="10B823E3" w14:textId="77777777" w:rsidR="00B10D5C" w:rsidRDefault="00B10D5C" w:rsidP="00B10D5C">
      <w:pPr>
        <w:pStyle w:val="PL"/>
      </w:pPr>
      <w:r>
        <w:t xml:space="preserve">        - required: [snssai]</w:t>
      </w:r>
    </w:p>
    <w:p w14:paraId="03458340" w14:textId="77777777" w:rsidR="00B10D5C" w:rsidRDefault="00B10D5C" w:rsidP="00B10D5C">
      <w:pPr>
        <w:pStyle w:val="PL"/>
      </w:pPr>
      <w:r>
        <w:t xml:space="preserve">    ApplicationVolume:</w:t>
      </w:r>
    </w:p>
    <w:p w14:paraId="1CC8E22E" w14:textId="77777777" w:rsidR="00B10D5C" w:rsidRDefault="00B10D5C" w:rsidP="00B10D5C">
      <w:pPr>
        <w:pStyle w:val="PL"/>
      </w:pPr>
      <w:r>
        <w:t xml:space="preserve">      description: </w:t>
      </w:r>
      <w:r w:rsidRPr="008F3BA6">
        <w:t>Application data volume</w:t>
      </w:r>
      <w:r>
        <w:t xml:space="preserve"> per Application Id.</w:t>
      </w:r>
    </w:p>
    <w:p w14:paraId="6199AD78" w14:textId="77777777" w:rsidR="00B10D5C" w:rsidRDefault="00B10D5C" w:rsidP="00B10D5C">
      <w:pPr>
        <w:pStyle w:val="PL"/>
      </w:pPr>
      <w:r>
        <w:t xml:space="preserve">      type: object</w:t>
      </w:r>
    </w:p>
    <w:p w14:paraId="5FA0AC42" w14:textId="77777777" w:rsidR="00B10D5C" w:rsidRDefault="00B10D5C" w:rsidP="00B10D5C">
      <w:pPr>
        <w:pStyle w:val="PL"/>
      </w:pPr>
      <w:r>
        <w:t xml:space="preserve">      properties:</w:t>
      </w:r>
    </w:p>
    <w:p w14:paraId="31FD4DBF" w14:textId="77777777" w:rsidR="00B10D5C" w:rsidRDefault="00B10D5C" w:rsidP="00B10D5C">
      <w:pPr>
        <w:pStyle w:val="PL"/>
      </w:pPr>
      <w:r>
        <w:t xml:space="preserve">        appId:</w:t>
      </w:r>
    </w:p>
    <w:p w14:paraId="5D9C7632" w14:textId="77777777" w:rsidR="00B10D5C" w:rsidRDefault="00B10D5C" w:rsidP="00B10D5C">
      <w:pPr>
        <w:pStyle w:val="PL"/>
      </w:pPr>
      <w:r>
        <w:t xml:space="preserve">          $ref: 'TS29571_CommonData.yaml#/components/schemas/ApplicationId'</w:t>
      </w:r>
    </w:p>
    <w:p w14:paraId="566F45E3" w14:textId="77777777" w:rsidR="00B10D5C" w:rsidRDefault="00B10D5C" w:rsidP="00B10D5C">
      <w:pPr>
        <w:pStyle w:val="PL"/>
      </w:pPr>
      <w:r>
        <w:t xml:space="preserve">        appVolume:</w:t>
      </w:r>
    </w:p>
    <w:p w14:paraId="05D8FA9F" w14:textId="77777777" w:rsidR="00B10D5C" w:rsidRDefault="00B10D5C" w:rsidP="00B10D5C">
      <w:pPr>
        <w:pStyle w:val="PL"/>
      </w:pPr>
      <w:r w:rsidRPr="00BD2F88">
        <w:t xml:space="preserve">          $ref: 'TS29122_CommonData.yaml#/components/schemas/Volume'</w:t>
      </w:r>
    </w:p>
    <w:p w14:paraId="7013617A" w14:textId="77777777" w:rsidR="00B10D5C" w:rsidRDefault="00B10D5C" w:rsidP="00B10D5C">
      <w:pPr>
        <w:pStyle w:val="PL"/>
      </w:pPr>
      <w:r>
        <w:lastRenderedPageBreak/>
        <w:t xml:space="preserve">      required:</w:t>
      </w:r>
    </w:p>
    <w:p w14:paraId="328F7C9B" w14:textId="77777777" w:rsidR="00B10D5C" w:rsidRDefault="00B10D5C" w:rsidP="00B10D5C">
      <w:pPr>
        <w:pStyle w:val="PL"/>
      </w:pPr>
      <w:r>
        <w:t xml:space="preserve">        - appId</w:t>
      </w:r>
    </w:p>
    <w:p w14:paraId="45AC26BE" w14:textId="77777777" w:rsidR="00B10D5C" w:rsidRDefault="00B10D5C" w:rsidP="00B10D5C">
      <w:pPr>
        <w:pStyle w:val="PL"/>
        <w:rPr>
          <w:rFonts w:cs="Courier New"/>
          <w:noProof w:val="0"/>
          <w:szCs w:val="16"/>
        </w:rPr>
      </w:pPr>
      <w:r>
        <w:t xml:space="preserve">        - appVolume</w:t>
      </w:r>
    </w:p>
    <w:p w14:paraId="78571818" w14:textId="77777777" w:rsidR="00B10D5C" w:rsidRDefault="00B10D5C" w:rsidP="00B10D5C">
      <w:pPr>
        <w:pStyle w:val="PL"/>
      </w:pPr>
      <w:r>
        <w:t xml:space="preserve">    RedundantTransmissionExpReq:</w:t>
      </w:r>
    </w:p>
    <w:p w14:paraId="40443F17" w14:textId="77777777" w:rsidR="00B10D5C" w:rsidRDefault="00B10D5C" w:rsidP="00B10D5C">
      <w:pPr>
        <w:pStyle w:val="PL"/>
      </w:pPr>
      <w:r>
        <w:t xml:space="preserve">      description: </w:t>
      </w:r>
      <w:r w:rsidRPr="00BB609B">
        <w:t xml:space="preserve">Represents </w:t>
      </w:r>
      <w:r>
        <w:t xml:space="preserve">other </w:t>
      </w:r>
      <w:r w:rsidRPr="00BB609B">
        <w:t>redundant transmission experience analytics requirements</w:t>
      </w:r>
      <w:r>
        <w:t>.</w:t>
      </w:r>
    </w:p>
    <w:p w14:paraId="15351E43" w14:textId="77777777" w:rsidR="00B10D5C" w:rsidRDefault="00B10D5C" w:rsidP="00B10D5C">
      <w:pPr>
        <w:pStyle w:val="PL"/>
      </w:pPr>
      <w:r>
        <w:t xml:space="preserve">      type: object</w:t>
      </w:r>
    </w:p>
    <w:p w14:paraId="31D6C011" w14:textId="77777777" w:rsidR="00B10D5C" w:rsidRDefault="00B10D5C" w:rsidP="00B10D5C">
      <w:pPr>
        <w:pStyle w:val="PL"/>
      </w:pPr>
      <w:r>
        <w:t xml:space="preserve">      properties:</w:t>
      </w:r>
    </w:p>
    <w:p w14:paraId="169309D8" w14:textId="77777777" w:rsidR="00B10D5C" w:rsidRDefault="00B10D5C" w:rsidP="00B10D5C">
      <w:pPr>
        <w:pStyle w:val="PL"/>
      </w:pPr>
      <w:r>
        <w:t xml:space="preserve">        redTOrderCriter:</w:t>
      </w:r>
    </w:p>
    <w:p w14:paraId="21ED69C1" w14:textId="77777777" w:rsidR="00B10D5C" w:rsidRDefault="00B10D5C" w:rsidP="00B10D5C">
      <w:pPr>
        <w:pStyle w:val="PL"/>
      </w:pPr>
      <w:r>
        <w:t xml:space="preserve">          $ref: '#/components/schemas/RedTransExpOrderingCriterion'</w:t>
      </w:r>
    </w:p>
    <w:p w14:paraId="2BFED320" w14:textId="77777777" w:rsidR="00B10D5C" w:rsidRDefault="00B10D5C" w:rsidP="00B10D5C">
      <w:pPr>
        <w:pStyle w:val="PL"/>
      </w:pPr>
      <w:r>
        <w:t xml:space="preserve">        order:</w:t>
      </w:r>
    </w:p>
    <w:p w14:paraId="69F64D70" w14:textId="77777777" w:rsidR="00B10D5C" w:rsidRDefault="00B10D5C" w:rsidP="00B10D5C">
      <w:pPr>
        <w:pStyle w:val="PL"/>
      </w:pPr>
      <w:r>
        <w:t xml:space="preserve">          $ref: '#/components/schemas/MatchingDirection'</w:t>
      </w:r>
    </w:p>
    <w:p w14:paraId="2905A139" w14:textId="77777777" w:rsidR="00B10D5C" w:rsidRDefault="00B10D5C" w:rsidP="00B10D5C">
      <w:pPr>
        <w:pStyle w:val="PL"/>
      </w:pPr>
      <w:r>
        <w:t xml:space="preserve">    RedundantTransmissionExpInfo:</w:t>
      </w:r>
    </w:p>
    <w:p w14:paraId="5806D1E3" w14:textId="77777777" w:rsidR="00B10D5C" w:rsidRDefault="00B10D5C" w:rsidP="00B10D5C">
      <w:pPr>
        <w:pStyle w:val="PL"/>
      </w:pPr>
      <w:r>
        <w:t xml:space="preserve">      description: The redundant transmission experience related information. When subscribed event is "RED_TRANS_EXP", the "redTransInfos" attribute shall be included.</w:t>
      </w:r>
    </w:p>
    <w:p w14:paraId="18AEC490" w14:textId="77777777" w:rsidR="00B10D5C" w:rsidRDefault="00B10D5C" w:rsidP="00B10D5C">
      <w:pPr>
        <w:pStyle w:val="PL"/>
      </w:pPr>
      <w:r>
        <w:t xml:space="preserve">      type: object</w:t>
      </w:r>
    </w:p>
    <w:p w14:paraId="03B78CA7" w14:textId="77777777" w:rsidR="00B10D5C" w:rsidRDefault="00B10D5C" w:rsidP="00B10D5C">
      <w:pPr>
        <w:pStyle w:val="PL"/>
      </w:pPr>
      <w:r>
        <w:t xml:space="preserve">      properties:</w:t>
      </w:r>
    </w:p>
    <w:p w14:paraId="339B88F5" w14:textId="77777777" w:rsidR="00B10D5C" w:rsidRDefault="00B10D5C" w:rsidP="00B10D5C">
      <w:pPr>
        <w:pStyle w:val="PL"/>
      </w:pPr>
      <w:r>
        <w:t xml:space="preserve">        spatialValidCon:</w:t>
      </w:r>
    </w:p>
    <w:p w14:paraId="70E1F1DF" w14:textId="77777777" w:rsidR="00B10D5C" w:rsidRDefault="00B10D5C" w:rsidP="00B10D5C">
      <w:pPr>
        <w:pStyle w:val="PL"/>
      </w:pPr>
      <w:r>
        <w:t xml:space="preserve">          $ref: 'TS29554_Npcf_BDTPolicyControl.yaml#/components/schemas/NetworkAreaInfo'</w:t>
      </w:r>
    </w:p>
    <w:p w14:paraId="2708F42B" w14:textId="77777777" w:rsidR="00B10D5C" w:rsidRDefault="00B10D5C" w:rsidP="00B10D5C">
      <w:pPr>
        <w:pStyle w:val="PL"/>
      </w:pPr>
      <w:r>
        <w:t xml:space="preserve">        dnn:</w:t>
      </w:r>
    </w:p>
    <w:p w14:paraId="1D8BEEB7" w14:textId="77777777" w:rsidR="00B10D5C" w:rsidRDefault="00B10D5C" w:rsidP="00B10D5C">
      <w:pPr>
        <w:pStyle w:val="PL"/>
      </w:pPr>
      <w:r>
        <w:t xml:space="preserve">          $ref: 'TS29571_CommonData.yaml#/components/schemas/Dnn'</w:t>
      </w:r>
    </w:p>
    <w:p w14:paraId="1C5194D6" w14:textId="77777777" w:rsidR="00B10D5C" w:rsidRDefault="00B10D5C" w:rsidP="00B10D5C">
      <w:pPr>
        <w:pStyle w:val="PL"/>
      </w:pPr>
      <w:r>
        <w:t xml:space="preserve">        redTransExps:</w:t>
      </w:r>
    </w:p>
    <w:p w14:paraId="00C78B9F" w14:textId="77777777" w:rsidR="00B10D5C" w:rsidRDefault="00B10D5C" w:rsidP="00B10D5C">
      <w:pPr>
        <w:pStyle w:val="PL"/>
      </w:pPr>
      <w:r>
        <w:t xml:space="preserve">          type: array</w:t>
      </w:r>
    </w:p>
    <w:p w14:paraId="0243F6E2" w14:textId="77777777" w:rsidR="00B10D5C" w:rsidRDefault="00B10D5C" w:rsidP="00B10D5C">
      <w:pPr>
        <w:pStyle w:val="PL"/>
      </w:pPr>
      <w:r>
        <w:t xml:space="preserve">          items:</w:t>
      </w:r>
    </w:p>
    <w:p w14:paraId="0462DE59" w14:textId="77777777" w:rsidR="00B10D5C" w:rsidRDefault="00B10D5C" w:rsidP="00B10D5C">
      <w:pPr>
        <w:pStyle w:val="PL"/>
      </w:pPr>
      <w:r>
        <w:t xml:space="preserve">            $ref: '#/components/schemas/RedundantTransmissionExpPerTS'</w:t>
      </w:r>
    </w:p>
    <w:p w14:paraId="5FF8BBAE" w14:textId="77777777" w:rsidR="00B10D5C" w:rsidRDefault="00B10D5C" w:rsidP="00B10D5C">
      <w:pPr>
        <w:pStyle w:val="PL"/>
      </w:pPr>
      <w:r>
        <w:t xml:space="preserve">          minItems: 1</w:t>
      </w:r>
    </w:p>
    <w:p w14:paraId="6444EE61" w14:textId="77777777" w:rsidR="00B10D5C" w:rsidRDefault="00B10D5C" w:rsidP="00B10D5C">
      <w:pPr>
        <w:pStyle w:val="PL"/>
      </w:pPr>
      <w:r>
        <w:t xml:space="preserve">      required:</w:t>
      </w:r>
    </w:p>
    <w:p w14:paraId="4379DCC0" w14:textId="77777777" w:rsidR="00B10D5C" w:rsidRDefault="00B10D5C" w:rsidP="00B10D5C">
      <w:pPr>
        <w:pStyle w:val="PL"/>
      </w:pPr>
      <w:r>
        <w:t xml:space="preserve">        - redTransExps</w:t>
      </w:r>
    </w:p>
    <w:p w14:paraId="35167F9A" w14:textId="77777777" w:rsidR="00B10D5C" w:rsidRDefault="00B10D5C" w:rsidP="00B10D5C">
      <w:pPr>
        <w:pStyle w:val="PL"/>
      </w:pPr>
      <w:r>
        <w:t xml:space="preserve">    RedundantTransmissionExpPerTS:</w:t>
      </w:r>
    </w:p>
    <w:p w14:paraId="3B2A0638" w14:textId="77777777" w:rsidR="00B10D5C" w:rsidRDefault="00B10D5C" w:rsidP="00B10D5C">
      <w:pPr>
        <w:pStyle w:val="PL"/>
      </w:pPr>
      <w:r>
        <w:t xml:space="preserve">      description: The redundant transmission experience per Time Slot.</w:t>
      </w:r>
    </w:p>
    <w:p w14:paraId="563D72ED" w14:textId="77777777" w:rsidR="00B10D5C" w:rsidRDefault="00B10D5C" w:rsidP="00B10D5C">
      <w:pPr>
        <w:pStyle w:val="PL"/>
      </w:pPr>
      <w:r>
        <w:t xml:space="preserve">      type: object</w:t>
      </w:r>
    </w:p>
    <w:p w14:paraId="0E6ECD1C" w14:textId="77777777" w:rsidR="00B10D5C" w:rsidRDefault="00B10D5C" w:rsidP="00B10D5C">
      <w:pPr>
        <w:pStyle w:val="PL"/>
      </w:pPr>
      <w:r>
        <w:t xml:space="preserve">      properties:</w:t>
      </w:r>
    </w:p>
    <w:p w14:paraId="4BBF6AEF" w14:textId="77777777" w:rsidR="00B10D5C" w:rsidRDefault="00B10D5C" w:rsidP="00B10D5C">
      <w:pPr>
        <w:pStyle w:val="PL"/>
      </w:pPr>
      <w:r>
        <w:t xml:space="preserve">        tsStart:</w:t>
      </w:r>
    </w:p>
    <w:p w14:paraId="097642C5" w14:textId="77777777" w:rsidR="00B10D5C" w:rsidRDefault="00B10D5C" w:rsidP="00B10D5C">
      <w:pPr>
        <w:pStyle w:val="PL"/>
      </w:pPr>
      <w:r>
        <w:t xml:space="preserve">          $ref: 'TS29571_CommonData.yaml#/components/schemas/DateTime'</w:t>
      </w:r>
    </w:p>
    <w:p w14:paraId="18EC4148" w14:textId="77777777" w:rsidR="00B10D5C" w:rsidRDefault="00B10D5C" w:rsidP="00B10D5C">
      <w:pPr>
        <w:pStyle w:val="PL"/>
      </w:pPr>
      <w:r>
        <w:t xml:space="preserve">        tsDuration:</w:t>
      </w:r>
    </w:p>
    <w:p w14:paraId="3A912619" w14:textId="77777777" w:rsidR="00B10D5C" w:rsidRDefault="00B10D5C" w:rsidP="00B10D5C">
      <w:pPr>
        <w:pStyle w:val="PL"/>
      </w:pPr>
      <w:r>
        <w:t xml:space="preserve">          $ref: 'TS29571_CommonData.yaml#/components/schemas/DurationSec'</w:t>
      </w:r>
    </w:p>
    <w:p w14:paraId="6D6F56BC" w14:textId="77777777" w:rsidR="00B10D5C" w:rsidRDefault="00B10D5C" w:rsidP="00B10D5C">
      <w:pPr>
        <w:pStyle w:val="PL"/>
      </w:pPr>
      <w:r>
        <w:t xml:space="preserve">        redTransExp:</w:t>
      </w:r>
    </w:p>
    <w:p w14:paraId="635F5957" w14:textId="77777777" w:rsidR="00B10D5C" w:rsidRDefault="00B10D5C" w:rsidP="00B10D5C">
      <w:pPr>
        <w:pStyle w:val="PL"/>
      </w:pPr>
      <w:r w:rsidRPr="00950761">
        <w:t xml:space="preserve">          type: string</w:t>
      </w:r>
    </w:p>
    <w:p w14:paraId="5BF33FF0" w14:textId="77777777" w:rsidR="00B10D5C" w:rsidRDefault="00B10D5C" w:rsidP="00B10D5C">
      <w:pPr>
        <w:pStyle w:val="PL"/>
      </w:pPr>
      <w:r>
        <w:t xml:space="preserve">        ueRatio:</w:t>
      </w:r>
    </w:p>
    <w:p w14:paraId="1DE8B228" w14:textId="77777777" w:rsidR="00B10D5C" w:rsidRDefault="00B10D5C" w:rsidP="00B10D5C">
      <w:pPr>
        <w:pStyle w:val="PL"/>
      </w:pPr>
      <w:r>
        <w:t xml:space="preserve">          $ref: 'TS29571_CommonData.yaml#/components/schemas/SamplingRatio'</w:t>
      </w:r>
    </w:p>
    <w:p w14:paraId="03076574" w14:textId="77777777" w:rsidR="00B10D5C" w:rsidRDefault="00B10D5C" w:rsidP="00B10D5C">
      <w:pPr>
        <w:pStyle w:val="PL"/>
      </w:pPr>
      <w:r>
        <w:t xml:space="preserve">        confidence:</w:t>
      </w:r>
    </w:p>
    <w:p w14:paraId="4DCBBA1A" w14:textId="77777777" w:rsidR="00B10D5C" w:rsidRDefault="00B10D5C" w:rsidP="00B10D5C">
      <w:pPr>
        <w:pStyle w:val="PL"/>
      </w:pPr>
      <w:r>
        <w:t xml:space="preserve">          $ref: 'TS29571_CommonData.yaml#/components/schemas/Uinteger'</w:t>
      </w:r>
    </w:p>
    <w:p w14:paraId="1BAF62AC" w14:textId="77777777" w:rsidR="00B10D5C" w:rsidRDefault="00B10D5C" w:rsidP="00B10D5C">
      <w:pPr>
        <w:pStyle w:val="PL"/>
      </w:pPr>
      <w:r>
        <w:t xml:space="preserve">      required:</w:t>
      </w:r>
    </w:p>
    <w:p w14:paraId="32692831" w14:textId="77777777" w:rsidR="00B10D5C" w:rsidRDefault="00B10D5C" w:rsidP="00B10D5C">
      <w:pPr>
        <w:pStyle w:val="PL"/>
      </w:pPr>
      <w:r>
        <w:t xml:space="preserve">        - tsStart</w:t>
      </w:r>
    </w:p>
    <w:p w14:paraId="0737B320" w14:textId="77777777" w:rsidR="00B10D5C" w:rsidRDefault="00B10D5C" w:rsidP="00B10D5C">
      <w:pPr>
        <w:pStyle w:val="PL"/>
      </w:pPr>
      <w:r>
        <w:t xml:space="preserve">        - tsDuration</w:t>
      </w:r>
    </w:p>
    <w:p w14:paraId="7EDF857F" w14:textId="77777777" w:rsidR="00B10D5C" w:rsidRDefault="00B10D5C" w:rsidP="00B10D5C">
      <w:pPr>
        <w:pStyle w:val="PL"/>
      </w:pPr>
      <w:r>
        <w:t xml:space="preserve">        - redTransExp</w:t>
      </w:r>
    </w:p>
    <w:p w14:paraId="60116626" w14:textId="77777777" w:rsidR="00B10D5C" w:rsidRDefault="00B10D5C" w:rsidP="00B10D5C">
      <w:pPr>
        <w:pStyle w:val="PL"/>
      </w:pPr>
      <w:r>
        <w:t xml:space="preserve">    WlanPerformanceReq:</w:t>
      </w:r>
    </w:p>
    <w:p w14:paraId="1688BA51" w14:textId="77777777" w:rsidR="00B10D5C" w:rsidRDefault="00B10D5C" w:rsidP="00B10D5C">
      <w:pPr>
        <w:pStyle w:val="PL"/>
      </w:pPr>
      <w:r>
        <w:t xml:space="preserve">      description: </w:t>
      </w:r>
      <w:r w:rsidRPr="009842BD">
        <w:t>Represents</w:t>
      </w:r>
      <w:r>
        <w:t xml:space="preserve"> </w:t>
      </w:r>
      <w:r w:rsidRPr="009842BD">
        <w:t>other WLAN performance analytics requirements</w:t>
      </w:r>
      <w:r>
        <w:t>.</w:t>
      </w:r>
    </w:p>
    <w:p w14:paraId="1660683B" w14:textId="77777777" w:rsidR="00B10D5C" w:rsidRDefault="00B10D5C" w:rsidP="00B10D5C">
      <w:pPr>
        <w:pStyle w:val="PL"/>
      </w:pPr>
      <w:r>
        <w:t xml:space="preserve">      type: object</w:t>
      </w:r>
    </w:p>
    <w:p w14:paraId="0B8B58C2" w14:textId="77777777" w:rsidR="00B10D5C" w:rsidRDefault="00B10D5C" w:rsidP="00B10D5C">
      <w:pPr>
        <w:pStyle w:val="PL"/>
      </w:pPr>
      <w:r>
        <w:t xml:space="preserve">      properties:</w:t>
      </w:r>
    </w:p>
    <w:p w14:paraId="7BD8BC3A" w14:textId="77777777" w:rsidR="00B10D5C" w:rsidRDefault="00B10D5C" w:rsidP="00B10D5C">
      <w:pPr>
        <w:pStyle w:val="PL"/>
      </w:pPr>
      <w:r>
        <w:t xml:space="preserve">        ssIds:</w:t>
      </w:r>
    </w:p>
    <w:p w14:paraId="44B9EE49" w14:textId="77777777" w:rsidR="00B10D5C" w:rsidRDefault="00B10D5C" w:rsidP="00B10D5C">
      <w:pPr>
        <w:pStyle w:val="PL"/>
      </w:pPr>
      <w:r>
        <w:t xml:space="preserve">          type: array</w:t>
      </w:r>
    </w:p>
    <w:p w14:paraId="2BF7520B" w14:textId="77777777" w:rsidR="00B10D5C" w:rsidRDefault="00B10D5C" w:rsidP="00B10D5C">
      <w:pPr>
        <w:pStyle w:val="PL"/>
      </w:pPr>
      <w:r>
        <w:t xml:space="preserve">          items:</w:t>
      </w:r>
    </w:p>
    <w:p w14:paraId="4A133C93" w14:textId="77777777" w:rsidR="00B10D5C" w:rsidRDefault="00B10D5C" w:rsidP="00B10D5C">
      <w:pPr>
        <w:pStyle w:val="PL"/>
      </w:pPr>
      <w:r>
        <w:t xml:space="preserve">            type: string</w:t>
      </w:r>
    </w:p>
    <w:p w14:paraId="5F079F4E" w14:textId="77777777" w:rsidR="00B10D5C" w:rsidRDefault="00B10D5C" w:rsidP="00B10D5C">
      <w:pPr>
        <w:pStyle w:val="PL"/>
      </w:pPr>
      <w:r>
        <w:t xml:space="preserve">          minItems: 1</w:t>
      </w:r>
    </w:p>
    <w:p w14:paraId="42774D40" w14:textId="77777777" w:rsidR="00B10D5C" w:rsidRDefault="00B10D5C" w:rsidP="00B10D5C">
      <w:pPr>
        <w:pStyle w:val="PL"/>
      </w:pPr>
      <w:r>
        <w:t xml:space="preserve">        bssIds:</w:t>
      </w:r>
    </w:p>
    <w:p w14:paraId="75DB68E3" w14:textId="77777777" w:rsidR="00B10D5C" w:rsidRDefault="00B10D5C" w:rsidP="00B10D5C">
      <w:pPr>
        <w:pStyle w:val="PL"/>
      </w:pPr>
      <w:r>
        <w:t xml:space="preserve">          type: array</w:t>
      </w:r>
    </w:p>
    <w:p w14:paraId="7D53C818" w14:textId="77777777" w:rsidR="00B10D5C" w:rsidRDefault="00B10D5C" w:rsidP="00B10D5C">
      <w:pPr>
        <w:pStyle w:val="PL"/>
      </w:pPr>
      <w:r>
        <w:t xml:space="preserve">          items:</w:t>
      </w:r>
    </w:p>
    <w:p w14:paraId="123035D6" w14:textId="77777777" w:rsidR="00B10D5C" w:rsidRDefault="00B10D5C" w:rsidP="00B10D5C">
      <w:pPr>
        <w:pStyle w:val="PL"/>
      </w:pPr>
      <w:r>
        <w:t xml:space="preserve">            type: string</w:t>
      </w:r>
    </w:p>
    <w:p w14:paraId="5E8E029F" w14:textId="77777777" w:rsidR="00B10D5C" w:rsidRDefault="00B10D5C" w:rsidP="00B10D5C">
      <w:pPr>
        <w:pStyle w:val="PL"/>
      </w:pPr>
      <w:r>
        <w:t xml:space="preserve">          minItems: 1</w:t>
      </w:r>
    </w:p>
    <w:p w14:paraId="09076A3A" w14:textId="77777777" w:rsidR="00B10D5C" w:rsidRDefault="00B10D5C" w:rsidP="00B10D5C">
      <w:pPr>
        <w:pStyle w:val="PL"/>
      </w:pPr>
      <w:r>
        <w:t xml:space="preserve">        wlanOrderCriter:</w:t>
      </w:r>
    </w:p>
    <w:p w14:paraId="7C82EC16" w14:textId="77777777" w:rsidR="00B10D5C" w:rsidRDefault="00B10D5C" w:rsidP="00B10D5C">
      <w:pPr>
        <w:pStyle w:val="PL"/>
      </w:pPr>
      <w:r>
        <w:t xml:space="preserve">          $ref: '#/components/schemas/WlanOrderingCriterion'</w:t>
      </w:r>
    </w:p>
    <w:p w14:paraId="45A810F6" w14:textId="77777777" w:rsidR="00B10D5C" w:rsidRDefault="00B10D5C" w:rsidP="00B10D5C">
      <w:pPr>
        <w:pStyle w:val="PL"/>
      </w:pPr>
      <w:r>
        <w:t xml:space="preserve">        order:</w:t>
      </w:r>
    </w:p>
    <w:p w14:paraId="5B9F88B4" w14:textId="77777777" w:rsidR="00B10D5C" w:rsidRDefault="00B10D5C" w:rsidP="00B10D5C">
      <w:pPr>
        <w:pStyle w:val="PL"/>
      </w:pPr>
      <w:r>
        <w:t xml:space="preserve">          $ref: '#/components/schemas/MatchingDirection'</w:t>
      </w:r>
    </w:p>
    <w:p w14:paraId="124C4B58" w14:textId="77777777" w:rsidR="00B10D5C" w:rsidRDefault="00B10D5C" w:rsidP="00B10D5C">
      <w:pPr>
        <w:pStyle w:val="PL"/>
      </w:pPr>
      <w:r>
        <w:t xml:space="preserve">    WlanPerformanceInfo:</w:t>
      </w:r>
    </w:p>
    <w:p w14:paraId="13F31C4E" w14:textId="77777777" w:rsidR="00B10D5C" w:rsidRDefault="00B10D5C" w:rsidP="00B10D5C">
      <w:pPr>
        <w:pStyle w:val="PL"/>
      </w:pPr>
      <w:r>
        <w:t xml:space="preserve">      description: The WLAN performance related information.</w:t>
      </w:r>
    </w:p>
    <w:p w14:paraId="70918BB0" w14:textId="77777777" w:rsidR="00B10D5C" w:rsidRDefault="00B10D5C" w:rsidP="00B10D5C">
      <w:pPr>
        <w:pStyle w:val="PL"/>
      </w:pPr>
      <w:r>
        <w:t xml:space="preserve">      type: object</w:t>
      </w:r>
    </w:p>
    <w:p w14:paraId="1AA8D75A" w14:textId="77777777" w:rsidR="00B10D5C" w:rsidRDefault="00B10D5C" w:rsidP="00B10D5C">
      <w:pPr>
        <w:pStyle w:val="PL"/>
      </w:pPr>
      <w:r>
        <w:t xml:space="preserve">      properties:</w:t>
      </w:r>
    </w:p>
    <w:p w14:paraId="5A5A4746" w14:textId="77777777" w:rsidR="00B10D5C" w:rsidRDefault="00B10D5C" w:rsidP="00B10D5C">
      <w:pPr>
        <w:pStyle w:val="PL"/>
      </w:pPr>
      <w:r>
        <w:t xml:space="preserve">        networkArea:</w:t>
      </w:r>
    </w:p>
    <w:p w14:paraId="546D2F61" w14:textId="77777777" w:rsidR="00B10D5C" w:rsidRDefault="00B10D5C" w:rsidP="00B10D5C">
      <w:pPr>
        <w:pStyle w:val="PL"/>
      </w:pPr>
      <w:r>
        <w:t xml:space="preserve">          $ref: 'TS29554_Npcf_BDTPolicyControl.yaml#/components/schemas/NetworkAreaInfo'</w:t>
      </w:r>
    </w:p>
    <w:p w14:paraId="7BBF8C1A" w14:textId="77777777" w:rsidR="00B10D5C" w:rsidRDefault="00B10D5C" w:rsidP="00B10D5C">
      <w:pPr>
        <w:pStyle w:val="PL"/>
      </w:pPr>
      <w:r>
        <w:t xml:space="preserve">        wlanPerSsidInfos:</w:t>
      </w:r>
    </w:p>
    <w:p w14:paraId="7E6EC8EA" w14:textId="77777777" w:rsidR="00B10D5C" w:rsidRDefault="00B10D5C" w:rsidP="00B10D5C">
      <w:pPr>
        <w:pStyle w:val="PL"/>
      </w:pPr>
      <w:r>
        <w:t xml:space="preserve">          type: array</w:t>
      </w:r>
    </w:p>
    <w:p w14:paraId="7B1EA26E" w14:textId="77777777" w:rsidR="00B10D5C" w:rsidRDefault="00B10D5C" w:rsidP="00B10D5C">
      <w:pPr>
        <w:pStyle w:val="PL"/>
      </w:pPr>
      <w:r>
        <w:t xml:space="preserve">          items:</w:t>
      </w:r>
    </w:p>
    <w:p w14:paraId="614A45AD" w14:textId="77777777" w:rsidR="00B10D5C" w:rsidRDefault="00B10D5C" w:rsidP="00B10D5C">
      <w:pPr>
        <w:pStyle w:val="PL"/>
      </w:pPr>
      <w:r>
        <w:t xml:space="preserve">            $ref: '#/components/schemas/WlanPerSsIdPerformanceInfo'</w:t>
      </w:r>
    </w:p>
    <w:p w14:paraId="795FF774" w14:textId="77777777" w:rsidR="00B10D5C" w:rsidRDefault="00B10D5C" w:rsidP="00B10D5C">
      <w:pPr>
        <w:pStyle w:val="PL"/>
      </w:pPr>
      <w:r>
        <w:t xml:space="preserve">          minItems: 1</w:t>
      </w:r>
    </w:p>
    <w:p w14:paraId="71A515C6" w14:textId="77777777" w:rsidR="00B10D5C" w:rsidRDefault="00B10D5C" w:rsidP="00B10D5C">
      <w:pPr>
        <w:pStyle w:val="PL"/>
      </w:pPr>
      <w:r>
        <w:t xml:space="preserve">      required:</w:t>
      </w:r>
    </w:p>
    <w:p w14:paraId="654137DA" w14:textId="77777777" w:rsidR="00B10D5C" w:rsidRDefault="00B10D5C" w:rsidP="00B10D5C">
      <w:pPr>
        <w:pStyle w:val="PL"/>
      </w:pPr>
      <w:r>
        <w:t xml:space="preserve">        - wlanPerSsidInfos</w:t>
      </w:r>
    </w:p>
    <w:p w14:paraId="120887D4" w14:textId="77777777" w:rsidR="00B10D5C" w:rsidRDefault="00B10D5C" w:rsidP="00B10D5C">
      <w:pPr>
        <w:pStyle w:val="PL"/>
      </w:pPr>
      <w:r>
        <w:t xml:space="preserve">    WlanPerSsIdPerformanceInfo:</w:t>
      </w:r>
    </w:p>
    <w:p w14:paraId="6C4F9D7D" w14:textId="77777777" w:rsidR="00B10D5C" w:rsidRDefault="00B10D5C" w:rsidP="00B10D5C">
      <w:pPr>
        <w:pStyle w:val="PL"/>
      </w:pPr>
      <w:r>
        <w:t xml:space="preserve">      description: The WLAN performance per SSID.</w:t>
      </w:r>
    </w:p>
    <w:p w14:paraId="4559BD92" w14:textId="77777777" w:rsidR="00B10D5C" w:rsidRDefault="00B10D5C" w:rsidP="00B10D5C">
      <w:pPr>
        <w:pStyle w:val="PL"/>
      </w:pPr>
      <w:r>
        <w:lastRenderedPageBreak/>
        <w:t xml:space="preserve">      type: object</w:t>
      </w:r>
    </w:p>
    <w:p w14:paraId="1ECA58F1" w14:textId="77777777" w:rsidR="00B10D5C" w:rsidRDefault="00B10D5C" w:rsidP="00B10D5C">
      <w:pPr>
        <w:pStyle w:val="PL"/>
      </w:pPr>
      <w:r>
        <w:t xml:space="preserve">      properties:</w:t>
      </w:r>
    </w:p>
    <w:p w14:paraId="53C2D34A" w14:textId="77777777" w:rsidR="00B10D5C" w:rsidRDefault="00B10D5C" w:rsidP="00B10D5C">
      <w:pPr>
        <w:pStyle w:val="PL"/>
      </w:pPr>
      <w:r>
        <w:t xml:space="preserve">        ssId:</w:t>
      </w:r>
    </w:p>
    <w:p w14:paraId="7430B17F" w14:textId="77777777" w:rsidR="00B10D5C" w:rsidRDefault="00B10D5C" w:rsidP="00B10D5C">
      <w:pPr>
        <w:pStyle w:val="PL"/>
      </w:pPr>
      <w:r>
        <w:t xml:space="preserve">          type: string</w:t>
      </w:r>
    </w:p>
    <w:p w14:paraId="0B163965" w14:textId="77777777" w:rsidR="00B10D5C" w:rsidRDefault="00B10D5C" w:rsidP="00B10D5C">
      <w:pPr>
        <w:pStyle w:val="PL"/>
      </w:pPr>
      <w:r>
        <w:t xml:space="preserve">        wlanPerTsInfos:</w:t>
      </w:r>
    </w:p>
    <w:p w14:paraId="6EA48CAA" w14:textId="77777777" w:rsidR="00B10D5C" w:rsidRDefault="00B10D5C" w:rsidP="00B10D5C">
      <w:pPr>
        <w:pStyle w:val="PL"/>
      </w:pPr>
      <w:r>
        <w:t xml:space="preserve">          type: array</w:t>
      </w:r>
    </w:p>
    <w:p w14:paraId="39B53FB5" w14:textId="77777777" w:rsidR="00B10D5C" w:rsidRDefault="00B10D5C" w:rsidP="00B10D5C">
      <w:pPr>
        <w:pStyle w:val="PL"/>
      </w:pPr>
      <w:r>
        <w:t xml:space="preserve">          items:</w:t>
      </w:r>
    </w:p>
    <w:p w14:paraId="7959D698" w14:textId="77777777" w:rsidR="00B10D5C" w:rsidRDefault="00B10D5C" w:rsidP="00B10D5C">
      <w:pPr>
        <w:pStyle w:val="PL"/>
      </w:pPr>
      <w:r>
        <w:t xml:space="preserve">            $ref: '#/components/schemas/WlanPerTsPerformanceInfo'</w:t>
      </w:r>
    </w:p>
    <w:p w14:paraId="068A8F3E" w14:textId="77777777" w:rsidR="00B10D5C" w:rsidRDefault="00B10D5C" w:rsidP="00B10D5C">
      <w:pPr>
        <w:pStyle w:val="PL"/>
      </w:pPr>
      <w:r>
        <w:t xml:space="preserve">          minItems: 1</w:t>
      </w:r>
    </w:p>
    <w:p w14:paraId="0CA5E11E" w14:textId="77777777" w:rsidR="00B10D5C" w:rsidRDefault="00B10D5C" w:rsidP="00B10D5C">
      <w:pPr>
        <w:pStyle w:val="PL"/>
      </w:pPr>
      <w:r>
        <w:t xml:space="preserve">      required:</w:t>
      </w:r>
    </w:p>
    <w:p w14:paraId="52B9FA17" w14:textId="77777777" w:rsidR="00B10D5C" w:rsidRDefault="00B10D5C" w:rsidP="00B10D5C">
      <w:pPr>
        <w:pStyle w:val="PL"/>
      </w:pPr>
      <w:r>
        <w:t xml:space="preserve">        - ssId</w:t>
      </w:r>
    </w:p>
    <w:p w14:paraId="43BC150E" w14:textId="77777777" w:rsidR="00B10D5C" w:rsidRDefault="00B10D5C" w:rsidP="00B10D5C">
      <w:pPr>
        <w:pStyle w:val="PL"/>
      </w:pPr>
      <w:r>
        <w:t xml:space="preserve">        - wlanPerTsInfos</w:t>
      </w:r>
    </w:p>
    <w:p w14:paraId="2180859E" w14:textId="77777777" w:rsidR="00B10D5C" w:rsidRDefault="00B10D5C" w:rsidP="00B10D5C">
      <w:pPr>
        <w:pStyle w:val="PL"/>
      </w:pPr>
      <w:r>
        <w:t xml:space="preserve">    WlanPerTsPerformanceInfo:</w:t>
      </w:r>
    </w:p>
    <w:p w14:paraId="5A92B578" w14:textId="77777777" w:rsidR="00B10D5C" w:rsidRDefault="00B10D5C" w:rsidP="00B10D5C">
      <w:pPr>
        <w:pStyle w:val="PL"/>
      </w:pPr>
      <w:r>
        <w:t xml:space="preserve">      description: </w:t>
      </w:r>
      <w:r w:rsidRPr="00CC46EA">
        <w:t xml:space="preserve">WLAN performance information per Time Slot </w:t>
      </w:r>
      <w:r>
        <w:t>during</w:t>
      </w:r>
      <w:r w:rsidRPr="00CC46EA">
        <w:t xml:space="preserve"> the analytics target period</w:t>
      </w:r>
      <w:r>
        <w:t>.</w:t>
      </w:r>
    </w:p>
    <w:p w14:paraId="4948A9D7" w14:textId="77777777" w:rsidR="00B10D5C" w:rsidRDefault="00B10D5C" w:rsidP="00B10D5C">
      <w:pPr>
        <w:pStyle w:val="PL"/>
      </w:pPr>
      <w:r>
        <w:t xml:space="preserve">      type: object</w:t>
      </w:r>
    </w:p>
    <w:p w14:paraId="03A87081" w14:textId="77777777" w:rsidR="00B10D5C" w:rsidRDefault="00B10D5C" w:rsidP="00B10D5C">
      <w:pPr>
        <w:pStyle w:val="PL"/>
      </w:pPr>
      <w:r>
        <w:t xml:space="preserve">      properties:</w:t>
      </w:r>
    </w:p>
    <w:p w14:paraId="6FF0BEB5" w14:textId="77777777" w:rsidR="00B10D5C" w:rsidRDefault="00B10D5C" w:rsidP="00B10D5C">
      <w:pPr>
        <w:pStyle w:val="PL"/>
      </w:pPr>
      <w:r>
        <w:t xml:space="preserve">        tsStart:</w:t>
      </w:r>
    </w:p>
    <w:p w14:paraId="01D1084A" w14:textId="77777777" w:rsidR="00B10D5C" w:rsidRDefault="00B10D5C" w:rsidP="00B10D5C">
      <w:pPr>
        <w:pStyle w:val="PL"/>
      </w:pPr>
      <w:r>
        <w:t xml:space="preserve">          $ref: 'TS29571_CommonData.yaml#/components/schemas/DateTime'</w:t>
      </w:r>
    </w:p>
    <w:p w14:paraId="4B37ACF7" w14:textId="77777777" w:rsidR="00B10D5C" w:rsidRDefault="00B10D5C" w:rsidP="00B10D5C">
      <w:pPr>
        <w:pStyle w:val="PL"/>
      </w:pPr>
      <w:r>
        <w:t xml:space="preserve">        tsDuration:</w:t>
      </w:r>
    </w:p>
    <w:p w14:paraId="31F34E69" w14:textId="77777777" w:rsidR="00B10D5C" w:rsidRDefault="00B10D5C" w:rsidP="00B10D5C">
      <w:pPr>
        <w:pStyle w:val="PL"/>
      </w:pPr>
      <w:r>
        <w:t xml:space="preserve">          $ref: 'TS29571_CommonData.yaml#/components/schemas/DurationSec'</w:t>
      </w:r>
    </w:p>
    <w:p w14:paraId="5E13D1FB" w14:textId="77777777" w:rsidR="00B10D5C" w:rsidRDefault="00B10D5C" w:rsidP="00B10D5C">
      <w:pPr>
        <w:pStyle w:val="PL"/>
      </w:pPr>
      <w:r>
        <w:t xml:space="preserve">        rssi:</w:t>
      </w:r>
    </w:p>
    <w:p w14:paraId="396B8118" w14:textId="77777777" w:rsidR="00B10D5C" w:rsidRDefault="00B10D5C" w:rsidP="00B10D5C">
      <w:pPr>
        <w:pStyle w:val="PL"/>
      </w:pPr>
      <w:r>
        <w:t xml:space="preserve">          type: integer</w:t>
      </w:r>
    </w:p>
    <w:p w14:paraId="6C4459AC" w14:textId="77777777" w:rsidR="00B10D5C" w:rsidRDefault="00B10D5C" w:rsidP="00B10D5C">
      <w:pPr>
        <w:pStyle w:val="PL"/>
      </w:pPr>
      <w:r>
        <w:t xml:space="preserve">        rtt:</w:t>
      </w:r>
    </w:p>
    <w:p w14:paraId="1531012A" w14:textId="77777777" w:rsidR="00B10D5C" w:rsidRPr="00EE3E9D" w:rsidRDefault="00B10D5C" w:rsidP="00B10D5C">
      <w:pPr>
        <w:pStyle w:val="PL"/>
      </w:pPr>
      <w:r>
        <w:t xml:space="preserve">          $ref: 'TS29571_CommonData.yaml#/components/schemas/Uinteger'</w:t>
      </w:r>
    </w:p>
    <w:p w14:paraId="14066E78" w14:textId="77777777" w:rsidR="00B10D5C" w:rsidRDefault="00B10D5C" w:rsidP="00B10D5C">
      <w:pPr>
        <w:pStyle w:val="PL"/>
      </w:pPr>
      <w:r>
        <w:t xml:space="preserve">        trafficInfo:</w:t>
      </w:r>
    </w:p>
    <w:p w14:paraId="55C8ACA3" w14:textId="77777777" w:rsidR="00B10D5C" w:rsidRDefault="00B10D5C" w:rsidP="00B10D5C">
      <w:pPr>
        <w:pStyle w:val="PL"/>
      </w:pPr>
      <w:r>
        <w:t xml:space="preserve">          $ref: '#/components/schemas/TrafficInformation'</w:t>
      </w:r>
    </w:p>
    <w:p w14:paraId="0E93C827" w14:textId="77777777" w:rsidR="00B10D5C" w:rsidRDefault="00B10D5C" w:rsidP="00B10D5C">
      <w:pPr>
        <w:pStyle w:val="PL"/>
      </w:pPr>
      <w:r>
        <w:t xml:space="preserve">        numberOfUes:</w:t>
      </w:r>
    </w:p>
    <w:p w14:paraId="567238F6" w14:textId="77777777" w:rsidR="00B10D5C" w:rsidRDefault="00B10D5C" w:rsidP="00B10D5C">
      <w:pPr>
        <w:pStyle w:val="PL"/>
      </w:pPr>
      <w:r>
        <w:t xml:space="preserve">          $ref: 'TS29571_CommonData.yaml#/components/schemas/Uinteger'</w:t>
      </w:r>
    </w:p>
    <w:p w14:paraId="7700296E" w14:textId="77777777" w:rsidR="00B10D5C" w:rsidRDefault="00B10D5C" w:rsidP="00B10D5C">
      <w:pPr>
        <w:pStyle w:val="PL"/>
      </w:pPr>
      <w:r>
        <w:t xml:space="preserve">        confidence:</w:t>
      </w:r>
    </w:p>
    <w:p w14:paraId="5C4248A9" w14:textId="77777777" w:rsidR="00B10D5C" w:rsidRDefault="00B10D5C" w:rsidP="00B10D5C">
      <w:pPr>
        <w:pStyle w:val="PL"/>
      </w:pPr>
      <w:r>
        <w:t xml:space="preserve">          $ref: 'TS29571_CommonData.yaml#/components/schemas/Uinteger'</w:t>
      </w:r>
    </w:p>
    <w:p w14:paraId="75EA6437" w14:textId="77777777" w:rsidR="00B10D5C" w:rsidRDefault="00B10D5C" w:rsidP="00B10D5C">
      <w:pPr>
        <w:pStyle w:val="PL"/>
      </w:pPr>
      <w:r>
        <w:t xml:space="preserve">      required:</w:t>
      </w:r>
    </w:p>
    <w:p w14:paraId="3C13969B" w14:textId="77777777" w:rsidR="00B10D5C" w:rsidRDefault="00B10D5C" w:rsidP="00B10D5C">
      <w:pPr>
        <w:pStyle w:val="PL"/>
      </w:pPr>
      <w:r>
        <w:t xml:space="preserve">        - tsStart</w:t>
      </w:r>
    </w:p>
    <w:p w14:paraId="56857F44" w14:textId="77777777" w:rsidR="00B10D5C" w:rsidRDefault="00B10D5C" w:rsidP="00B10D5C">
      <w:pPr>
        <w:pStyle w:val="PL"/>
      </w:pPr>
      <w:r w:rsidRPr="00737C07">
        <w:t xml:space="preserve">        - ts</w:t>
      </w:r>
      <w:r>
        <w:t>Duration</w:t>
      </w:r>
    </w:p>
    <w:p w14:paraId="5A702E11" w14:textId="77777777" w:rsidR="00B10D5C" w:rsidRDefault="00B10D5C" w:rsidP="00B10D5C">
      <w:pPr>
        <w:pStyle w:val="PL"/>
      </w:pPr>
      <w:r>
        <w:t xml:space="preserve">      anyOf:</w:t>
      </w:r>
    </w:p>
    <w:p w14:paraId="1CA41E44" w14:textId="77777777" w:rsidR="00B10D5C" w:rsidRDefault="00B10D5C" w:rsidP="00B10D5C">
      <w:pPr>
        <w:pStyle w:val="PL"/>
      </w:pPr>
      <w:r>
        <w:t xml:space="preserve">        - required: [rssi]</w:t>
      </w:r>
    </w:p>
    <w:p w14:paraId="5F29D33E" w14:textId="77777777" w:rsidR="00B10D5C" w:rsidRDefault="00B10D5C" w:rsidP="00B10D5C">
      <w:pPr>
        <w:pStyle w:val="PL"/>
      </w:pPr>
      <w:r>
        <w:t xml:space="preserve">        - required: [rtt]</w:t>
      </w:r>
    </w:p>
    <w:p w14:paraId="6299E8BC" w14:textId="77777777" w:rsidR="00B10D5C" w:rsidRDefault="00B10D5C" w:rsidP="00B10D5C">
      <w:pPr>
        <w:pStyle w:val="PL"/>
      </w:pPr>
      <w:r>
        <w:t xml:space="preserve">        - required: [trafficInfo]</w:t>
      </w:r>
    </w:p>
    <w:p w14:paraId="45824DC3" w14:textId="77777777" w:rsidR="00B10D5C" w:rsidRDefault="00B10D5C" w:rsidP="00B10D5C">
      <w:pPr>
        <w:pStyle w:val="PL"/>
      </w:pPr>
      <w:r>
        <w:t xml:space="preserve">        - required: [numberOfUes]</w:t>
      </w:r>
    </w:p>
    <w:p w14:paraId="32EE0709" w14:textId="77777777" w:rsidR="00B10D5C" w:rsidRDefault="00B10D5C" w:rsidP="00B10D5C">
      <w:pPr>
        <w:pStyle w:val="PL"/>
      </w:pPr>
      <w:r>
        <w:t xml:space="preserve">    TrafficInformation:</w:t>
      </w:r>
    </w:p>
    <w:p w14:paraId="7090ABE6" w14:textId="77777777" w:rsidR="00B10D5C" w:rsidRDefault="00B10D5C" w:rsidP="00B10D5C">
      <w:pPr>
        <w:pStyle w:val="PL"/>
      </w:pPr>
      <w:r>
        <w:t xml:space="preserve">      description: </w:t>
      </w:r>
      <w:r w:rsidRPr="00840F1B">
        <w:t>Traffic information including UL/DL data rate and/or Traffic volume</w:t>
      </w:r>
      <w:r>
        <w:t>.</w:t>
      </w:r>
    </w:p>
    <w:p w14:paraId="791F8944" w14:textId="77777777" w:rsidR="00B10D5C" w:rsidRDefault="00B10D5C" w:rsidP="00B10D5C">
      <w:pPr>
        <w:pStyle w:val="PL"/>
      </w:pPr>
      <w:r>
        <w:t xml:space="preserve">      type: object</w:t>
      </w:r>
    </w:p>
    <w:p w14:paraId="49E1F980" w14:textId="77777777" w:rsidR="00B10D5C" w:rsidRDefault="00B10D5C" w:rsidP="00B10D5C">
      <w:pPr>
        <w:pStyle w:val="PL"/>
      </w:pPr>
      <w:r>
        <w:t xml:space="preserve">      properties:</w:t>
      </w:r>
    </w:p>
    <w:p w14:paraId="7D2D90D1" w14:textId="77777777" w:rsidR="00B10D5C" w:rsidRDefault="00B10D5C" w:rsidP="00B10D5C">
      <w:pPr>
        <w:pStyle w:val="PL"/>
      </w:pPr>
      <w:r>
        <w:t xml:space="preserve">        uplinkRate:</w:t>
      </w:r>
    </w:p>
    <w:p w14:paraId="5819A2A7" w14:textId="77777777" w:rsidR="00B10D5C" w:rsidRDefault="00B10D5C" w:rsidP="00B10D5C">
      <w:pPr>
        <w:pStyle w:val="PL"/>
      </w:pPr>
      <w:r>
        <w:t xml:space="preserve">          $ref: 'TS29571_CommonData.yaml#/components/schemas/BitRate'</w:t>
      </w:r>
    </w:p>
    <w:p w14:paraId="6A81BCE7" w14:textId="77777777" w:rsidR="00B10D5C" w:rsidRDefault="00B10D5C" w:rsidP="00B10D5C">
      <w:pPr>
        <w:pStyle w:val="PL"/>
      </w:pPr>
      <w:r>
        <w:t xml:space="preserve">        downlinkRate:</w:t>
      </w:r>
    </w:p>
    <w:p w14:paraId="0E38DAC3" w14:textId="77777777" w:rsidR="00B10D5C" w:rsidRDefault="00B10D5C" w:rsidP="00B10D5C">
      <w:pPr>
        <w:pStyle w:val="PL"/>
      </w:pPr>
      <w:r>
        <w:t xml:space="preserve">          $ref: 'TS29571_CommonData.yaml#/components/schemas/BitRate'</w:t>
      </w:r>
    </w:p>
    <w:p w14:paraId="362D3372" w14:textId="77777777" w:rsidR="00B10D5C" w:rsidRDefault="00B10D5C" w:rsidP="00B10D5C">
      <w:pPr>
        <w:pStyle w:val="PL"/>
      </w:pPr>
      <w:r>
        <w:t xml:space="preserve">        uplinkVolume:</w:t>
      </w:r>
    </w:p>
    <w:p w14:paraId="7F1B76A0" w14:textId="77777777" w:rsidR="00B10D5C" w:rsidRDefault="00B10D5C" w:rsidP="00B10D5C">
      <w:pPr>
        <w:pStyle w:val="PL"/>
      </w:pPr>
      <w:r>
        <w:t xml:space="preserve">          $ref: 'TS29122_CommonData.yaml#/components/schemas/Volume'</w:t>
      </w:r>
    </w:p>
    <w:p w14:paraId="5BA2CCA3" w14:textId="77777777" w:rsidR="00B10D5C" w:rsidRDefault="00B10D5C" w:rsidP="00B10D5C">
      <w:pPr>
        <w:pStyle w:val="PL"/>
      </w:pPr>
      <w:r>
        <w:t xml:space="preserve">        downlinkVolume:</w:t>
      </w:r>
    </w:p>
    <w:p w14:paraId="0F917471" w14:textId="77777777" w:rsidR="00B10D5C" w:rsidRDefault="00B10D5C" w:rsidP="00B10D5C">
      <w:pPr>
        <w:pStyle w:val="PL"/>
      </w:pPr>
      <w:r>
        <w:t xml:space="preserve">          $ref: 'TS29122_CommonData.yaml#/components/schemas/Volume'</w:t>
      </w:r>
    </w:p>
    <w:p w14:paraId="5A2CC3C1" w14:textId="77777777" w:rsidR="00B10D5C" w:rsidRDefault="00B10D5C" w:rsidP="00B10D5C">
      <w:pPr>
        <w:pStyle w:val="PL"/>
      </w:pPr>
      <w:r>
        <w:t xml:space="preserve">        totalVolume:</w:t>
      </w:r>
    </w:p>
    <w:p w14:paraId="025E9F81" w14:textId="77777777" w:rsidR="00B10D5C" w:rsidRDefault="00B10D5C" w:rsidP="00B10D5C">
      <w:pPr>
        <w:pStyle w:val="PL"/>
      </w:pPr>
      <w:r>
        <w:t xml:space="preserve">          $ref: 'TS29122_CommonData.yaml#/components/schemas/Volume'</w:t>
      </w:r>
    </w:p>
    <w:p w14:paraId="0319C9EB" w14:textId="77777777" w:rsidR="00B10D5C" w:rsidRDefault="00B10D5C" w:rsidP="00B10D5C">
      <w:pPr>
        <w:pStyle w:val="PL"/>
      </w:pPr>
      <w:r>
        <w:t xml:space="preserve">      anyOf:</w:t>
      </w:r>
    </w:p>
    <w:p w14:paraId="0F63FCBD" w14:textId="77777777" w:rsidR="00B10D5C" w:rsidRDefault="00B10D5C" w:rsidP="00B10D5C">
      <w:pPr>
        <w:pStyle w:val="PL"/>
      </w:pPr>
      <w:r>
        <w:t xml:space="preserve">        - required: [uplinkRate]</w:t>
      </w:r>
    </w:p>
    <w:p w14:paraId="09E3AA43" w14:textId="77777777" w:rsidR="00B10D5C" w:rsidRDefault="00B10D5C" w:rsidP="00B10D5C">
      <w:pPr>
        <w:pStyle w:val="PL"/>
      </w:pPr>
      <w:r>
        <w:t xml:space="preserve">        - required: [downlinkRate]</w:t>
      </w:r>
    </w:p>
    <w:p w14:paraId="7E0782C1" w14:textId="77777777" w:rsidR="00B10D5C" w:rsidRDefault="00B10D5C" w:rsidP="00B10D5C">
      <w:pPr>
        <w:pStyle w:val="PL"/>
      </w:pPr>
      <w:r>
        <w:t xml:space="preserve">        - required: [uplinkVolume]</w:t>
      </w:r>
    </w:p>
    <w:p w14:paraId="01301987" w14:textId="77777777" w:rsidR="00B10D5C" w:rsidRDefault="00B10D5C" w:rsidP="00B10D5C">
      <w:pPr>
        <w:pStyle w:val="PL"/>
      </w:pPr>
      <w:r>
        <w:t xml:space="preserve">        - required: [downlinkVolume]</w:t>
      </w:r>
    </w:p>
    <w:p w14:paraId="2D4FF13D" w14:textId="77777777" w:rsidR="00B10D5C" w:rsidRDefault="00B10D5C" w:rsidP="00B10D5C">
      <w:pPr>
        <w:pStyle w:val="PL"/>
      </w:pPr>
      <w:r w:rsidRPr="00840F1B">
        <w:t xml:space="preserve">        - required: [</w:t>
      </w:r>
      <w:r>
        <w:t>total</w:t>
      </w:r>
      <w:r w:rsidRPr="00840F1B">
        <w:t>Volume]</w:t>
      </w:r>
    </w:p>
    <w:p w14:paraId="6EE6768B" w14:textId="77777777" w:rsidR="00B10D5C" w:rsidRDefault="00B10D5C" w:rsidP="00B10D5C">
      <w:pPr>
        <w:pStyle w:val="PL"/>
      </w:pPr>
      <w:r>
        <w:t xml:space="preserve">    AppListForUeComm:</w:t>
      </w:r>
    </w:p>
    <w:p w14:paraId="1A5E9F7B" w14:textId="77777777" w:rsidR="00B10D5C" w:rsidRDefault="00B10D5C" w:rsidP="00B10D5C">
      <w:pPr>
        <w:pStyle w:val="PL"/>
      </w:pPr>
      <w:r>
        <w:t xml:space="preserve">      description: </w:t>
      </w:r>
      <w:r>
        <w:rPr>
          <w:lang w:eastAsia="zh-CN"/>
        </w:rPr>
        <w:t>Represents the analytics of the application list used by UE.</w:t>
      </w:r>
    </w:p>
    <w:p w14:paraId="3B18FFFC" w14:textId="77777777" w:rsidR="00B10D5C" w:rsidRDefault="00B10D5C" w:rsidP="00B10D5C">
      <w:pPr>
        <w:pStyle w:val="PL"/>
      </w:pPr>
      <w:r>
        <w:t xml:space="preserve">      type: object</w:t>
      </w:r>
    </w:p>
    <w:p w14:paraId="49213944" w14:textId="77777777" w:rsidR="00B10D5C" w:rsidRDefault="00B10D5C" w:rsidP="00B10D5C">
      <w:pPr>
        <w:pStyle w:val="PL"/>
      </w:pPr>
      <w:r>
        <w:t xml:space="preserve">      properties:</w:t>
      </w:r>
    </w:p>
    <w:p w14:paraId="1A9ED3ED" w14:textId="77777777" w:rsidR="00B10D5C" w:rsidRDefault="00B10D5C" w:rsidP="00B10D5C">
      <w:pPr>
        <w:pStyle w:val="PL"/>
      </w:pPr>
      <w:r>
        <w:t xml:space="preserve">        </w:t>
      </w:r>
      <w:r w:rsidRPr="000A4E5C">
        <w:rPr>
          <w:lang w:eastAsia="zh-CN"/>
        </w:rPr>
        <w:t>appId</w:t>
      </w:r>
      <w:r>
        <w:t>:</w:t>
      </w:r>
    </w:p>
    <w:p w14:paraId="5A34E5FD" w14:textId="77777777" w:rsidR="00B10D5C" w:rsidRDefault="00B10D5C" w:rsidP="00B10D5C">
      <w:pPr>
        <w:pStyle w:val="PL"/>
      </w:pPr>
      <w:r>
        <w:t xml:space="preserve">          $ref: 'TS29571_CommonData.yaml#/components/schemas/ApplicationId'</w:t>
      </w:r>
    </w:p>
    <w:p w14:paraId="3A681246" w14:textId="77777777" w:rsidR="00B10D5C" w:rsidRDefault="00B10D5C" w:rsidP="00B10D5C">
      <w:pPr>
        <w:pStyle w:val="PL"/>
      </w:pPr>
      <w:r>
        <w:t xml:space="preserve">        </w:t>
      </w:r>
      <w:r w:rsidRPr="000A4E5C">
        <w:t>startTime</w:t>
      </w:r>
      <w:r>
        <w:t>:</w:t>
      </w:r>
    </w:p>
    <w:p w14:paraId="4591C878" w14:textId="77777777" w:rsidR="00B10D5C" w:rsidRDefault="00B10D5C" w:rsidP="00B10D5C">
      <w:pPr>
        <w:pStyle w:val="PL"/>
      </w:pPr>
      <w:r>
        <w:t xml:space="preserve">          $ref: 'TS29571_CommonData.yaml#/components/schemas/DateTime'</w:t>
      </w:r>
    </w:p>
    <w:p w14:paraId="04C4708D" w14:textId="77777777" w:rsidR="00B10D5C" w:rsidRDefault="00B10D5C" w:rsidP="00B10D5C">
      <w:pPr>
        <w:pStyle w:val="PL"/>
      </w:pPr>
      <w:r>
        <w:t xml:space="preserve">        </w:t>
      </w:r>
      <w:r w:rsidRPr="000A4E5C">
        <w:rPr>
          <w:lang w:eastAsia="zh-CN"/>
        </w:rPr>
        <w:t>appDur</w:t>
      </w:r>
      <w:r>
        <w:t>:</w:t>
      </w:r>
    </w:p>
    <w:p w14:paraId="7F1E733D" w14:textId="77777777" w:rsidR="00B10D5C" w:rsidRDefault="00B10D5C" w:rsidP="00B10D5C">
      <w:pPr>
        <w:pStyle w:val="PL"/>
      </w:pPr>
      <w:r>
        <w:t xml:space="preserve">          $ref: 'TS29571_CommonData.yaml#/components/schemas/DurationSec'</w:t>
      </w:r>
    </w:p>
    <w:p w14:paraId="4E37D6D5" w14:textId="77777777" w:rsidR="00B10D5C" w:rsidRDefault="00B10D5C" w:rsidP="00B10D5C">
      <w:pPr>
        <w:pStyle w:val="PL"/>
      </w:pPr>
      <w:r>
        <w:t xml:space="preserve">        </w:t>
      </w:r>
      <w:r w:rsidRPr="000A4E5C">
        <w:rPr>
          <w:lang w:eastAsia="zh-CN"/>
        </w:rPr>
        <w:t>occurRatio</w:t>
      </w:r>
      <w:r>
        <w:t>:</w:t>
      </w:r>
    </w:p>
    <w:p w14:paraId="4F3983F7" w14:textId="77777777" w:rsidR="00B10D5C" w:rsidRDefault="00B10D5C" w:rsidP="00B10D5C">
      <w:pPr>
        <w:pStyle w:val="PL"/>
      </w:pPr>
      <w:r>
        <w:t xml:space="preserve">          $ref: 'TS29571_CommonData.yaml#/components/schemas/SamplingRatio'</w:t>
      </w:r>
    </w:p>
    <w:p w14:paraId="6C888BB8" w14:textId="77777777" w:rsidR="00B10D5C" w:rsidRDefault="00B10D5C" w:rsidP="00B10D5C">
      <w:pPr>
        <w:pStyle w:val="PL"/>
      </w:pPr>
      <w:r>
        <w:t xml:space="preserve">        </w:t>
      </w:r>
      <w:r w:rsidRPr="000A4E5C">
        <w:rPr>
          <w:lang w:eastAsia="zh-CN"/>
        </w:rPr>
        <w:t>spatialValidity</w:t>
      </w:r>
      <w:r>
        <w:t>:</w:t>
      </w:r>
    </w:p>
    <w:p w14:paraId="4D650EC0" w14:textId="77777777" w:rsidR="00B10D5C" w:rsidRDefault="00B10D5C" w:rsidP="00B10D5C">
      <w:pPr>
        <w:pStyle w:val="PL"/>
      </w:pPr>
      <w:r>
        <w:t xml:space="preserve">          $ref: 'TS29554_Npcf_BDTPolicyControl.yaml#/components/schemas/NetworkAreaInfo'</w:t>
      </w:r>
    </w:p>
    <w:p w14:paraId="38F3ADCC" w14:textId="77777777" w:rsidR="00B10D5C" w:rsidRDefault="00B10D5C" w:rsidP="00B10D5C">
      <w:pPr>
        <w:pStyle w:val="PL"/>
      </w:pPr>
      <w:r>
        <w:t xml:space="preserve">        </w:t>
      </w:r>
      <w:r w:rsidRPr="000A4E5C">
        <w:rPr>
          <w:lang w:eastAsia="zh-CN"/>
        </w:rPr>
        <w:t>confidence</w:t>
      </w:r>
      <w:r>
        <w:t>:</w:t>
      </w:r>
    </w:p>
    <w:p w14:paraId="775F40F9" w14:textId="77777777" w:rsidR="00B10D5C" w:rsidRDefault="00B10D5C" w:rsidP="00B10D5C">
      <w:pPr>
        <w:pStyle w:val="PL"/>
      </w:pPr>
      <w:r>
        <w:t xml:space="preserve">          $ref: 'TS29571_CommonData.yaml#/components/schemas/Uinteger'</w:t>
      </w:r>
    </w:p>
    <w:p w14:paraId="1C4C96CE" w14:textId="77777777" w:rsidR="00B10D5C" w:rsidRDefault="00B10D5C" w:rsidP="00B10D5C">
      <w:pPr>
        <w:pStyle w:val="PL"/>
      </w:pPr>
      <w:r>
        <w:t xml:space="preserve">    </w:t>
      </w:r>
      <w:r>
        <w:rPr>
          <w:lang w:eastAsia="zh-CN"/>
        </w:rPr>
        <w:t>SessInactTimer</w:t>
      </w:r>
      <w:r>
        <w:t>ForUeComm:</w:t>
      </w:r>
    </w:p>
    <w:p w14:paraId="41422A89" w14:textId="77777777" w:rsidR="00B10D5C" w:rsidRDefault="00B10D5C" w:rsidP="00B10D5C">
      <w:pPr>
        <w:pStyle w:val="PL"/>
      </w:pPr>
      <w:r>
        <w:t xml:space="preserve">      description: </w:t>
      </w:r>
      <w:r>
        <w:rPr>
          <w:lang w:eastAsia="zh-CN"/>
        </w:rPr>
        <w:t>Represents the N4 Session inactivity timer.</w:t>
      </w:r>
    </w:p>
    <w:p w14:paraId="2266B179" w14:textId="77777777" w:rsidR="00B10D5C" w:rsidRDefault="00B10D5C" w:rsidP="00B10D5C">
      <w:pPr>
        <w:pStyle w:val="PL"/>
      </w:pPr>
      <w:r>
        <w:t xml:space="preserve">      type: object</w:t>
      </w:r>
    </w:p>
    <w:p w14:paraId="58B3316B" w14:textId="77777777" w:rsidR="00B10D5C" w:rsidRDefault="00B10D5C" w:rsidP="00B10D5C">
      <w:pPr>
        <w:pStyle w:val="PL"/>
      </w:pPr>
      <w:r>
        <w:t xml:space="preserve">      properties:</w:t>
      </w:r>
    </w:p>
    <w:p w14:paraId="6D7BB421" w14:textId="77777777" w:rsidR="00B10D5C" w:rsidRDefault="00B10D5C" w:rsidP="00B10D5C">
      <w:pPr>
        <w:pStyle w:val="PL"/>
      </w:pPr>
      <w:r>
        <w:lastRenderedPageBreak/>
        <w:t xml:space="preserve">        </w:t>
      </w:r>
      <w:r w:rsidRPr="00EE610D">
        <w:rPr>
          <w:lang w:eastAsia="zh-CN"/>
        </w:rPr>
        <w:t>N4SessId</w:t>
      </w:r>
      <w:r>
        <w:t>:</w:t>
      </w:r>
    </w:p>
    <w:p w14:paraId="3DBA4329" w14:textId="77777777" w:rsidR="00B10D5C" w:rsidRDefault="00B10D5C" w:rsidP="00B10D5C">
      <w:pPr>
        <w:pStyle w:val="PL"/>
      </w:pPr>
      <w:r>
        <w:t xml:space="preserve">          </w:t>
      </w:r>
      <w:r w:rsidRPr="00EE610D">
        <w:t>$ref: 'TS29571_CommonData.yaml#/components/schemas/PduSessionId'</w:t>
      </w:r>
    </w:p>
    <w:p w14:paraId="2DAF4866" w14:textId="77777777" w:rsidR="00B10D5C" w:rsidRDefault="00B10D5C" w:rsidP="00B10D5C">
      <w:pPr>
        <w:pStyle w:val="PL"/>
      </w:pPr>
      <w:r>
        <w:t xml:space="preserve">        </w:t>
      </w:r>
      <w:r w:rsidRPr="00EE610D">
        <w:t>sessInactiveTimer</w:t>
      </w:r>
      <w:r>
        <w:t>:</w:t>
      </w:r>
    </w:p>
    <w:p w14:paraId="387935FD" w14:textId="77777777" w:rsidR="00B10D5C" w:rsidRDefault="00B10D5C" w:rsidP="00B10D5C">
      <w:pPr>
        <w:pStyle w:val="PL"/>
      </w:pPr>
      <w:r>
        <w:t xml:space="preserve">          $ref: 'TS29571_CommonData.yaml#/components/schemas/DurationSec'</w:t>
      </w:r>
    </w:p>
    <w:p w14:paraId="1D1908F3" w14:textId="77777777" w:rsidR="00B10D5C" w:rsidRDefault="00B10D5C" w:rsidP="00B10D5C">
      <w:pPr>
        <w:pStyle w:val="PL"/>
      </w:pPr>
      <w:r>
        <w:t xml:space="preserve">        </w:t>
      </w:r>
      <w:r w:rsidRPr="000A4E5C">
        <w:rPr>
          <w:lang w:eastAsia="zh-CN"/>
        </w:rPr>
        <w:t>confidence</w:t>
      </w:r>
      <w:r>
        <w:t>:</w:t>
      </w:r>
    </w:p>
    <w:p w14:paraId="6479042D" w14:textId="77777777" w:rsidR="00B10D5C" w:rsidRPr="00155068" w:rsidRDefault="00B10D5C" w:rsidP="00B10D5C">
      <w:pPr>
        <w:pStyle w:val="PL"/>
      </w:pPr>
      <w:r>
        <w:t xml:space="preserve">          $ref: 'TS29571_CommonData.yaml#/components/schemas/Uinteger'</w:t>
      </w:r>
    </w:p>
    <w:p w14:paraId="11A23181" w14:textId="77777777" w:rsidR="00B10D5C" w:rsidRDefault="00B10D5C" w:rsidP="00B10D5C">
      <w:pPr>
        <w:pStyle w:val="PL"/>
      </w:pPr>
      <w:r>
        <w:t xml:space="preserve">    </w:t>
      </w:r>
      <w:r>
        <w:rPr>
          <w:rFonts w:eastAsia="等线"/>
        </w:rPr>
        <w:t>DnPerformanceReq</w:t>
      </w:r>
      <w:r>
        <w:t>:</w:t>
      </w:r>
    </w:p>
    <w:p w14:paraId="1651DEB5" w14:textId="77777777" w:rsidR="00B10D5C" w:rsidRDefault="00B10D5C" w:rsidP="00B10D5C">
      <w:pPr>
        <w:pStyle w:val="PL"/>
      </w:pPr>
      <w:r>
        <w:t xml:space="preserve">      description: </w:t>
      </w:r>
      <w:r w:rsidRPr="009842BD">
        <w:t>Represents</w:t>
      </w:r>
      <w:r>
        <w:t xml:space="preserve"> </w:t>
      </w:r>
      <w:r w:rsidRPr="009842BD">
        <w:t xml:space="preserve">other </w:t>
      </w:r>
      <w:r>
        <w:t>DN</w:t>
      </w:r>
      <w:r w:rsidRPr="009842BD">
        <w:t xml:space="preserve"> performance analytics requirements</w:t>
      </w:r>
      <w:r>
        <w:t>.</w:t>
      </w:r>
    </w:p>
    <w:p w14:paraId="5DD98C1C" w14:textId="77777777" w:rsidR="00B10D5C" w:rsidRDefault="00B10D5C" w:rsidP="00B10D5C">
      <w:pPr>
        <w:pStyle w:val="PL"/>
      </w:pPr>
      <w:r>
        <w:t xml:space="preserve">      type: object</w:t>
      </w:r>
    </w:p>
    <w:p w14:paraId="7DE0FD83" w14:textId="77777777" w:rsidR="00B10D5C" w:rsidRDefault="00B10D5C" w:rsidP="00B10D5C">
      <w:pPr>
        <w:pStyle w:val="PL"/>
      </w:pPr>
      <w:r>
        <w:t xml:space="preserve">      properties:</w:t>
      </w:r>
    </w:p>
    <w:p w14:paraId="3B6A87A5" w14:textId="77777777" w:rsidR="00B10D5C" w:rsidRDefault="00B10D5C" w:rsidP="00B10D5C">
      <w:pPr>
        <w:pStyle w:val="PL"/>
      </w:pPr>
      <w:r>
        <w:t xml:space="preserve">        </w:t>
      </w:r>
      <w:r>
        <w:rPr>
          <w:lang w:eastAsia="zh-CN"/>
        </w:rPr>
        <w:t>dnPerfOrderCriter</w:t>
      </w:r>
      <w:r>
        <w:t>:</w:t>
      </w:r>
    </w:p>
    <w:p w14:paraId="00E2A4EE" w14:textId="77777777" w:rsidR="00B10D5C" w:rsidRPr="00CC53E3" w:rsidRDefault="00B10D5C" w:rsidP="00B10D5C">
      <w:pPr>
        <w:pStyle w:val="PL"/>
      </w:pPr>
      <w:r>
        <w:t xml:space="preserve">          $ref: '#/components/schemas/</w:t>
      </w:r>
      <w:r>
        <w:rPr>
          <w:lang w:eastAsia="zh-CN"/>
        </w:rPr>
        <w:t>DnPerfOrderingCriterion</w:t>
      </w:r>
      <w:r>
        <w:t>'</w:t>
      </w:r>
    </w:p>
    <w:p w14:paraId="11DDE5BA" w14:textId="77777777" w:rsidR="00B10D5C" w:rsidRDefault="00B10D5C" w:rsidP="00B10D5C">
      <w:pPr>
        <w:pStyle w:val="PL"/>
      </w:pPr>
      <w:r>
        <w:t xml:space="preserve">        order:</w:t>
      </w:r>
    </w:p>
    <w:p w14:paraId="08C2CAF2" w14:textId="77777777" w:rsidR="00B10D5C" w:rsidRDefault="00B10D5C" w:rsidP="00B10D5C">
      <w:pPr>
        <w:pStyle w:val="PL"/>
      </w:pPr>
      <w:r>
        <w:t xml:space="preserve">          $ref: '#/components/schemas/MatchingDirection'</w:t>
      </w:r>
    </w:p>
    <w:p w14:paraId="33F051A3" w14:textId="77777777" w:rsidR="00B10D5C" w:rsidRDefault="00B10D5C" w:rsidP="00B10D5C">
      <w:pPr>
        <w:pStyle w:val="PL"/>
      </w:pPr>
      <w:r>
        <w:t xml:space="preserve">        reportThresholds:</w:t>
      </w:r>
    </w:p>
    <w:p w14:paraId="2578A063" w14:textId="77777777" w:rsidR="00B10D5C" w:rsidRDefault="00B10D5C" w:rsidP="00B10D5C">
      <w:pPr>
        <w:pStyle w:val="PL"/>
      </w:pPr>
      <w:r w:rsidRPr="008D03C2">
        <w:t xml:space="preserve">          type: array</w:t>
      </w:r>
    </w:p>
    <w:p w14:paraId="1FADC0B5" w14:textId="77777777" w:rsidR="00B10D5C" w:rsidRDefault="00B10D5C" w:rsidP="00B10D5C">
      <w:pPr>
        <w:pStyle w:val="PL"/>
      </w:pPr>
      <w:r w:rsidRPr="009A1F84">
        <w:t xml:space="preserve">          items:</w:t>
      </w:r>
    </w:p>
    <w:p w14:paraId="67C6AD91" w14:textId="77777777" w:rsidR="00B10D5C" w:rsidRDefault="00B10D5C" w:rsidP="00B10D5C">
      <w:pPr>
        <w:pStyle w:val="PL"/>
      </w:pPr>
      <w:r>
        <w:t xml:space="preserve">            $ref: '#/components/schemas/</w:t>
      </w:r>
      <w:r w:rsidRPr="00801A4C">
        <w:t>ThresholdLevel</w:t>
      </w:r>
      <w:r>
        <w:t>'</w:t>
      </w:r>
    </w:p>
    <w:p w14:paraId="4BFD72A6" w14:textId="77777777" w:rsidR="00B10D5C" w:rsidRDefault="00B10D5C" w:rsidP="00B10D5C">
      <w:pPr>
        <w:pStyle w:val="PL"/>
      </w:pPr>
      <w:r w:rsidRPr="008D03C2">
        <w:t xml:space="preserve">          minItems: 1</w:t>
      </w:r>
    </w:p>
    <w:p w14:paraId="552419BA" w14:textId="77777777" w:rsidR="00B10D5C" w:rsidRDefault="00B10D5C" w:rsidP="00B10D5C">
      <w:pPr>
        <w:pStyle w:val="PL"/>
        <w:rPr>
          <w:rFonts w:cs="Courier New"/>
          <w:noProof w:val="0"/>
          <w:szCs w:val="16"/>
        </w:rPr>
      </w:pPr>
      <w:r>
        <w:rPr>
          <w:rFonts w:cs="Courier New"/>
          <w:noProof w:val="0"/>
          <w:szCs w:val="16"/>
        </w:rPr>
        <w:t>#</w:t>
      </w:r>
    </w:p>
    <w:p w14:paraId="64FBE316" w14:textId="77777777" w:rsidR="00B10D5C" w:rsidRDefault="00B10D5C" w:rsidP="00B10D5C">
      <w:pPr>
        <w:pStyle w:val="PL"/>
      </w:pPr>
      <w:r>
        <w:t># ENUMERATIONS DATA TYPES</w:t>
      </w:r>
    </w:p>
    <w:p w14:paraId="2E43C020" w14:textId="77777777" w:rsidR="00B10D5C" w:rsidRPr="001F39DE" w:rsidRDefault="00B10D5C" w:rsidP="00B10D5C">
      <w:pPr>
        <w:pStyle w:val="PL"/>
      </w:pPr>
      <w:r>
        <w:t>#</w:t>
      </w:r>
    </w:p>
    <w:p w14:paraId="782E4C23" w14:textId="77777777" w:rsidR="00B10D5C" w:rsidRDefault="00B10D5C" w:rsidP="00B10D5C">
      <w:pPr>
        <w:pStyle w:val="PL"/>
      </w:pPr>
      <w:r>
        <w:t xml:space="preserve">    ResourceUsage:</w:t>
      </w:r>
    </w:p>
    <w:p w14:paraId="232BC39E" w14:textId="77777777" w:rsidR="00B10D5C" w:rsidRDefault="00B10D5C" w:rsidP="00B10D5C">
      <w:pPr>
        <w:pStyle w:val="PL"/>
      </w:pPr>
      <w:r>
        <w:t xml:space="preserve">      description: </w:t>
      </w:r>
      <w:r w:rsidRPr="002F39B1">
        <w:t xml:space="preserve">The </w:t>
      </w:r>
      <w:r>
        <w:t xml:space="preserve">current </w:t>
      </w:r>
      <w:r w:rsidRPr="002F39B1">
        <w:t>usage of</w:t>
      </w:r>
      <w:r>
        <w:t xml:space="preserve"> the</w:t>
      </w:r>
      <w:r w:rsidRPr="002F39B1">
        <w:t xml:space="preserve"> virtual res</w:t>
      </w:r>
      <w:r>
        <w:t xml:space="preserve">ources </w:t>
      </w:r>
      <w:r w:rsidRPr="002F39B1">
        <w:t xml:space="preserve">assigned </w:t>
      </w:r>
      <w:r>
        <w:t xml:space="preserve">to the </w:t>
      </w:r>
      <w:r w:rsidRPr="002F39B1">
        <w:t xml:space="preserve">NF instances </w:t>
      </w:r>
      <w:r>
        <w:t>belonging to a particular network s</w:t>
      </w:r>
      <w:r w:rsidRPr="002F39B1">
        <w:t>lice instance</w:t>
      </w:r>
      <w:r>
        <w:t>.</w:t>
      </w:r>
    </w:p>
    <w:p w14:paraId="60FC4343" w14:textId="77777777" w:rsidR="00B10D5C" w:rsidRDefault="00B10D5C" w:rsidP="00B10D5C">
      <w:pPr>
        <w:pStyle w:val="PL"/>
      </w:pPr>
      <w:r>
        <w:t xml:space="preserve">      type: object</w:t>
      </w:r>
    </w:p>
    <w:p w14:paraId="48AD4A64" w14:textId="77777777" w:rsidR="00B10D5C" w:rsidRDefault="00B10D5C" w:rsidP="00B10D5C">
      <w:pPr>
        <w:pStyle w:val="PL"/>
      </w:pPr>
      <w:r>
        <w:t xml:space="preserve">      properties:</w:t>
      </w:r>
    </w:p>
    <w:p w14:paraId="3B0BAB21" w14:textId="77777777" w:rsidR="00B10D5C" w:rsidRDefault="00B10D5C" w:rsidP="00B10D5C">
      <w:pPr>
        <w:pStyle w:val="PL"/>
      </w:pPr>
      <w:r>
        <w:t xml:space="preserve">        cpuUsage:</w:t>
      </w:r>
    </w:p>
    <w:p w14:paraId="49B0F1CC" w14:textId="77777777" w:rsidR="00B10D5C" w:rsidRPr="00EE3E9D" w:rsidRDefault="00B10D5C" w:rsidP="00B10D5C">
      <w:pPr>
        <w:pStyle w:val="PL"/>
      </w:pPr>
      <w:r>
        <w:t xml:space="preserve">          $ref: 'TS29571_CommonData.yaml#/components/schemas/Uinteger'</w:t>
      </w:r>
    </w:p>
    <w:p w14:paraId="2438ECAA" w14:textId="77777777" w:rsidR="00B10D5C" w:rsidRPr="00701649" w:rsidRDefault="00B10D5C" w:rsidP="00B10D5C">
      <w:pPr>
        <w:pStyle w:val="PL"/>
        <w:rPr>
          <w:lang w:val="en-US"/>
        </w:rPr>
      </w:pPr>
      <w:r>
        <w:t xml:space="preserve">        memoryUsage</w:t>
      </w:r>
      <w:r>
        <w:rPr>
          <w:lang w:val="en-US"/>
        </w:rPr>
        <w:t>:</w:t>
      </w:r>
    </w:p>
    <w:p w14:paraId="36DBE929" w14:textId="77777777" w:rsidR="00B10D5C" w:rsidRPr="00EE3E9D" w:rsidRDefault="00B10D5C" w:rsidP="00B10D5C">
      <w:pPr>
        <w:pStyle w:val="PL"/>
      </w:pPr>
      <w:r>
        <w:t xml:space="preserve">          $ref: 'TS29571_CommonData.yaml#/components/schemas/Uinteger'</w:t>
      </w:r>
    </w:p>
    <w:p w14:paraId="2D8C9499" w14:textId="77777777" w:rsidR="00B10D5C" w:rsidRPr="00701649" w:rsidRDefault="00B10D5C" w:rsidP="00B10D5C">
      <w:pPr>
        <w:pStyle w:val="PL"/>
        <w:rPr>
          <w:lang w:val="en-US"/>
        </w:rPr>
      </w:pPr>
      <w:r>
        <w:t xml:space="preserve">        storageUsage</w:t>
      </w:r>
      <w:r>
        <w:rPr>
          <w:lang w:val="en-US"/>
        </w:rPr>
        <w:t>:</w:t>
      </w:r>
    </w:p>
    <w:p w14:paraId="052D8F19" w14:textId="77777777" w:rsidR="00B10D5C" w:rsidRPr="00EE3E9D" w:rsidRDefault="00B10D5C" w:rsidP="00B10D5C">
      <w:pPr>
        <w:pStyle w:val="PL"/>
      </w:pPr>
      <w:r>
        <w:t xml:space="preserve">          $ref: 'TS29571_CommonData.yaml#/components/schemas/Uinteger'</w:t>
      </w:r>
    </w:p>
    <w:p w14:paraId="3FD75992" w14:textId="77777777" w:rsidR="00B10D5C" w:rsidRDefault="00B10D5C" w:rsidP="00B10D5C">
      <w:pPr>
        <w:pStyle w:val="PL"/>
      </w:pPr>
      <w:r>
        <w:t xml:space="preserve">    ConsumerNfInformation:</w:t>
      </w:r>
    </w:p>
    <w:p w14:paraId="43940550" w14:textId="77777777" w:rsidR="00B10D5C" w:rsidRDefault="00B10D5C" w:rsidP="00B10D5C">
      <w:pPr>
        <w:pStyle w:val="PL"/>
      </w:pPr>
      <w:r>
        <w:t xml:space="preserve">      </w:t>
      </w:r>
      <w:r w:rsidRPr="00FC6D0A">
        <w:t>description: Represents</w:t>
      </w:r>
      <w:r>
        <w:t xml:space="preserve"> the analytics c</w:t>
      </w:r>
      <w:r w:rsidRPr="00FC6D0A">
        <w:t>onsumer NF Information.</w:t>
      </w:r>
    </w:p>
    <w:p w14:paraId="209CAEA6" w14:textId="77777777" w:rsidR="00B10D5C" w:rsidRDefault="00B10D5C" w:rsidP="00B10D5C">
      <w:pPr>
        <w:pStyle w:val="PL"/>
      </w:pPr>
      <w:r>
        <w:t xml:space="preserve">      type: object</w:t>
      </w:r>
    </w:p>
    <w:p w14:paraId="35E4CEF4" w14:textId="77777777" w:rsidR="00B10D5C" w:rsidRDefault="00B10D5C" w:rsidP="00B10D5C">
      <w:pPr>
        <w:pStyle w:val="PL"/>
      </w:pPr>
      <w:r>
        <w:t xml:space="preserve">      properties:</w:t>
      </w:r>
    </w:p>
    <w:p w14:paraId="25E42668" w14:textId="77777777" w:rsidR="00B10D5C" w:rsidRDefault="00B10D5C" w:rsidP="00B10D5C">
      <w:pPr>
        <w:pStyle w:val="PL"/>
      </w:pPr>
      <w:r>
        <w:t xml:space="preserve">        nfId:</w:t>
      </w:r>
    </w:p>
    <w:p w14:paraId="3CA22D5D" w14:textId="77777777" w:rsidR="00B10D5C" w:rsidRDefault="00B10D5C" w:rsidP="00B10D5C">
      <w:pPr>
        <w:pStyle w:val="PL"/>
      </w:pPr>
      <w:r w:rsidRPr="00A72F7B">
        <w:t xml:space="preserve">          $ref: 'TS29571_CommonData.yaml#/components/schemas/NfInstanceId'</w:t>
      </w:r>
    </w:p>
    <w:p w14:paraId="34B30A80" w14:textId="77777777" w:rsidR="00B10D5C" w:rsidRDefault="00B10D5C" w:rsidP="00B10D5C">
      <w:pPr>
        <w:pStyle w:val="PL"/>
      </w:pPr>
      <w:r>
        <w:t xml:space="preserve">        taiList:</w:t>
      </w:r>
    </w:p>
    <w:p w14:paraId="53A68F70" w14:textId="77777777" w:rsidR="00B10D5C" w:rsidRDefault="00B10D5C" w:rsidP="00B10D5C">
      <w:pPr>
        <w:pStyle w:val="PL"/>
      </w:pPr>
      <w:r>
        <w:t xml:space="preserve">          type: array</w:t>
      </w:r>
    </w:p>
    <w:p w14:paraId="37D9ABB5" w14:textId="77777777" w:rsidR="00B10D5C" w:rsidRDefault="00B10D5C" w:rsidP="00B10D5C">
      <w:pPr>
        <w:pStyle w:val="PL"/>
      </w:pPr>
      <w:r>
        <w:t xml:space="preserve">          items:</w:t>
      </w:r>
    </w:p>
    <w:p w14:paraId="349D076F" w14:textId="77777777" w:rsidR="00B10D5C" w:rsidRDefault="00B10D5C" w:rsidP="00B10D5C">
      <w:pPr>
        <w:pStyle w:val="PL"/>
      </w:pPr>
      <w:r>
        <w:t xml:space="preserve">            $ref: 'TS29571_CommonData.yaml#/components/schemas/Tai'</w:t>
      </w:r>
    </w:p>
    <w:p w14:paraId="07330E83" w14:textId="77777777" w:rsidR="00B10D5C" w:rsidRDefault="00B10D5C" w:rsidP="00B10D5C">
      <w:pPr>
        <w:pStyle w:val="PL"/>
      </w:pPr>
      <w:r>
        <w:t xml:space="preserve">          minItems: 1</w:t>
      </w:r>
    </w:p>
    <w:p w14:paraId="4CC05B41" w14:textId="77777777" w:rsidR="00B10D5C" w:rsidRDefault="00B10D5C" w:rsidP="00B10D5C">
      <w:pPr>
        <w:pStyle w:val="PL"/>
      </w:pPr>
      <w:r>
        <w:t xml:space="preserve">      anyOf:</w:t>
      </w:r>
    </w:p>
    <w:p w14:paraId="0A79B824" w14:textId="77777777" w:rsidR="00B10D5C" w:rsidRDefault="00B10D5C" w:rsidP="00B10D5C">
      <w:pPr>
        <w:pStyle w:val="PL"/>
      </w:pPr>
      <w:r>
        <w:t xml:space="preserve">        - required: [nfId]</w:t>
      </w:r>
    </w:p>
    <w:p w14:paraId="7A99E34A" w14:textId="77777777" w:rsidR="00B10D5C" w:rsidRDefault="00B10D5C" w:rsidP="00B10D5C">
      <w:pPr>
        <w:pStyle w:val="PL"/>
      </w:pPr>
      <w:r>
        <w:t xml:space="preserve">        - required: [taiList]</w:t>
      </w:r>
    </w:p>
    <w:p w14:paraId="7CB18025" w14:textId="77777777" w:rsidR="00B10D5C" w:rsidRDefault="00B10D5C" w:rsidP="00B10D5C">
      <w:pPr>
        <w:pStyle w:val="PL"/>
      </w:pPr>
      <w:r>
        <w:t xml:space="preserve">    NotificationMethod:</w:t>
      </w:r>
    </w:p>
    <w:p w14:paraId="408E0BCB" w14:textId="77777777" w:rsidR="00B10D5C" w:rsidRDefault="00B10D5C" w:rsidP="00B10D5C">
      <w:pPr>
        <w:pStyle w:val="PL"/>
      </w:pPr>
      <w:r>
        <w:t xml:space="preserve">      anyOf:</w:t>
      </w:r>
    </w:p>
    <w:p w14:paraId="24674A6E" w14:textId="77777777" w:rsidR="00B10D5C" w:rsidRDefault="00B10D5C" w:rsidP="00B10D5C">
      <w:pPr>
        <w:pStyle w:val="PL"/>
      </w:pPr>
      <w:r>
        <w:t xml:space="preserve">      - type: string</w:t>
      </w:r>
    </w:p>
    <w:p w14:paraId="299F3614" w14:textId="77777777" w:rsidR="00B10D5C" w:rsidRDefault="00B10D5C" w:rsidP="00B10D5C">
      <w:pPr>
        <w:pStyle w:val="PL"/>
      </w:pPr>
      <w:r>
        <w:t xml:space="preserve">        enum:</w:t>
      </w:r>
    </w:p>
    <w:p w14:paraId="5BEA681E" w14:textId="77777777" w:rsidR="00B10D5C" w:rsidRDefault="00B10D5C" w:rsidP="00B10D5C">
      <w:pPr>
        <w:pStyle w:val="PL"/>
      </w:pPr>
      <w:r>
        <w:t xml:space="preserve">          - PERIODIC</w:t>
      </w:r>
    </w:p>
    <w:p w14:paraId="4AA93258" w14:textId="77777777" w:rsidR="00B10D5C" w:rsidRDefault="00B10D5C" w:rsidP="00B10D5C">
      <w:pPr>
        <w:pStyle w:val="PL"/>
      </w:pPr>
      <w:r>
        <w:t xml:space="preserve">          - THRESHOLD</w:t>
      </w:r>
    </w:p>
    <w:p w14:paraId="57FD45F0" w14:textId="77777777" w:rsidR="00B10D5C" w:rsidRDefault="00B10D5C" w:rsidP="00B10D5C">
      <w:pPr>
        <w:pStyle w:val="PL"/>
      </w:pPr>
      <w:r>
        <w:t xml:space="preserve">      - type: string</w:t>
      </w:r>
    </w:p>
    <w:p w14:paraId="2A70FE93" w14:textId="77777777" w:rsidR="00B10D5C" w:rsidRDefault="00B10D5C" w:rsidP="00B10D5C">
      <w:pPr>
        <w:pStyle w:val="PL"/>
      </w:pPr>
      <w:r>
        <w:t xml:space="preserve">        description: &gt;</w:t>
      </w:r>
    </w:p>
    <w:p w14:paraId="4BE326F1" w14:textId="77777777" w:rsidR="00B10D5C" w:rsidRDefault="00B10D5C" w:rsidP="00B10D5C">
      <w:pPr>
        <w:pStyle w:val="PL"/>
      </w:pPr>
      <w:r>
        <w:t xml:space="preserve">          This string provides forward-compatibility with future</w:t>
      </w:r>
    </w:p>
    <w:p w14:paraId="6459C7B6" w14:textId="77777777" w:rsidR="00B10D5C" w:rsidRDefault="00B10D5C" w:rsidP="00B10D5C">
      <w:pPr>
        <w:pStyle w:val="PL"/>
      </w:pPr>
      <w:r>
        <w:t xml:space="preserve">          extensions to the enumeration but is not used to encode</w:t>
      </w:r>
    </w:p>
    <w:p w14:paraId="634F7AFD" w14:textId="77777777" w:rsidR="00B10D5C" w:rsidRDefault="00B10D5C" w:rsidP="00B10D5C">
      <w:pPr>
        <w:pStyle w:val="PL"/>
      </w:pPr>
      <w:r>
        <w:t xml:space="preserve">          content defined in the present version of this API.</w:t>
      </w:r>
    </w:p>
    <w:p w14:paraId="7B2E2EFF" w14:textId="77777777" w:rsidR="00B10D5C" w:rsidRDefault="00B10D5C" w:rsidP="00B10D5C">
      <w:pPr>
        <w:pStyle w:val="PL"/>
      </w:pPr>
      <w:r>
        <w:t xml:space="preserve">      description: &gt;</w:t>
      </w:r>
    </w:p>
    <w:p w14:paraId="35CDECD7" w14:textId="77777777" w:rsidR="00B10D5C" w:rsidRDefault="00B10D5C" w:rsidP="00B10D5C">
      <w:pPr>
        <w:pStyle w:val="PL"/>
      </w:pPr>
      <w:r>
        <w:t xml:space="preserve">        Possible values are</w:t>
      </w:r>
    </w:p>
    <w:p w14:paraId="3803C5DA" w14:textId="77777777" w:rsidR="00B10D5C" w:rsidRDefault="00B10D5C" w:rsidP="00B10D5C">
      <w:pPr>
        <w:pStyle w:val="PL"/>
      </w:pPr>
      <w:r>
        <w:t xml:space="preserve">        - PERIODIC: The subscribe of NWDAF Event is periodically. The periodic of the notification is identified by repetitionPeriod defined in subclause 5.1.6.2.3.</w:t>
      </w:r>
    </w:p>
    <w:p w14:paraId="03CA1C8F" w14:textId="77777777" w:rsidR="00B10D5C" w:rsidRDefault="00B10D5C" w:rsidP="00B10D5C">
      <w:pPr>
        <w:pStyle w:val="PL"/>
      </w:pPr>
      <w:r>
        <w:t xml:space="preserve">        - THRESHOLD: The subscribe of NWDAF Event is upon threshold exceeded.</w:t>
      </w:r>
    </w:p>
    <w:p w14:paraId="7BB63DB0" w14:textId="77777777" w:rsidR="00B10D5C" w:rsidRDefault="00B10D5C" w:rsidP="00B10D5C">
      <w:pPr>
        <w:pStyle w:val="PL"/>
      </w:pPr>
      <w:r>
        <w:t xml:space="preserve">    NwdafEvent:</w:t>
      </w:r>
    </w:p>
    <w:p w14:paraId="19697B6E" w14:textId="77777777" w:rsidR="00B10D5C" w:rsidRDefault="00B10D5C" w:rsidP="00B10D5C">
      <w:pPr>
        <w:pStyle w:val="PL"/>
      </w:pPr>
      <w:r>
        <w:t xml:space="preserve">      anyOf:</w:t>
      </w:r>
    </w:p>
    <w:p w14:paraId="7EB0F36A" w14:textId="77777777" w:rsidR="00B10D5C" w:rsidRDefault="00B10D5C" w:rsidP="00B10D5C">
      <w:pPr>
        <w:pStyle w:val="PL"/>
      </w:pPr>
      <w:r>
        <w:t xml:space="preserve">      - type: string</w:t>
      </w:r>
    </w:p>
    <w:p w14:paraId="65771C25" w14:textId="77777777" w:rsidR="00B10D5C" w:rsidRDefault="00B10D5C" w:rsidP="00B10D5C">
      <w:pPr>
        <w:pStyle w:val="PL"/>
      </w:pPr>
      <w:r>
        <w:t xml:space="preserve">        enum:</w:t>
      </w:r>
    </w:p>
    <w:p w14:paraId="257FB459" w14:textId="77777777" w:rsidR="00B10D5C" w:rsidRDefault="00B10D5C" w:rsidP="00B10D5C">
      <w:pPr>
        <w:pStyle w:val="PL"/>
      </w:pPr>
      <w:r>
        <w:t xml:space="preserve">          - SLICE_LOAD_LEVEL</w:t>
      </w:r>
    </w:p>
    <w:p w14:paraId="2F368C4E" w14:textId="77777777" w:rsidR="00B10D5C" w:rsidRDefault="00B10D5C" w:rsidP="00B10D5C">
      <w:pPr>
        <w:pStyle w:val="PL"/>
      </w:pPr>
      <w:r>
        <w:t xml:space="preserve">          - NETWORK_PERFORMANCE</w:t>
      </w:r>
    </w:p>
    <w:p w14:paraId="5AB15B3C" w14:textId="77777777" w:rsidR="00B10D5C" w:rsidRDefault="00B10D5C" w:rsidP="00B10D5C">
      <w:pPr>
        <w:pStyle w:val="PL"/>
      </w:pPr>
      <w:r>
        <w:t xml:space="preserve">          - NF_LOAD</w:t>
      </w:r>
    </w:p>
    <w:p w14:paraId="6105F0E6" w14:textId="77777777" w:rsidR="00B10D5C" w:rsidRDefault="00B10D5C" w:rsidP="00B10D5C">
      <w:pPr>
        <w:pStyle w:val="PL"/>
      </w:pPr>
      <w:r>
        <w:t xml:space="preserve">          - SERVICE_EXPERIENCE</w:t>
      </w:r>
    </w:p>
    <w:p w14:paraId="3BF79B2B" w14:textId="77777777" w:rsidR="00B10D5C" w:rsidRDefault="00B10D5C" w:rsidP="00B10D5C">
      <w:pPr>
        <w:pStyle w:val="PL"/>
      </w:pPr>
      <w:r>
        <w:t xml:space="preserve">          - UE_MOBILITY</w:t>
      </w:r>
    </w:p>
    <w:p w14:paraId="2508A4E1" w14:textId="77777777" w:rsidR="00B10D5C" w:rsidRDefault="00B10D5C" w:rsidP="00B10D5C">
      <w:pPr>
        <w:pStyle w:val="PL"/>
      </w:pPr>
      <w:r>
        <w:t xml:space="preserve">          - UE_COMMUNICATION</w:t>
      </w:r>
    </w:p>
    <w:p w14:paraId="57AA0090" w14:textId="77777777" w:rsidR="00B10D5C" w:rsidRDefault="00B10D5C" w:rsidP="00B10D5C">
      <w:pPr>
        <w:pStyle w:val="PL"/>
      </w:pPr>
      <w:r>
        <w:t xml:space="preserve">          - QOS_SUSTAINABILITY</w:t>
      </w:r>
    </w:p>
    <w:p w14:paraId="2FE47053" w14:textId="77777777" w:rsidR="00B10D5C" w:rsidRDefault="00B10D5C" w:rsidP="00B10D5C">
      <w:pPr>
        <w:pStyle w:val="PL"/>
      </w:pPr>
      <w:r>
        <w:t xml:space="preserve">          - ABNORMAL_BEHAVIOUR</w:t>
      </w:r>
    </w:p>
    <w:p w14:paraId="69B5FC16" w14:textId="77777777" w:rsidR="00B10D5C" w:rsidRDefault="00B10D5C" w:rsidP="00B10D5C">
      <w:pPr>
        <w:pStyle w:val="PL"/>
      </w:pPr>
      <w:r>
        <w:t xml:space="preserve">          - USER_DATA_CONGESTION</w:t>
      </w:r>
    </w:p>
    <w:p w14:paraId="0594D354" w14:textId="77777777" w:rsidR="00B10D5C" w:rsidRDefault="00B10D5C" w:rsidP="00B10D5C">
      <w:pPr>
        <w:pStyle w:val="PL"/>
      </w:pPr>
      <w:r>
        <w:t xml:space="preserve">          - NSI_LOAD_LEVEL</w:t>
      </w:r>
    </w:p>
    <w:p w14:paraId="397BF03E" w14:textId="77777777" w:rsidR="00B10D5C" w:rsidRDefault="00B10D5C" w:rsidP="00B10D5C">
      <w:pPr>
        <w:pStyle w:val="PL"/>
        <w:rPr>
          <w:lang w:eastAsia="zh-CN"/>
        </w:rPr>
      </w:pPr>
      <w:r>
        <w:t xml:space="preserve">          - </w:t>
      </w:r>
      <w:r>
        <w:rPr>
          <w:rFonts w:hint="eastAsia"/>
          <w:lang w:eastAsia="zh-CN"/>
        </w:rPr>
        <w:t>D</w:t>
      </w:r>
      <w:r>
        <w:rPr>
          <w:lang w:eastAsia="zh-CN"/>
        </w:rPr>
        <w:t>N_PERFORMANCE</w:t>
      </w:r>
    </w:p>
    <w:p w14:paraId="62BC533D" w14:textId="77777777" w:rsidR="00B10D5C" w:rsidRDefault="00B10D5C" w:rsidP="00B10D5C">
      <w:pPr>
        <w:pStyle w:val="PL"/>
      </w:pPr>
      <w:r>
        <w:lastRenderedPageBreak/>
        <w:t xml:space="preserve">          - DISPERSION</w:t>
      </w:r>
    </w:p>
    <w:p w14:paraId="6DD22765" w14:textId="77777777" w:rsidR="00B10D5C" w:rsidRDefault="00B10D5C" w:rsidP="00B10D5C">
      <w:pPr>
        <w:pStyle w:val="PL"/>
      </w:pPr>
      <w:r>
        <w:t xml:space="preserve">          - RED_TRANS_EXP</w:t>
      </w:r>
    </w:p>
    <w:p w14:paraId="323E3E89" w14:textId="77777777" w:rsidR="00B10D5C" w:rsidRDefault="00B10D5C" w:rsidP="00B10D5C">
      <w:pPr>
        <w:pStyle w:val="PL"/>
      </w:pPr>
      <w:r>
        <w:t xml:space="preserve">          - WLAN_PERFORMANCE</w:t>
      </w:r>
    </w:p>
    <w:p w14:paraId="18F1D687" w14:textId="77777777" w:rsidR="00B10D5C" w:rsidRDefault="00B10D5C" w:rsidP="00B10D5C">
      <w:pPr>
        <w:pStyle w:val="PL"/>
      </w:pPr>
      <w:r>
        <w:t xml:space="preserve">      - type: string</w:t>
      </w:r>
    </w:p>
    <w:p w14:paraId="10BFBAD5" w14:textId="77777777" w:rsidR="00B10D5C" w:rsidRDefault="00B10D5C" w:rsidP="00B10D5C">
      <w:pPr>
        <w:pStyle w:val="PL"/>
      </w:pPr>
      <w:r>
        <w:t xml:space="preserve">        description: &gt;</w:t>
      </w:r>
    </w:p>
    <w:p w14:paraId="266F434A" w14:textId="77777777" w:rsidR="00B10D5C" w:rsidRDefault="00B10D5C" w:rsidP="00B10D5C">
      <w:pPr>
        <w:pStyle w:val="PL"/>
      </w:pPr>
      <w:r>
        <w:t xml:space="preserve">          This string provides forward-compatibility with future</w:t>
      </w:r>
    </w:p>
    <w:p w14:paraId="1575336B" w14:textId="77777777" w:rsidR="00B10D5C" w:rsidRDefault="00B10D5C" w:rsidP="00B10D5C">
      <w:pPr>
        <w:pStyle w:val="PL"/>
      </w:pPr>
      <w:r>
        <w:t xml:space="preserve">          extensions to the enumeration but is not used to encode</w:t>
      </w:r>
    </w:p>
    <w:p w14:paraId="4C4258ED" w14:textId="77777777" w:rsidR="00B10D5C" w:rsidRDefault="00B10D5C" w:rsidP="00B10D5C">
      <w:pPr>
        <w:pStyle w:val="PL"/>
      </w:pPr>
      <w:r>
        <w:t xml:space="preserve">          content defined in the present version of this API.</w:t>
      </w:r>
    </w:p>
    <w:p w14:paraId="285A59C3" w14:textId="77777777" w:rsidR="00B10D5C" w:rsidRDefault="00B10D5C" w:rsidP="00B10D5C">
      <w:pPr>
        <w:pStyle w:val="PL"/>
      </w:pPr>
      <w:r>
        <w:t xml:space="preserve">      description: &gt;</w:t>
      </w:r>
    </w:p>
    <w:p w14:paraId="2D324344" w14:textId="77777777" w:rsidR="00B10D5C" w:rsidRDefault="00B10D5C" w:rsidP="00B10D5C">
      <w:pPr>
        <w:pStyle w:val="PL"/>
      </w:pPr>
      <w:r>
        <w:t xml:space="preserve">        Possible values are</w:t>
      </w:r>
    </w:p>
    <w:p w14:paraId="7C4B4EBB" w14:textId="77777777" w:rsidR="00B10D5C" w:rsidRDefault="00B10D5C" w:rsidP="00B10D5C">
      <w:pPr>
        <w:pStyle w:val="PL"/>
      </w:pPr>
      <w:r>
        <w:t xml:space="preserve">        - SLICE_LOAD_LEVEL: Indicates that the event subscribed is load level information of Network Slice</w:t>
      </w:r>
    </w:p>
    <w:p w14:paraId="701863A0" w14:textId="77777777" w:rsidR="00B10D5C" w:rsidRDefault="00B10D5C" w:rsidP="00B10D5C">
      <w:pPr>
        <w:pStyle w:val="PL"/>
      </w:pPr>
      <w:r>
        <w:t xml:space="preserve">        - NETWORK_PERFORMANCE: Indicates that the event subscribed is network performance information.</w:t>
      </w:r>
    </w:p>
    <w:p w14:paraId="72B2EF87" w14:textId="77777777" w:rsidR="00B10D5C" w:rsidRDefault="00B10D5C" w:rsidP="00B10D5C">
      <w:pPr>
        <w:pStyle w:val="PL"/>
      </w:pPr>
      <w:r>
        <w:t xml:space="preserve">        - NF_LOAD: Indicates that the event subscribed is load level and status of one or several Network Functions.</w:t>
      </w:r>
    </w:p>
    <w:p w14:paraId="559BF85D" w14:textId="77777777" w:rsidR="00B10D5C" w:rsidRDefault="00B10D5C" w:rsidP="00B10D5C">
      <w:pPr>
        <w:pStyle w:val="PL"/>
        <w:rPr>
          <w:lang w:val="en-US"/>
        </w:rPr>
      </w:pPr>
      <w:r>
        <w:rPr>
          <w:lang w:val="en-US"/>
        </w:rPr>
        <w:t xml:space="preserve">        - SERVICE_EXPERIENCE: Indicates that the event subscribed is service experience.</w:t>
      </w:r>
    </w:p>
    <w:p w14:paraId="5B93FE65" w14:textId="77777777" w:rsidR="00B10D5C" w:rsidRDefault="00B10D5C" w:rsidP="00B10D5C">
      <w:pPr>
        <w:pStyle w:val="PL"/>
        <w:rPr>
          <w:lang w:val="en-US"/>
        </w:rPr>
      </w:pPr>
      <w:r>
        <w:rPr>
          <w:lang w:val="en-US"/>
        </w:rPr>
        <w:t xml:space="preserve">        - UE_MOBILITY: Indicates that the event subscribed is UE mobility information.</w:t>
      </w:r>
    </w:p>
    <w:p w14:paraId="57935722" w14:textId="77777777" w:rsidR="00B10D5C" w:rsidRDefault="00B10D5C" w:rsidP="00B10D5C">
      <w:pPr>
        <w:pStyle w:val="PL"/>
        <w:rPr>
          <w:lang w:val="en-US"/>
        </w:rPr>
      </w:pPr>
      <w:r>
        <w:rPr>
          <w:lang w:val="en-US"/>
        </w:rPr>
        <w:t xml:space="preserve">        - UE_COMMUNICATION: Indicates that the event subscribed is UE communication information.</w:t>
      </w:r>
    </w:p>
    <w:p w14:paraId="4A82A983" w14:textId="77777777" w:rsidR="00B10D5C" w:rsidRDefault="00B10D5C" w:rsidP="00B10D5C">
      <w:pPr>
        <w:pStyle w:val="PL"/>
        <w:rPr>
          <w:lang w:val="en-US"/>
        </w:rPr>
      </w:pPr>
      <w:r>
        <w:rPr>
          <w:lang w:val="en-US"/>
        </w:rPr>
        <w:t xml:space="preserve">        - QOS_SUSTAINABILITY: Indicates that the event subscribed is QoS sustainability.</w:t>
      </w:r>
    </w:p>
    <w:p w14:paraId="11ADF197" w14:textId="77777777" w:rsidR="00B10D5C" w:rsidRDefault="00B10D5C" w:rsidP="00B10D5C">
      <w:pPr>
        <w:pStyle w:val="PL"/>
        <w:rPr>
          <w:lang w:val="en-US"/>
        </w:rPr>
      </w:pPr>
      <w:r>
        <w:rPr>
          <w:lang w:val="en-US"/>
        </w:rPr>
        <w:t xml:space="preserve">        - ABNORMAL_BEHAVIOUR: Indicates that the event subscribed is abnormal behaviour.</w:t>
      </w:r>
    </w:p>
    <w:p w14:paraId="5919F004" w14:textId="77777777" w:rsidR="00B10D5C" w:rsidRDefault="00B10D5C" w:rsidP="00B10D5C">
      <w:pPr>
        <w:pStyle w:val="PL"/>
        <w:rPr>
          <w:lang w:val="en-US"/>
        </w:rPr>
      </w:pPr>
      <w:r>
        <w:rPr>
          <w:lang w:val="en-US"/>
        </w:rPr>
        <w:t xml:space="preserve">        - USER_DATA_CONGESTION: Indicates that the event subscribed is user data congestion information.</w:t>
      </w:r>
    </w:p>
    <w:p w14:paraId="5319B234" w14:textId="77777777" w:rsidR="00B10D5C" w:rsidRDefault="00B10D5C" w:rsidP="00B10D5C">
      <w:pPr>
        <w:pStyle w:val="PL"/>
        <w:rPr>
          <w:lang w:val="en-US"/>
        </w:rPr>
      </w:pPr>
      <w:r>
        <w:rPr>
          <w:lang w:val="en-US"/>
        </w:rPr>
        <w:t xml:space="preserve">        - NSI_LOAD_LEVEL: Indicates that the event subscribed is load level information of Network Slice and the optionally associated Network Slice Instance</w:t>
      </w:r>
    </w:p>
    <w:p w14:paraId="1BD64C2F" w14:textId="77777777" w:rsidR="00B10D5C" w:rsidRDefault="00B10D5C" w:rsidP="00B10D5C">
      <w:pPr>
        <w:pStyle w:val="PL"/>
      </w:pPr>
      <w:r>
        <w:t xml:space="preserve">        - </w:t>
      </w:r>
      <w:r>
        <w:rPr>
          <w:rFonts w:hint="eastAsia"/>
          <w:lang w:eastAsia="zh-CN"/>
        </w:rPr>
        <w:t>D</w:t>
      </w:r>
      <w:r>
        <w:rPr>
          <w:lang w:eastAsia="zh-CN"/>
        </w:rPr>
        <w:t>N_PERFORMANCE:</w:t>
      </w:r>
      <w:r w:rsidRPr="00466B98">
        <w:t xml:space="preserve"> </w:t>
      </w:r>
      <w:r>
        <w:rPr>
          <w:lang w:val="en-US"/>
        </w:rPr>
        <w:t xml:space="preserve">Indicates that the event subscribed is </w:t>
      </w:r>
      <w:r>
        <w:t>DN performance information.</w:t>
      </w:r>
    </w:p>
    <w:p w14:paraId="07357202" w14:textId="77777777" w:rsidR="00B10D5C" w:rsidRDefault="00B10D5C" w:rsidP="00B10D5C">
      <w:pPr>
        <w:pStyle w:val="PL"/>
        <w:rPr>
          <w:lang w:val="en-US"/>
        </w:rPr>
      </w:pPr>
      <w:r>
        <w:rPr>
          <w:lang w:val="en-US"/>
        </w:rPr>
        <w:t xml:space="preserve">        - DISPERSION: </w:t>
      </w:r>
      <w:r w:rsidRPr="00406D51">
        <w:rPr>
          <w:lang w:val="en-US"/>
        </w:rPr>
        <w:t>Indicates that the event subscribed is dispersion information.</w:t>
      </w:r>
    </w:p>
    <w:p w14:paraId="28635C6B" w14:textId="77777777" w:rsidR="00B10D5C" w:rsidRDefault="00B10D5C" w:rsidP="00B10D5C">
      <w:pPr>
        <w:pStyle w:val="PL"/>
        <w:rPr>
          <w:lang w:val="en-US"/>
        </w:rPr>
      </w:pPr>
      <w:r>
        <w:rPr>
          <w:lang w:val="en-US"/>
        </w:rPr>
        <w:t xml:space="preserve">        - RED_TRANS_EXP: </w:t>
      </w:r>
      <w:r w:rsidRPr="00406D51">
        <w:rPr>
          <w:lang w:val="en-US"/>
        </w:rPr>
        <w:t xml:space="preserve">Indicates that the event subscribed is </w:t>
      </w:r>
      <w:r w:rsidRPr="009B6F1F">
        <w:rPr>
          <w:lang w:val="en-US"/>
        </w:rPr>
        <w:t>redundant transmission experience</w:t>
      </w:r>
      <w:r w:rsidRPr="00406D51">
        <w:rPr>
          <w:lang w:val="en-US"/>
        </w:rPr>
        <w:t>.</w:t>
      </w:r>
    </w:p>
    <w:p w14:paraId="06DD365D" w14:textId="77777777" w:rsidR="00B10D5C" w:rsidRDefault="00B10D5C" w:rsidP="00B10D5C">
      <w:pPr>
        <w:pStyle w:val="PL"/>
        <w:rPr>
          <w:lang w:val="en-US"/>
        </w:rPr>
      </w:pPr>
      <w:r>
        <w:rPr>
          <w:lang w:val="en-US"/>
        </w:rPr>
        <w:t xml:space="preserve">        - WLAN_PERFORMANCE: </w:t>
      </w:r>
      <w:r w:rsidRPr="00DD281F">
        <w:rPr>
          <w:lang w:val="en-US"/>
        </w:rPr>
        <w:t>Indicates that the event subscribed is WLAN performance</w:t>
      </w:r>
      <w:r w:rsidRPr="00406D51">
        <w:rPr>
          <w:lang w:val="en-US"/>
        </w:rPr>
        <w:t>.</w:t>
      </w:r>
    </w:p>
    <w:p w14:paraId="6F7B37D1" w14:textId="77777777" w:rsidR="00B10D5C" w:rsidRDefault="00B10D5C" w:rsidP="00B10D5C">
      <w:pPr>
        <w:pStyle w:val="PL"/>
        <w:rPr>
          <w:lang w:val="en-US"/>
        </w:rPr>
      </w:pPr>
      <w:r>
        <w:rPr>
          <w:lang w:val="en-US"/>
        </w:rPr>
        <w:t xml:space="preserve">    Accuracy:</w:t>
      </w:r>
    </w:p>
    <w:p w14:paraId="6519494E" w14:textId="77777777" w:rsidR="00B10D5C" w:rsidRDefault="00B10D5C" w:rsidP="00B10D5C">
      <w:pPr>
        <w:pStyle w:val="PL"/>
        <w:rPr>
          <w:lang w:val="en-US"/>
        </w:rPr>
      </w:pPr>
      <w:r>
        <w:rPr>
          <w:lang w:val="en-US"/>
        </w:rPr>
        <w:t xml:space="preserve">      anyOf:</w:t>
      </w:r>
    </w:p>
    <w:p w14:paraId="161E2342" w14:textId="77777777" w:rsidR="00B10D5C" w:rsidRDefault="00B10D5C" w:rsidP="00B10D5C">
      <w:pPr>
        <w:pStyle w:val="PL"/>
        <w:rPr>
          <w:lang w:val="en-US"/>
        </w:rPr>
      </w:pPr>
      <w:r>
        <w:rPr>
          <w:lang w:val="en-US"/>
        </w:rPr>
        <w:t xml:space="preserve">      - type: string</w:t>
      </w:r>
    </w:p>
    <w:p w14:paraId="1D3B605D" w14:textId="77777777" w:rsidR="00B10D5C" w:rsidRDefault="00B10D5C" w:rsidP="00B10D5C">
      <w:pPr>
        <w:pStyle w:val="PL"/>
        <w:rPr>
          <w:lang w:val="en-US"/>
        </w:rPr>
      </w:pPr>
      <w:r>
        <w:rPr>
          <w:lang w:val="en-US"/>
        </w:rPr>
        <w:t xml:space="preserve">        enum:</w:t>
      </w:r>
    </w:p>
    <w:p w14:paraId="09EC8AE8" w14:textId="77777777" w:rsidR="00B10D5C" w:rsidRDefault="00B10D5C" w:rsidP="00B10D5C">
      <w:pPr>
        <w:pStyle w:val="PL"/>
        <w:rPr>
          <w:lang w:val="en-US"/>
        </w:rPr>
      </w:pPr>
      <w:r>
        <w:rPr>
          <w:lang w:val="en-US"/>
        </w:rPr>
        <w:t xml:space="preserve">          - LOW</w:t>
      </w:r>
    </w:p>
    <w:p w14:paraId="5299A5D2" w14:textId="77777777" w:rsidR="00B10D5C" w:rsidRDefault="00B10D5C" w:rsidP="00B10D5C">
      <w:pPr>
        <w:pStyle w:val="PL"/>
        <w:rPr>
          <w:lang w:val="en-US"/>
        </w:rPr>
      </w:pPr>
      <w:r>
        <w:rPr>
          <w:lang w:val="en-US"/>
        </w:rPr>
        <w:t xml:space="preserve">          - HIGH</w:t>
      </w:r>
    </w:p>
    <w:p w14:paraId="6B7B4453" w14:textId="77777777" w:rsidR="00B10D5C" w:rsidRDefault="00B10D5C" w:rsidP="00B10D5C">
      <w:pPr>
        <w:pStyle w:val="PL"/>
        <w:rPr>
          <w:lang w:val="en-US"/>
        </w:rPr>
      </w:pPr>
      <w:r>
        <w:rPr>
          <w:lang w:val="en-US"/>
        </w:rPr>
        <w:t xml:space="preserve">      - type: string</w:t>
      </w:r>
    </w:p>
    <w:p w14:paraId="72F91897" w14:textId="77777777" w:rsidR="00B10D5C" w:rsidRDefault="00B10D5C" w:rsidP="00B10D5C">
      <w:pPr>
        <w:pStyle w:val="PL"/>
        <w:rPr>
          <w:lang w:val="en-US"/>
        </w:rPr>
      </w:pPr>
      <w:r>
        <w:rPr>
          <w:lang w:val="en-US"/>
        </w:rPr>
        <w:t xml:space="preserve">        description: &gt;</w:t>
      </w:r>
    </w:p>
    <w:p w14:paraId="59313D2F" w14:textId="77777777" w:rsidR="00B10D5C" w:rsidRDefault="00B10D5C" w:rsidP="00B10D5C">
      <w:pPr>
        <w:pStyle w:val="PL"/>
        <w:rPr>
          <w:lang w:val="en-US"/>
        </w:rPr>
      </w:pPr>
      <w:r>
        <w:rPr>
          <w:lang w:val="en-US"/>
        </w:rPr>
        <w:t xml:space="preserve">          This string provides forward-compatibility with future</w:t>
      </w:r>
    </w:p>
    <w:p w14:paraId="5105164E" w14:textId="77777777" w:rsidR="00B10D5C" w:rsidRDefault="00B10D5C" w:rsidP="00B10D5C">
      <w:pPr>
        <w:pStyle w:val="PL"/>
        <w:rPr>
          <w:lang w:val="en-US"/>
        </w:rPr>
      </w:pPr>
      <w:r>
        <w:rPr>
          <w:lang w:val="en-US"/>
        </w:rPr>
        <w:t xml:space="preserve">          extensions to the enumeration but is not used to encode</w:t>
      </w:r>
    </w:p>
    <w:p w14:paraId="4B358D32" w14:textId="77777777" w:rsidR="00B10D5C" w:rsidRDefault="00B10D5C" w:rsidP="00B10D5C">
      <w:pPr>
        <w:pStyle w:val="PL"/>
        <w:rPr>
          <w:lang w:val="en-US"/>
        </w:rPr>
      </w:pPr>
      <w:r>
        <w:rPr>
          <w:lang w:val="en-US"/>
        </w:rPr>
        <w:t xml:space="preserve">          content defined in the present version of this API.</w:t>
      </w:r>
    </w:p>
    <w:p w14:paraId="60768F5A" w14:textId="77777777" w:rsidR="00B10D5C" w:rsidRDefault="00B10D5C" w:rsidP="00B10D5C">
      <w:pPr>
        <w:pStyle w:val="PL"/>
        <w:rPr>
          <w:lang w:val="en-US"/>
        </w:rPr>
      </w:pPr>
      <w:r>
        <w:rPr>
          <w:lang w:val="en-US"/>
        </w:rPr>
        <w:t xml:space="preserve">      description: &gt;</w:t>
      </w:r>
    </w:p>
    <w:p w14:paraId="3F6667E1" w14:textId="77777777" w:rsidR="00B10D5C" w:rsidRDefault="00B10D5C" w:rsidP="00B10D5C">
      <w:pPr>
        <w:pStyle w:val="PL"/>
        <w:rPr>
          <w:lang w:val="en-US"/>
        </w:rPr>
      </w:pPr>
      <w:r>
        <w:rPr>
          <w:lang w:val="en-US"/>
        </w:rPr>
        <w:t xml:space="preserve">        Possible values are</w:t>
      </w:r>
    </w:p>
    <w:p w14:paraId="56AC0A10" w14:textId="77777777" w:rsidR="00B10D5C" w:rsidRDefault="00B10D5C" w:rsidP="00B10D5C">
      <w:pPr>
        <w:pStyle w:val="PL"/>
        <w:rPr>
          <w:lang w:val="en-US"/>
        </w:rPr>
      </w:pPr>
      <w:r>
        <w:rPr>
          <w:lang w:val="en-US"/>
        </w:rPr>
        <w:t xml:space="preserve">        - LOW: Low accuracy.</w:t>
      </w:r>
    </w:p>
    <w:p w14:paraId="210AF429" w14:textId="77777777" w:rsidR="00B10D5C" w:rsidRDefault="00B10D5C" w:rsidP="00B10D5C">
      <w:pPr>
        <w:pStyle w:val="PL"/>
        <w:rPr>
          <w:lang w:val="en-US"/>
        </w:rPr>
      </w:pPr>
      <w:r>
        <w:rPr>
          <w:lang w:val="en-US"/>
        </w:rPr>
        <w:t xml:space="preserve">        - HIGH: High accuracy.</w:t>
      </w:r>
    </w:p>
    <w:p w14:paraId="3C459566" w14:textId="77777777" w:rsidR="00B10D5C" w:rsidRDefault="00B10D5C" w:rsidP="00B10D5C">
      <w:pPr>
        <w:pStyle w:val="PL"/>
        <w:rPr>
          <w:lang w:val="en-US"/>
        </w:rPr>
      </w:pPr>
      <w:r>
        <w:rPr>
          <w:lang w:val="en-US"/>
        </w:rPr>
        <w:t xml:space="preserve">    CongestionType:</w:t>
      </w:r>
    </w:p>
    <w:p w14:paraId="54812EFD" w14:textId="77777777" w:rsidR="00B10D5C" w:rsidRDefault="00B10D5C" w:rsidP="00B10D5C">
      <w:pPr>
        <w:pStyle w:val="PL"/>
        <w:rPr>
          <w:lang w:val="en-US"/>
        </w:rPr>
      </w:pPr>
      <w:r>
        <w:rPr>
          <w:lang w:val="en-US"/>
        </w:rPr>
        <w:t xml:space="preserve">      anyOf:</w:t>
      </w:r>
    </w:p>
    <w:p w14:paraId="7AF47DF1" w14:textId="77777777" w:rsidR="00B10D5C" w:rsidRDefault="00B10D5C" w:rsidP="00B10D5C">
      <w:pPr>
        <w:pStyle w:val="PL"/>
        <w:rPr>
          <w:lang w:val="en-US"/>
        </w:rPr>
      </w:pPr>
      <w:r>
        <w:rPr>
          <w:lang w:val="en-US"/>
        </w:rPr>
        <w:t xml:space="preserve">      - type: string</w:t>
      </w:r>
    </w:p>
    <w:p w14:paraId="1090852F" w14:textId="77777777" w:rsidR="00B10D5C" w:rsidRDefault="00B10D5C" w:rsidP="00B10D5C">
      <w:pPr>
        <w:pStyle w:val="PL"/>
        <w:rPr>
          <w:lang w:val="en-US"/>
        </w:rPr>
      </w:pPr>
      <w:r>
        <w:rPr>
          <w:lang w:val="en-US"/>
        </w:rPr>
        <w:t xml:space="preserve">        enum:</w:t>
      </w:r>
    </w:p>
    <w:p w14:paraId="13520EA7" w14:textId="77777777" w:rsidR="00B10D5C" w:rsidRDefault="00B10D5C" w:rsidP="00B10D5C">
      <w:pPr>
        <w:pStyle w:val="PL"/>
        <w:rPr>
          <w:lang w:val="en-US"/>
        </w:rPr>
      </w:pPr>
      <w:r>
        <w:rPr>
          <w:lang w:val="en-US"/>
        </w:rPr>
        <w:t xml:space="preserve">          - USER_PLANE</w:t>
      </w:r>
    </w:p>
    <w:p w14:paraId="4E08E772" w14:textId="77777777" w:rsidR="00B10D5C" w:rsidRDefault="00B10D5C" w:rsidP="00B10D5C">
      <w:pPr>
        <w:pStyle w:val="PL"/>
        <w:rPr>
          <w:lang w:val="en-US"/>
        </w:rPr>
      </w:pPr>
      <w:r>
        <w:rPr>
          <w:lang w:val="en-US"/>
        </w:rPr>
        <w:t xml:space="preserve">          - CONTROL_PLANE</w:t>
      </w:r>
    </w:p>
    <w:p w14:paraId="46A3E4E5" w14:textId="77777777" w:rsidR="00B10D5C" w:rsidRDefault="00B10D5C" w:rsidP="00B10D5C">
      <w:pPr>
        <w:pStyle w:val="PL"/>
        <w:rPr>
          <w:lang w:val="en-US"/>
        </w:rPr>
      </w:pPr>
      <w:r>
        <w:rPr>
          <w:lang w:val="en-US"/>
        </w:rPr>
        <w:t xml:space="preserve">          - USER_AND_CONTROL_PLANE</w:t>
      </w:r>
    </w:p>
    <w:p w14:paraId="1890EEEC" w14:textId="77777777" w:rsidR="00B10D5C" w:rsidRDefault="00B10D5C" w:rsidP="00B10D5C">
      <w:pPr>
        <w:pStyle w:val="PL"/>
        <w:rPr>
          <w:lang w:val="en-US"/>
        </w:rPr>
      </w:pPr>
      <w:r>
        <w:rPr>
          <w:lang w:val="en-US"/>
        </w:rPr>
        <w:t xml:space="preserve">      - type: string</w:t>
      </w:r>
    </w:p>
    <w:p w14:paraId="0B2AA363" w14:textId="77777777" w:rsidR="00B10D5C" w:rsidRDefault="00B10D5C" w:rsidP="00B10D5C">
      <w:pPr>
        <w:pStyle w:val="PL"/>
        <w:rPr>
          <w:lang w:val="en-US"/>
        </w:rPr>
      </w:pPr>
      <w:r>
        <w:rPr>
          <w:lang w:val="en-US"/>
        </w:rPr>
        <w:t xml:space="preserve">        description: &gt;</w:t>
      </w:r>
    </w:p>
    <w:p w14:paraId="7DCAC3A9" w14:textId="77777777" w:rsidR="00B10D5C" w:rsidRDefault="00B10D5C" w:rsidP="00B10D5C">
      <w:pPr>
        <w:pStyle w:val="PL"/>
        <w:rPr>
          <w:lang w:val="en-US"/>
        </w:rPr>
      </w:pPr>
      <w:r>
        <w:rPr>
          <w:lang w:val="en-US"/>
        </w:rPr>
        <w:t xml:space="preserve">          This string provides forward-compatibility with future</w:t>
      </w:r>
    </w:p>
    <w:p w14:paraId="66C11B29" w14:textId="77777777" w:rsidR="00B10D5C" w:rsidRDefault="00B10D5C" w:rsidP="00B10D5C">
      <w:pPr>
        <w:pStyle w:val="PL"/>
        <w:rPr>
          <w:lang w:val="en-US"/>
        </w:rPr>
      </w:pPr>
      <w:r>
        <w:rPr>
          <w:lang w:val="en-US"/>
        </w:rPr>
        <w:t xml:space="preserve">          extensions to the enumeration but is not used to encode</w:t>
      </w:r>
    </w:p>
    <w:p w14:paraId="193BDBF9" w14:textId="77777777" w:rsidR="00B10D5C" w:rsidRDefault="00B10D5C" w:rsidP="00B10D5C">
      <w:pPr>
        <w:pStyle w:val="PL"/>
        <w:rPr>
          <w:lang w:val="en-US"/>
        </w:rPr>
      </w:pPr>
      <w:r>
        <w:rPr>
          <w:lang w:val="en-US"/>
        </w:rPr>
        <w:t xml:space="preserve">          content defined in the present version of this API.</w:t>
      </w:r>
    </w:p>
    <w:p w14:paraId="28729E66" w14:textId="77777777" w:rsidR="00B10D5C" w:rsidRDefault="00B10D5C" w:rsidP="00B10D5C">
      <w:pPr>
        <w:pStyle w:val="PL"/>
        <w:rPr>
          <w:lang w:val="en-US"/>
        </w:rPr>
      </w:pPr>
      <w:r>
        <w:rPr>
          <w:lang w:val="en-US"/>
        </w:rPr>
        <w:t xml:space="preserve">      description: &gt;</w:t>
      </w:r>
    </w:p>
    <w:p w14:paraId="503378B5" w14:textId="77777777" w:rsidR="00B10D5C" w:rsidRDefault="00B10D5C" w:rsidP="00B10D5C">
      <w:pPr>
        <w:pStyle w:val="PL"/>
        <w:rPr>
          <w:lang w:val="en-US"/>
        </w:rPr>
      </w:pPr>
      <w:r>
        <w:rPr>
          <w:lang w:val="en-US"/>
        </w:rPr>
        <w:t xml:space="preserve">        Possible values are</w:t>
      </w:r>
    </w:p>
    <w:p w14:paraId="61AAA6CC" w14:textId="77777777" w:rsidR="00B10D5C" w:rsidRDefault="00B10D5C" w:rsidP="00B10D5C">
      <w:pPr>
        <w:pStyle w:val="PL"/>
        <w:rPr>
          <w:lang w:val="en-US"/>
        </w:rPr>
      </w:pPr>
      <w:r>
        <w:rPr>
          <w:lang w:val="en-US"/>
        </w:rPr>
        <w:t xml:space="preserve">        - USER_PLANE: The congestion analytics type is User Plane. </w:t>
      </w:r>
    </w:p>
    <w:p w14:paraId="6ACDC14A" w14:textId="77777777" w:rsidR="00B10D5C" w:rsidRDefault="00B10D5C" w:rsidP="00B10D5C">
      <w:pPr>
        <w:pStyle w:val="PL"/>
        <w:rPr>
          <w:lang w:val="en-US"/>
        </w:rPr>
      </w:pPr>
      <w:r>
        <w:rPr>
          <w:lang w:val="en-US"/>
        </w:rPr>
        <w:t xml:space="preserve">        - CONTROL_PLANE: The congestion analytics type is Control Plane.</w:t>
      </w:r>
    </w:p>
    <w:p w14:paraId="727D2446" w14:textId="77777777" w:rsidR="00B10D5C" w:rsidRDefault="00B10D5C" w:rsidP="00B10D5C">
      <w:pPr>
        <w:pStyle w:val="PL"/>
        <w:rPr>
          <w:lang w:val="en-US"/>
        </w:rPr>
      </w:pPr>
      <w:r>
        <w:rPr>
          <w:lang w:val="en-US"/>
        </w:rPr>
        <w:t xml:space="preserve">        - USER_AND_CONTROL_PLANE: The congestion analytics type is User Plane and Control Plane.</w:t>
      </w:r>
    </w:p>
    <w:p w14:paraId="45E57CF4" w14:textId="77777777" w:rsidR="00B10D5C" w:rsidRDefault="00B10D5C" w:rsidP="00B10D5C">
      <w:pPr>
        <w:pStyle w:val="PL"/>
        <w:rPr>
          <w:lang w:val="en-US"/>
        </w:rPr>
      </w:pPr>
      <w:r>
        <w:rPr>
          <w:lang w:val="en-US"/>
        </w:rPr>
        <w:t xml:space="preserve">    ExceptionId:</w:t>
      </w:r>
    </w:p>
    <w:p w14:paraId="0FF7694C" w14:textId="77777777" w:rsidR="00B10D5C" w:rsidRDefault="00B10D5C" w:rsidP="00B10D5C">
      <w:pPr>
        <w:pStyle w:val="PL"/>
        <w:rPr>
          <w:lang w:val="en-US"/>
        </w:rPr>
      </w:pPr>
      <w:r>
        <w:rPr>
          <w:lang w:val="en-US"/>
        </w:rPr>
        <w:t xml:space="preserve">      anyOf:</w:t>
      </w:r>
    </w:p>
    <w:p w14:paraId="218F351E" w14:textId="77777777" w:rsidR="00B10D5C" w:rsidRDefault="00B10D5C" w:rsidP="00B10D5C">
      <w:pPr>
        <w:pStyle w:val="PL"/>
        <w:rPr>
          <w:lang w:val="en-US"/>
        </w:rPr>
      </w:pPr>
      <w:r>
        <w:rPr>
          <w:lang w:val="en-US"/>
        </w:rPr>
        <w:t xml:space="preserve">      - type: string</w:t>
      </w:r>
    </w:p>
    <w:p w14:paraId="0DF595B2" w14:textId="77777777" w:rsidR="00B10D5C" w:rsidRDefault="00B10D5C" w:rsidP="00B10D5C">
      <w:pPr>
        <w:pStyle w:val="PL"/>
        <w:rPr>
          <w:lang w:val="en-US"/>
        </w:rPr>
      </w:pPr>
      <w:r>
        <w:rPr>
          <w:lang w:val="en-US"/>
        </w:rPr>
        <w:t xml:space="preserve">        enum:</w:t>
      </w:r>
    </w:p>
    <w:p w14:paraId="217C8051" w14:textId="77777777" w:rsidR="00B10D5C" w:rsidRDefault="00B10D5C" w:rsidP="00B10D5C">
      <w:pPr>
        <w:pStyle w:val="PL"/>
        <w:rPr>
          <w:lang w:val="en-US"/>
        </w:rPr>
      </w:pPr>
      <w:r>
        <w:rPr>
          <w:lang w:val="en-US"/>
        </w:rPr>
        <w:t xml:space="preserve">          - UNEXPECTED_UE_LOCATION</w:t>
      </w:r>
    </w:p>
    <w:p w14:paraId="4053752C" w14:textId="77777777" w:rsidR="00B10D5C" w:rsidRDefault="00B10D5C" w:rsidP="00B10D5C">
      <w:pPr>
        <w:pStyle w:val="PL"/>
        <w:rPr>
          <w:lang w:val="en-US"/>
        </w:rPr>
      </w:pPr>
      <w:r>
        <w:rPr>
          <w:lang w:val="en-US"/>
        </w:rPr>
        <w:t xml:space="preserve">          - UNEXPECTED_LONG_LIVE_FLOW</w:t>
      </w:r>
    </w:p>
    <w:p w14:paraId="5CC2F957" w14:textId="77777777" w:rsidR="00B10D5C" w:rsidRDefault="00B10D5C" w:rsidP="00B10D5C">
      <w:pPr>
        <w:pStyle w:val="PL"/>
        <w:rPr>
          <w:lang w:val="en-US"/>
        </w:rPr>
      </w:pPr>
      <w:r>
        <w:rPr>
          <w:lang w:val="en-US"/>
        </w:rPr>
        <w:t xml:space="preserve">          - UNEXPECTED_LARGE_RATE_FLOW</w:t>
      </w:r>
    </w:p>
    <w:p w14:paraId="3EE46F13" w14:textId="77777777" w:rsidR="00B10D5C" w:rsidRDefault="00B10D5C" w:rsidP="00B10D5C">
      <w:pPr>
        <w:pStyle w:val="PL"/>
        <w:rPr>
          <w:lang w:val="en-US"/>
        </w:rPr>
      </w:pPr>
      <w:r>
        <w:rPr>
          <w:lang w:val="en-US"/>
        </w:rPr>
        <w:t xml:space="preserve">          - UNEXPECTED_WAKEUP</w:t>
      </w:r>
    </w:p>
    <w:p w14:paraId="5C85F807" w14:textId="77777777" w:rsidR="00B10D5C" w:rsidRDefault="00B10D5C" w:rsidP="00B10D5C">
      <w:pPr>
        <w:pStyle w:val="PL"/>
        <w:rPr>
          <w:lang w:val="en-US"/>
        </w:rPr>
      </w:pPr>
      <w:r>
        <w:rPr>
          <w:lang w:val="en-US"/>
        </w:rPr>
        <w:t xml:space="preserve">          - SUSPICION_OF_DDOS_ATTACK</w:t>
      </w:r>
    </w:p>
    <w:p w14:paraId="1A89135D" w14:textId="77777777" w:rsidR="00B10D5C" w:rsidRDefault="00B10D5C" w:rsidP="00B10D5C">
      <w:pPr>
        <w:pStyle w:val="PL"/>
        <w:rPr>
          <w:lang w:val="en-US"/>
        </w:rPr>
      </w:pPr>
      <w:r>
        <w:rPr>
          <w:lang w:val="en-US"/>
        </w:rPr>
        <w:t xml:space="preserve">          - WRONG_DESTINATION_ADDRESS</w:t>
      </w:r>
    </w:p>
    <w:p w14:paraId="17B8A311" w14:textId="77777777" w:rsidR="00B10D5C" w:rsidRDefault="00B10D5C" w:rsidP="00B10D5C">
      <w:pPr>
        <w:pStyle w:val="PL"/>
        <w:rPr>
          <w:lang w:val="en-US"/>
        </w:rPr>
      </w:pPr>
      <w:r>
        <w:rPr>
          <w:lang w:val="en-US"/>
        </w:rPr>
        <w:t xml:space="preserve">          - TOO_FREQUENT_SERVICE_ACCESS</w:t>
      </w:r>
    </w:p>
    <w:p w14:paraId="21547335" w14:textId="77777777" w:rsidR="00B10D5C" w:rsidRDefault="00B10D5C" w:rsidP="00B10D5C">
      <w:pPr>
        <w:pStyle w:val="PL"/>
        <w:rPr>
          <w:lang w:val="en-US"/>
        </w:rPr>
      </w:pPr>
      <w:r>
        <w:rPr>
          <w:lang w:val="en-US"/>
        </w:rPr>
        <w:t xml:space="preserve">          - UNEXPECTED_RADIO_LINK_FAILURES</w:t>
      </w:r>
    </w:p>
    <w:p w14:paraId="3FD47C4A" w14:textId="77777777" w:rsidR="00B10D5C" w:rsidRDefault="00B10D5C" w:rsidP="00B10D5C">
      <w:pPr>
        <w:pStyle w:val="PL"/>
        <w:rPr>
          <w:lang w:val="en-US"/>
        </w:rPr>
      </w:pPr>
      <w:r>
        <w:rPr>
          <w:lang w:val="en-US"/>
        </w:rPr>
        <w:t xml:space="preserve">          - PING_PONG_ACROSS_CELLS</w:t>
      </w:r>
    </w:p>
    <w:p w14:paraId="55B0FA06" w14:textId="77777777" w:rsidR="00B10D5C" w:rsidRDefault="00B10D5C" w:rsidP="00B10D5C">
      <w:pPr>
        <w:pStyle w:val="PL"/>
        <w:rPr>
          <w:lang w:val="en-US"/>
        </w:rPr>
      </w:pPr>
      <w:r>
        <w:rPr>
          <w:lang w:val="en-US"/>
        </w:rPr>
        <w:t xml:space="preserve">      - type: string</w:t>
      </w:r>
    </w:p>
    <w:p w14:paraId="01749B8A" w14:textId="77777777" w:rsidR="00B10D5C" w:rsidRDefault="00B10D5C" w:rsidP="00B10D5C">
      <w:pPr>
        <w:pStyle w:val="PL"/>
        <w:rPr>
          <w:lang w:val="en-US"/>
        </w:rPr>
      </w:pPr>
      <w:r>
        <w:rPr>
          <w:lang w:val="en-US"/>
        </w:rPr>
        <w:t xml:space="preserve">        description: &gt;</w:t>
      </w:r>
    </w:p>
    <w:p w14:paraId="717FAB10" w14:textId="77777777" w:rsidR="00B10D5C" w:rsidRDefault="00B10D5C" w:rsidP="00B10D5C">
      <w:pPr>
        <w:pStyle w:val="PL"/>
        <w:rPr>
          <w:lang w:val="en-US"/>
        </w:rPr>
      </w:pPr>
      <w:r>
        <w:rPr>
          <w:lang w:val="en-US"/>
        </w:rPr>
        <w:t xml:space="preserve">          This string provides forward-compatibility with future</w:t>
      </w:r>
    </w:p>
    <w:p w14:paraId="49D26BEA" w14:textId="77777777" w:rsidR="00B10D5C" w:rsidRDefault="00B10D5C" w:rsidP="00B10D5C">
      <w:pPr>
        <w:pStyle w:val="PL"/>
        <w:rPr>
          <w:lang w:val="en-US"/>
        </w:rPr>
      </w:pPr>
      <w:r>
        <w:rPr>
          <w:lang w:val="en-US"/>
        </w:rPr>
        <w:t xml:space="preserve">          extensions to the enumeration but is not used to encode</w:t>
      </w:r>
    </w:p>
    <w:p w14:paraId="2882D2FD" w14:textId="77777777" w:rsidR="00B10D5C" w:rsidRDefault="00B10D5C" w:rsidP="00B10D5C">
      <w:pPr>
        <w:pStyle w:val="PL"/>
        <w:rPr>
          <w:lang w:val="en-US"/>
        </w:rPr>
      </w:pPr>
      <w:r>
        <w:rPr>
          <w:lang w:val="en-US"/>
        </w:rPr>
        <w:lastRenderedPageBreak/>
        <w:t xml:space="preserve">          content defined in the present version of this API.</w:t>
      </w:r>
    </w:p>
    <w:p w14:paraId="3DE50BBA" w14:textId="77777777" w:rsidR="00B10D5C" w:rsidRDefault="00B10D5C" w:rsidP="00B10D5C">
      <w:pPr>
        <w:pStyle w:val="PL"/>
        <w:rPr>
          <w:lang w:val="en-US"/>
        </w:rPr>
      </w:pPr>
      <w:r>
        <w:rPr>
          <w:lang w:val="en-US"/>
        </w:rPr>
        <w:t xml:space="preserve">      description: &gt;</w:t>
      </w:r>
    </w:p>
    <w:p w14:paraId="16FFB3EB" w14:textId="77777777" w:rsidR="00B10D5C" w:rsidRDefault="00B10D5C" w:rsidP="00B10D5C">
      <w:pPr>
        <w:pStyle w:val="PL"/>
        <w:rPr>
          <w:lang w:val="en-US"/>
        </w:rPr>
      </w:pPr>
      <w:r>
        <w:rPr>
          <w:lang w:val="en-US"/>
        </w:rPr>
        <w:t xml:space="preserve">        Possible values are</w:t>
      </w:r>
    </w:p>
    <w:p w14:paraId="6AA5ED93" w14:textId="77777777" w:rsidR="00B10D5C" w:rsidRDefault="00B10D5C" w:rsidP="00B10D5C">
      <w:pPr>
        <w:pStyle w:val="PL"/>
        <w:rPr>
          <w:lang w:val="en-US"/>
        </w:rPr>
      </w:pPr>
      <w:r>
        <w:rPr>
          <w:lang w:val="en-US"/>
        </w:rPr>
        <w:t xml:space="preserve">          - UNEXPECTED_UE_LOCATION: Unexpected UE location</w:t>
      </w:r>
    </w:p>
    <w:p w14:paraId="7A980ADF" w14:textId="77777777" w:rsidR="00B10D5C" w:rsidRDefault="00B10D5C" w:rsidP="00B10D5C">
      <w:pPr>
        <w:pStyle w:val="PL"/>
        <w:rPr>
          <w:lang w:val="en-US"/>
        </w:rPr>
      </w:pPr>
      <w:r>
        <w:rPr>
          <w:lang w:val="en-US"/>
        </w:rPr>
        <w:t xml:space="preserve">          - UNEXPECTED_LONG_LIVE_FLOW: Unexpected long-live rate flows</w:t>
      </w:r>
    </w:p>
    <w:p w14:paraId="35E6117C" w14:textId="77777777" w:rsidR="00B10D5C" w:rsidRDefault="00B10D5C" w:rsidP="00B10D5C">
      <w:pPr>
        <w:pStyle w:val="PL"/>
        <w:rPr>
          <w:lang w:val="en-US"/>
        </w:rPr>
      </w:pPr>
      <w:r>
        <w:rPr>
          <w:lang w:val="en-US"/>
        </w:rPr>
        <w:t xml:space="preserve">          - UNEXPECTED_LARGE_RATE_FLOW: Unexpected large rate flows</w:t>
      </w:r>
    </w:p>
    <w:p w14:paraId="5639A148" w14:textId="77777777" w:rsidR="00B10D5C" w:rsidRDefault="00B10D5C" w:rsidP="00B10D5C">
      <w:pPr>
        <w:pStyle w:val="PL"/>
        <w:rPr>
          <w:lang w:val="en-US"/>
        </w:rPr>
      </w:pPr>
      <w:r>
        <w:rPr>
          <w:lang w:val="en-US"/>
        </w:rPr>
        <w:t xml:space="preserve">          - UNEXPECTED_WAKEUP: Unexpected wakeup</w:t>
      </w:r>
    </w:p>
    <w:p w14:paraId="7BED1BD2" w14:textId="77777777" w:rsidR="00B10D5C" w:rsidRDefault="00B10D5C" w:rsidP="00B10D5C">
      <w:pPr>
        <w:pStyle w:val="PL"/>
        <w:rPr>
          <w:lang w:val="en-US"/>
        </w:rPr>
      </w:pPr>
      <w:r>
        <w:rPr>
          <w:lang w:val="en-US"/>
        </w:rPr>
        <w:t xml:space="preserve">          - SUSPICION_OF_DDOS_ATTACK: Suspicion of DDoS attack</w:t>
      </w:r>
    </w:p>
    <w:p w14:paraId="5251513B" w14:textId="77777777" w:rsidR="00B10D5C" w:rsidRDefault="00B10D5C" w:rsidP="00B10D5C">
      <w:pPr>
        <w:pStyle w:val="PL"/>
        <w:rPr>
          <w:lang w:val="en-US"/>
        </w:rPr>
      </w:pPr>
      <w:r>
        <w:rPr>
          <w:lang w:val="en-US"/>
        </w:rPr>
        <w:t xml:space="preserve">          - WRONG_DESTINATION_ADDRESS: Wrong destination address</w:t>
      </w:r>
    </w:p>
    <w:p w14:paraId="14A62DB6" w14:textId="77777777" w:rsidR="00B10D5C" w:rsidRDefault="00B10D5C" w:rsidP="00B10D5C">
      <w:pPr>
        <w:pStyle w:val="PL"/>
        <w:rPr>
          <w:lang w:val="en-US"/>
        </w:rPr>
      </w:pPr>
      <w:r>
        <w:rPr>
          <w:lang w:val="en-US"/>
        </w:rPr>
        <w:t xml:space="preserve">          - TOO_FREQUENT_SERVICE_ACCESS: Too frequent Service Access</w:t>
      </w:r>
    </w:p>
    <w:p w14:paraId="46345A76" w14:textId="77777777" w:rsidR="00B10D5C" w:rsidRDefault="00B10D5C" w:rsidP="00B10D5C">
      <w:pPr>
        <w:pStyle w:val="PL"/>
        <w:rPr>
          <w:lang w:val="en-US"/>
        </w:rPr>
      </w:pPr>
      <w:r>
        <w:rPr>
          <w:lang w:val="en-US"/>
        </w:rPr>
        <w:t xml:space="preserve">          - UNEXPECTED_RADIO_LINK_FAILURES: Unexpected radio link failures</w:t>
      </w:r>
    </w:p>
    <w:p w14:paraId="617F354F" w14:textId="77777777" w:rsidR="00B10D5C" w:rsidRDefault="00B10D5C" w:rsidP="00B10D5C">
      <w:pPr>
        <w:pStyle w:val="PL"/>
        <w:rPr>
          <w:lang w:val="en-US"/>
        </w:rPr>
      </w:pPr>
      <w:r>
        <w:rPr>
          <w:lang w:val="en-US"/>
        </w:rPr>
        <w:t xml:space="preserve">          - PING_PONG_ACROSS_CELLS: Ping-ponging across neighbouring cells</w:t>
      </w:r>
    </w:p>
    <w:p w14:paraId="682D0CBC" w14:textId="77777777" w:rsidR="00B10D5C" w:rsidRDefault="00B10D5C" w:rsidP="00B10D5C">
      <w:pPr>
        <w:pStyle w:val="PL"/>
        <w:rPr>
          <w:lang w:val="en-US"/>
        </w:rPr>
      </w:pPr>
      <w:r>
        <w:rPr>
          <w:lang w:val="en-US"/>
        </w:rPr>
        <w:t xml:space="preserve">    ExceptionTrend:</w:t>
      </w:r>
    </w:p>
    <w:p w14:paraId="234E7DDD" w14:textId="77777777" w:rsidR="00B10D5C" w:rsidRDefault="00B10D5C" w:rsidP="00B10D5C">
      <w:pPr>
        <w:pStyle w:val="PL"/>
        <w:rPr>
          <w:lang w:val="en-US"/>
        </w:rPr>
      </w:pPr>
      <w:r>
        <w:rPr>
          <w:lang w:val="en-US"/>
        </w:rPr>
        <w:t xml:space="preserve">      anyOf:</w:t>
      </w:r>
    </w:p>
    <w:p w14:paraId="153F3A8A" w14:textId="77777777" w:rsidR="00B10D5C" w:rsidRDefault="00B10D5C" w:rsidP="00B10D5C">
      <w:pPr>
        <w:pStyle w:val="PL"/>
        <w:rPr>
          <w:lang w:val="en-US"/>
        </w:rPr>
      </w:pPr>
      <w:r>
        <w:rPr>
          <w:lang w:val="en-US"/>
        </w:rPr>
        <w:t xml:space="preserve">      - type: string</w:t>
      </w:r>
    </w:p>
    <w:p w14:paraId="35B57CE7" w14:textId="77777777" w:rsidR="00B10D5C" w:rsidRDefault="00B10D5C" w:rsidP="00B10D5C">
      <w:pPr>
        <w:pStyle w:val="PL"/>
        <w:rPr>
          <w:lang w:val="en-US"/>
        </w:rPr>
      </w:pPr>
      <w:r>
        <w:rPr>
          <w:lang w:val="en-US"/>
        </w:rPr>
        <w:t xml:space="preserve">        enum:</w:t>
      </w:r>
    </w:p>
    <w:p w14:paraId="0E856950" w14:textId="77777777" w:rsidR="00B10D5C" w:rsidRDefault="00B10D5C" w:rsidP="00B10D5C">
      <w:pPr>
        <w:pStyle w:val="PL"/>
        <w:rPr>
          <w:lang w:val="en-US"/>
        </w:rPr>
      </w:pPr>
      <w:r>
        <w:rPr>
          <w:lang w:val="en-US"/>
        </w:rPr>
        <w:t xml:space="preserve">          - UP</w:t>
      </w:r>
    </w:p>
    <w:p w14:paraId="2F25C8CD" w14:textId="77777777" w:rsidR="00B10D5C" w:rsidRDefault="00B10D5C" w:rsidP="00B10D5C">
      <w:pPr>
        <w:pStyle w:val="PL"/>
        <w:rPr>
          <w:lang w:val="en-US"/>
        </w:rPr>
      </w:pPr>
      <w:r>
        <w:rPr>
          <w:lang w:val="en-US"/>
        </w:rPr>
        <w:t xml:space="preserve">          - DOWN</w:t>
      </w:r>
    </w:p>
    <w:p w14:paraId="579536CA" w14:textId="77777777" w:rsidR="00B10D5C" w:rsidRDefault="00B10D5C" w:rsidP="00B10D5C">
      <w:pPr>
        <w:pStyle w:val="PL"/>
        <w:rPr>
          <w:lang w:val="en-US"/>
        </w:rPr>
      </w:pPr>
      <w:r>
        <w:rPr>
          <w:lang w:val="en-US"/>
        </w:rPr>
        <w:t xml:space="preserve">          - UNKNOW</w:t>
      </w:r>
    </w:p>
    <w:p w14:paraId="1263C6D1" w14:textId="77777777" w:rsidR="00B10D5C" w:rsidRDefault="00B10D5C" w:rsidP="00B10D5C">
      <w:pPr>
        <w:pStyle w:val="PL"/>
        <w:rPr>
          <w:lang w:val="en-US"/>
        </w:rPr>
      </w:pPr>
      <w:r>
        <w:rPr>
          <w:lang w:val="en-US"/>
        </w:rPr>
        <w:t xml:space="preserve">          - STABLE</w:t>
      </w:r>
    </w:p>
    <w:p w14:paraId="18CEF4D4" w14:textId="77777777" w:rsidR="00B10D5C" w:rsidRDefault="00B10D5C" w:rsidP="00B10D5C">
      <w:pPr>
        <w:pStyle w:val="PL"/>
        <w:rPr>
          <w:lang w:val="en-US"/>
        </w:rPr>
      </w:pPr>
      <w:r>
        <w:rPr>
          <w:lang w:val="en-US"/>
        </w:rPr>
        <w:t xml:space="preserve">      - type: string</w:t>
      </w:r>
    </w:p>
    <w:p w14:paraId="569325A2" w14:textId="77777777" w:rsidR="00B10D5C" w:rsidRDefault="00B10D5C" w:rsidP="00B10D5C">
      <w:pPr>
        <w:pStyle w:val="PL"/>
        <w:rPr>
          <w:lang w:val="en-US"/>
        </w:rPr>
      </w:pPr>
      <w:r>
        <w:rPr>
          <w:lang w:val="en-US"/>
        </w:rPr>
        <w:t xml:space="preserve">        description: &gt;</w:t>
      </w:r>
    </w:p>
    <w:p w14:paraId="66178FAA" w14:textId="77777777" w:rsidR="00B10D5C" w:rsidRDefault="00B10D5C" w:rsidP="00B10D5C">
      <w:pPr>
        <w:pStyle w:val="PL"/>
        <w:rPr>
          <w:lang w:val="en-US"/>
        </w:rPr>
      </w:pPr>
      <w:r>
        <w:rPr>
          <w:lang w:val="en-US"/>
        </w:rPr>
        <w:t xml:space="preserve">          This string provides forward-compatibility with future</w:t>
      </w:r>
    </w:p>
    <w:p w14:paraId="30EF6877" w14:textId="77777777" w:rsidR="00B10D5C" w:rsidRDefault="00B10D5C" w:rsidP="00B10D5C">
      <w:pPr>
        <w:pStyle w:val="PL"/>
        <w:rPr>
          <w:lang w:val="en-US"/>
        </w:rPr>
      </w:pPr>
      <w:r>
        <w:rPr>
          <w:lang w:val="en-US"/>
        </w:rPr>
        <w:t xml:space="preserve">          extensions to the enumeration but is not used to encode</w:t>
      </w:r>
    </w:p>
    <w:p w14:paraId="6B8772CC" w14:textId="77777777" w:rsidR="00B10D5C" w:rsidRDefault="00B10D5C" w:rsidP="00B10D5C">
      <w:pPr>
        <w:pStyle w:val="PL"/>
        <w:rPr>
          <w:lang w:val="en-US"/>
        </w:rPr>
      </w:pPr>
      <w:r>
        <w:rPr>
          <w:lang w:val="en-US"/>
        </w:rPr>
        <w:t xml:space="preserve">          content defined in the present version of this API.</w:t>
      </w:r>
    </w:p>
    <w:p w14:paraId="464BE695" w14:textId="77777777" w:rsidR="00B10D5C" w:rsidRDefault="00B10D5C" w:rsidP="00B10D5C">
      <w:pPr>
        <w:pStyle w:val="PL"/>
        <w:rPr>
          <w:lang w:val="en-US"/>
        </w:rPr>
      </w:pPr>
      <w:r>
        <w:rPr>
          <w:lang w:val="en-US"/>
        </w:rPr>
        <w:t xml:space="preserve">      description: &gt;</w:t>
      </w:r>
    </w:p>
    <w:p w14:paraId="68D9C050" w14:textId="77777777" w:rsidR="00B10D5C" w:rsidRDefault="00B10D5C" w:rsidP="00B10D5C">
      <w:pPr>
        <w:pStyle w:val="PL"/>
        <w:rPr>
          <w:lang w:val="en-US"/>
        </w:rPr>
      </w:pPr>
      <w:r>
        <w:rPr>
          <w:lang w:val="en-US"/>
        </w:rPr>
        <w:t xml:space="preserve">        Possible values are</w:t>
      </w:r>
    </w:p>
    <w:p w14:paraId="04B3A345" w14:textId="77777777" w:rsidR="00B10D5C" w:rsidRDefault="00B10D5C" w:rsidP="00B10D5C">
      <w:pPr>
        <w:pStyle w:val="PL"/>
        <w:rPr>
          <w:lang w:val="en-US"/>
        </w:rPr>
      </w:pPr>
      <w:r>
        <w:rPr>
          <w:lang w:val="en-US"/>
        </w:rPr>
        <w:t xml:space="preserve">          - UP: Up trend of the exception level.</w:t>
      </w:r>
    </w:p>
    <w:p w14:paraId="7A8B383F" w14:textId="77777777" w:rsidR="00B10D5C" w:rsidRDefault="00B10D5C" w:rsidP="00B10D5C">
      <w:pPr>
        <w:pStyle w:val="PL"/>
        <w:rPr>
          <w:lang w:val="en-US"/>
        </w:rPr>
      </w:pPr>
      <w:r>
        <w:rPr>
          <w:lang w:val="en-US"/>
        </w:rPr>
        <w:t xml:space="preserve">          - DOWN: Down trend of the exception level.</w:t>
      </w:r>
    </w:p>
    <w:p w14:paraId="49F9D334" w14:textId="77777777" w:rsidR="00B10D5C" w:rsidRDefault="00B10D5C" w:rsidP="00B10D5C">
      <w:pPr>
        <w:pStyle w:val="PL"/>
        <w:rPr>
          <w:lang w:val="en-US"/>
        </w:rPr>
      </w:pPr>
      <w:r>
        <w:rPr>
          <w:lang w:val="en-US"/>
        </w:rPr>
        <w:t xml:space="preserve">          - UNKNOW: Unknown trend of the exception level.</w:t>
      </w:r>
    </w:p>
    <w:p w14:paraId="102857B9" w14:textId="77777777" w:rsidR="00B10D5C" w:rsidRDefault="00B10D5C" w:rsidP="00B10D5C">
      <w:pPr>
        <w:pStyle w:val="PL"/>
        <w:rPr>
          <w:lang w:val="en-US"/>
        </w:rPr>
      </w:pPr>
      <w:r>
        <w:rPr>
          <w:lang w:val="en-US"/>
        </w:rPr>
        <w:t xml:space="preserve">          - STABLE: Stable trend of the exception level.</w:t>
      </w:r>
    </w:p>
    <w:p w14:paraId="76BA01E9" w14:textId="77777777" w:rsidR="00B10D5C" w:rsidRDefault="00B10D5C" w:rsidP="00B10D5C">
      <w:pPr>
        <w:pStyle w:val="PL"/>
        <w:rPr>
          <w:lang w:val="en-US"/>
        </w:rPr>
      </w:pPr>
      <w:r>
        <w:rPr>
          <w:lang w:val="en-US"/>
        </w:rPr>
        <w:t xml:space="preserve">    TimeUnit:</w:t>
      </w:r>
    </w:p>
    <w:p w14:paraId="58E84034" w14:textId="77777777" w:rsidR="00B10D5C" w:rsidRDefault="00B10D5C" w:rsidP="00B10D5C">
      <w:pPr>
        <w:pStyle w:val="PL"/>
        <w:rPr>
          <w:lang w:val="en-US"/>
        </w:rPr>
      </w:pPr>
      <w:r>
        <w:rPr>
          <w:lang w:val="en-US"/>
        </w:rPr>
        <w:t xml:space="preserve">      anyOf:</w:t>
      </w:r>
    </w:p>
    <w:p w14:paraId="60F3EEC5" w14:textId="77777777" w:rsidR="00B10D5C" w:rsidRDefault="00B10D5C" w:rsidP="00B10D5C">
      <w:pPr>
        <w:pStyle w:val="PL"/>
        <w:rPr>
          <w:lang w:val="en-US"/>
        </w:rPr>
      </w:pPr>
      <w:r>
        <w:rPr>
          <w:lang w:val="en-US"/>
        </w:rPr>
        <w:t xml:space="preserve">      - type: string</w:t>
      </w:r>
    </w:p>
    <w:p w14:paraId="091BDA48" w14:textId="77777777" w:rsidR="00B10D5C" w:rsidRDefault="00B10D5C" w:rsidP="00B10D5C">
      <w:pPr>
        <w:pStyle w:val="PL"/>
        <w:rPr>
          <w:lang w:val="en-US"/>
        </w:rPr>
      </w:pPr>
      <w:r>
        <w:rPr>
          <w:lang w:val="en-US"/>
        </w:rPr>
        <w:t xml:space="preserve">        enum:</w:t>
      </w:r>
    </w:p>
    <w:p w14:paraId="0C91A00D" w14:textId="77777777" w:rsidR="00B10D5C" w:rsidRDefault="00B10D5C" w:rsidP="00B10D5C">
      <w:pPr>
        <w:pStyle w:val="PL"/>
        <w:rPr>
          <w:lang w:val="en-US"/>
        </w:rPr>
      </w:pPr>
      <w:r>
        <w:rPr>
          <w:lang w:val="en-US"/>
        </w:rPr>
        <w:t xml:space="preserve">          - MINUTE</w:t>
      </w:r>
    </w:p>
    <w:p w14:paraId="49B5C66C" w14:textId="77777777" w:rsidR="00B10D5C" w:rsidRDefault="00B10D5C" w:rsidP="00B10D5C">
      <w:pPr>
        <w:pStyle w:val="PL"/>
        <w:rPr>
          <w:lang w:val="en-US"/>
        </w:rPr>
      </w:pPr>
      <w:r>
        <w:rPr>
          <w:lang w:val="en-US"/>
        </w:rPr>
        <w:t xml:space="preserve">          - HOUR</w:t>
      </w:r>
    </w:p>
    <w:p w14:paraId="5D8A03CF" w14:textId="77777777" w:rsidR="00B10D5C" w:rsidRDefault="00B10D5C" w:rsidP="00B10D5C">
      <w:pPr>
        <w:pStyle w:val="PL"/>
        <w:rPr>
          <w:lang w:val="en-US"/>
        </w:rPr>
      </w:pPr>
      <w:r>
        <w:rPr>
          <w:lang w:val="en-US"/>
        </w:rPr>
        <w:t xml:space="preserve">          - DAY</w:t>
      </w:r>
    </w:p>
    <w:p w14:paraId="12C10F98" w14:textId="77777777" w:rsidR="00B10D5C" w:rsidRDefault="00B10D5C" w:rsidP="00B10D5C">
      <w:pPr>
        <w:pStyle w:val="PL"/>
        <w:rPr>
          <w:lang w:val="en-US"/>
        </w:rPr>
      </w:pPr>
      <w:r>
        <w:rPr>
          <w:lang w:val="en-US"/>
        </w:rPr>
        <w:t xml:space="preserve">      - type: string</w:t>
      </w:r>
    </w:p>
    <w:p w14:paraId="137FE335" w14:textId="77777777" w:rsidR="00B10D5C" w:rsidRDefault="00B10D5C" w:rsidP="00B10D5C">
      <w:pPr>
        <w:pStyle w:val="PL"/>
        <w:rPr>
          <w:lang w:val="en-US"/>
        </w:rPr>
      </w:pPr>
      <w:r>
        <w:rPr>
          <w:lang w:val="en-US"/>
        </w:rPr>
        <w:t xml:space="preserve">        description: &gt;</w:t>
      </w:r>
    </w:p>
    <w:p w14:paraId="2C3C2971" w14:textId="77777777" w:rsidR="00B10D5C" w:rsidRDefault="00B10D5C" w:rsidP="00B10D5C">
      <w:pPr>
        <w:pStyle w:val="PL"/>
        <w:rPr>
          <w:lang w:val="en-US"/>
        </w:rPr>
      </w:pPr>
      <w:r>
        <w:rPr>
          <w:lang w:val="en-US"/>
        </w:rPr>
        <w:t xml:space="preserve">          This string provides forward-compatibility with future</w:t>
      </w:r>
    </w:p>
    <w:p w14:paraId="1B0EAEF1" w14:textId="77777777" w:rsidR="00B10D5C" w:rsidRDefault="00B10D5C" w:rsidP="00B10D5C">
      <w:pPr>
        <w:pStyle w:val="PL"/>
        <w:rPr>
          <w:lang w:val="en-US"/>
        </w:rPr>
      </w:pPr>
      <w:r>
        <w:rPr>
          <w:lang w:val="en-US"/>
        </w:rPr>
        <w:t xml:space="preserve">          extensions to the enumeration but is not used to encode</w:t>
      </w:r>
    </w:p>
    <w:p w14:paraId="1D5A13B1" w14:textId="77777777" w:rsidR="00B10D5C" w:rsidRDefault="00B10D5C" w:rsidP="00B10D5C">
      <w:pPr>
        <w:pStyle w:val="PL"/>
        <w:rPr>
          <w:lang w:val="en-US"/>
        </w:rPr>
      </w:pPr>
      <w:r>
        <w:rPr>
          <w:lang w:val="en-US"/>
        </w:rPr>
        <w:t xml:space="preserve">          content defined in the present version of this API.</w:t>
      </w:r>
    </w:p>
    <w:p w14:paraId="23B2335C" w14:textId="77777777" w:rsidR="00B10D5C" w:rsidRDefault="00B10D5C" w:rsidP="00B10D5C">
      <w:pPr>
        <w:pStyle w:val="PL"/>
        <w:rPr>
          <w:lang w:val="en-US"/>
        </w:rPr>
      </w:pPr>
      <w:r>
        <w:rPr>
          <w:lang w:val="en-US"/>
        </w:rPr>
        <w:t xml:space="preserve">      description: &gt;</w:t>
      </w:r>
    </w:p>
    <w:p w14:paraId="066923E5" w14:textId="77777777" w:rsidR="00B10D5C" w:rsidRDefault="00B10D5C" w:rsidP="00B10D5C">
      <w:pPr>
        <w:pStyle w:val="PL"/>
        <w:rPr>
          <w:lang w:val="en-US"/>
        </w:rPr>
      </w:pPr>
      <w:r>
        <w:rPr>
          <w:lang w:val="en-US"/>
        </w:rPr>
        <w:t xml:space="preserve">        Possible values are</w:t>
      </w:r>
    </w:p>
    <w:p w14:paraId="0A92C902" w14:textId="77777777" w:rsidR="00B10D5C" w:rsidRDefault="00B10D5C" w:rsidP="00B10D5C">
      <w:pPr>
        <w:pStyle w:val="PL"/>
        <w:rPr>
          <w:lang w:val="en-US"/>
        </w:rPr>
      </w:pPr>
      <w:r>
        <w:rPr>
          <w:lang w:val="en-US"/>
        </w:rPr>
        <w:t xml:space="preserve">        - MINUTE: Time unit is per minute.</w:t>
      </w:r>
    </w:p>
    <w:p w14:paraId="3C3609C6" w14:textId="77777777" w:rsidR="00B10D5C" w:rsidRDefault="00B10D5C" w:rsidP="00B10D5C">
      <w:pPr>
        <w:pStyle w:val="PL"/>
        <w:rPr>
          <w:lang w:val="en-US"/>
        </w:rPr>
      </w:pPr>
      <w:r>
        <w:rPr>
          <w:lang w:val="en-US"/>
        </w:rPr>
        <w:t xml:space="preserve">        - HOUR: Time unit is per hour.</w:t>
      </w:r>
    </w:p>
    <w:p w14:paraId="0021C5AE" w14:textId="77777777" w:rsidR="00B10D5C" w:rsidRDefault="00B10D5C" w:rsidP="00B10D5C">
      <w:pPr>
        <w:pStyle w:val="PL"/>
        <w:rPr>
          <w:lang w:val="en-US"/>
        </w:rPr>
      </w:pPr>
      <w:r>
        <w:rPr>
          <w:lang w:val="en-US"/>
        </w:rPr>
        <w:t xml:space="preserve">        - DAY: Time unit is per day.</w:t>
      </w:r>
    </w:p>
    <w:p w14:paraId="2AA94209" w14:textId="77777777" w:rsidR="00B10D5C" w:rsidRDefault="00B10D5C" w:rsidP="00B10D5C">
      <w:pPr>
        <w:pStyle w:val="PL"/>
        <w:rPr>
          <w:lang w:val="en-US"/>
        </w:rPr>
      </w:pPr>
      <w:r>
        <w:rPr>
          <w:lang w:val="en-US"/>
        </w:rPr>
        <w:t xml:space="preserve">    NetworkPerfType:</w:t>
      </w:r>
    </w:p>
    <w:p w14:paraId="3A5711FD" w14:textId="77777777" w:rsidR="00B10D5C" w:rsidRDefault="00B10D5C" w:rsidP="00B10D5C">
      <w:pPr>
        <w:pStyle w:val="PL"/>
        <w:rPr>
          <w:lang w:val="en-US"/>
        </w:rPr>
      </w:pPr>
      <w:r>
        <w:rPr>
          <w:lang w:val="en-US"/>
        </w:rPr>
        <w:t xml:space="preserve">      anyOf:</w:t>
      </w:r>
    </w:p>
    <w:p w14:paraId="3959DA0C" w14:textId="77777777" w:rsidR="00B10D5C" w:rsidRDefault="00B10D5C" w:rsidP="00B10D5C">
      <w:pPr>
        <w:pStyle w:val="PL"/>
        <w:rPr>
          <w:lang w:val="en-US"/>
        </w:rPr>
      </w:pPr>
      <w:r>
        <w:rPr>
          <w:lang w:val="en-US"/>
        </w:rPr>
        <w:t xml:space="preserve">      - type: string</w:t>
      </w:r>
    </w:p>
    <w:p w14:paraId="470ECE9C" w14:textId="77777777" w:rsidR="00B10D5C" w:rsidRDefault="00B10D5C" w:rsidP="00B10D5C">
      <w:pPr>
        <w:pStyle w:val="PL"/>
        <w:rPr>
          <w:lang w:val="en-US"/>
        </w:rPr>
      </w:pPr>
      <w:r>
        <w:rPr>
          <w:lang w:val="en-US"/>
        </w:rPr>
        <w:t xml:space="preserve">        enum:</w:t>
      </w:r>
    </w:p>
    <w:p w14:paraId="1E18FEC1" w14:textId="77777777" w:rsidR="00B10D5C" w:rsidRDefault="00B10D5C" w:rsidP="00B10D5C">
      <w:pPr>
        <w:pStyle w:val="PL"/>
        <w:rPr>
          <w:lang w:val="en-US"/>
        </w:rPr>
      </w:pPr>
      <w:r>
        <w:rPr>
          <w:lang w:val="en-US"/>
        </w:rPr>
        <w:t xml:space="preserve">          - GNB_ACTIVE_RATIO</w:t>
      </w:r>
    </w:p>
    <w:p w14:paraId="3FF201EA" w14:textId="77777777" w:rsidR="00B10D5C" w:rsidRDefault="00B10D5C" w:rsidP="00B10D5C">
      <w:pPr>
        <w:pStyle w:val="PL"/>
        <w:rPr>
          <w:lang w:val="en-US"/>
        </w:rPr>
      </w:pPr>
      <w:r>
        <w:rPr>
          <w:lang w:val="en-US"/>
        </w:rPr>
        <w:t xml:space="preserve">          - GNB_COMPUTING_USAGE</w:t>
      </w:r>
    </w:p>
    <w:p w14:paraId="424032A4" w14:textId="77777777" w:rsidR="00B10D5C" w:rsidRDefault="00B10D5C" w:rsidP="00B10D5C">
      <w:pPr>
        <w:pStyle w:val="PL"/>
        <w:rPr>
          <w:lang w:val="en-US"/>
        </w:rPr>
      </w:pPr>
      <w:r>
        <w:rPr>
          <w:lang w:val="en-US"/>
        </w:rPr>
        <w:t xml:space="preserve">          - GNB_MEMORY_USAGE</w:t>
      </w:r>
    </w:p>
    <w:p w14:paraId="33E3A61B" w14:textId="77777777" w:rsidR="00B10D5C" w:rsidRDefault="00B10D5C" w:rsidP="00B10D5C">
      <w:pPr>
        <w:pStyle w:val="PL"/>
        <w:rPr>
          <w:lang w:val="en-US"/>
        </w:rPr>
      </w:pPr>
      <w:r>
        <w:rPr>
          <w:lang w:val="en-US"/>
        </w:rPr>
        <w:t xml:space="preserve">          - GNB_DISK_USAGE</w:t>
      </w:r>
    </w:p>
    <w:p w14:paraId="3F681C32" w14:textId="77777777" w:rsidR="00B10D5C" w:rsidRDefault="00B10D5C" w:rsidP="00B10D5C">
      <w:pPr>
        <w:pStyle w:val="PL"/>
        <w:rPr>
          <w:lang w:val="en-US"/>
        </w:rPr>
      </w:pPr>
      <w:r>
        <w:rPr>
          <w:lang w:val="en-US"/>
        </w:rPr>
        <w:t xml:space="preserve">          - NUM_OF_UE</w:t>
      </w:r>
    </w:p>
    <w:p w14:paraId="180E8175" w14:textId="77777777" w:rsidR="00B10D5C" w:rsidRDefault="00B10D5C" w:rsidP="00B10D5C">
      <w:pPr>
        <w:pStyle w:val="PL"/>
        <w:rPr>
          <w:lang w:val="en-US"/>
        </w:rPr>
      </w:pPr>
      <w:r>
        <w:rPr>
          <w:lang w:val="en-US"/>
        </w:rPr>
        <w:t xml:space="preserve">          - SESS_SUCC_RATIO</w:t>
      </w:r>
    </w:p>
    <w:p w14:paraId="7F89306E" w14:textId="77777777" w:rsidR="00B10D5C" w:rsidRDefault="00B10D5C" w:rsidP="00B10D5C">
      <w:pPr>
        <w:pStyle w:val="PL"/>
        <w:rPr>
          <w:lang w:val="en-US"/>
        </w:rPr>
      </w:pPr>
      <w:r>
        <w:rPr>
          <w:lang w:val="en-US"/>
        </w:rPr>
        <w:t xml:space="preserve">          - HO_SUCC_RATIO</w:t>
      </w:r>
    </w:p>
    <w:p w14:paraId="4D13DE60" w14:textId="77777777" w:rsidR="00B10D5C" w:rsidRDefault="00B10D5C" w:rsidP="00B10D5C">
      <w:pPr>
        <w:pStyle w:val="PL"/>
        <w:rPr>
          <w:lang w:val="en-US"/>
        </w:rPr>
      </w:pPr>
      <w:r>
        <w:rPr>
          <w:lang w:val="en-US"/>
        </w:rPr>
        <w:t xml:space="preserve">      - type: string</w:t>
      </w:r>
    </w:p>
    <w:p w14:paraId="0E46F0CE" w14:textId="77777777" w:rsidR="00B10D5C" w:rsidRDefault="00B10D5C" w:rsidP="00B10D5C">
      <w:pPr>
        <w:pStyle w:val="PL"/>
        <w:rPr>
          <w:lang w:val="en-US"/>
        </w:rPr>
      </w:pPr>
      <w:r>
        <w:rPr>
          <w:lang w:val="en-US"/>
        </w:rPr>
        <w:t xml:space="preserve">        description: &gt;</w:t>
      </w:r>
    </w:p>
    <w:p w14:paraId="5290BFD7" w14:textId="77777777" w:rsidR="00B10D5C" w:rsidRDefault="00B10D5C" w:rsidP="00B10D5C">
      <w:pPr>
        <w:pStyle w:val="PL"/>
        <w:rPr>
          <w:lang w:val="en-US"/>
        </w:rPr>
      </w:pPr>
      <w:r>
        <w:rPr>
          <w:lang w:val="en-US"/>
        </w:rPr>
        <w:t xml:space="preserve">          This string provides forward-compatibility with future</w:t>
      </w:r>
    </w:p>
    <w:p w14:paraId="161C6D01" w14:textId="77777777" w:rsidR="00B10D5C" w:rsidRDefault="00B10D5C" w:rsidP="00B10D5C">
      <w:pPr>
        <w:pStyle w:val="PL"/>
        <w:rPr>
          <w:lang w:val="en-US"/>
        </w:rPr>
      </w:pPr>
      <w:r>
        <w:rPr>
          <w:lang w:val="en-US"/>
        </w:rPr>
        <w:t xml:space="preserve">          extensions to the enumeration but is not used to encode</w:t>
      </w:r>
    </w:p>
    <w:p w14:paraId="5B8E874B" w14:textId="77777777" w:rsidR="00B10D5C" w:rsidRDefault="00B10D5C" w:rsidP="00B10D5C">
      <w:pPr>
        <w:pStyle w:val="PL"/>
        <w:rPr>
          <w:lang w:val="en-US"/>
        </w:rPr>
      </w:pPr>
      <w:r>
        <w:rPr>
          <w:lang w:val="en-US"/>
        </w:rPr>
        <w:t xml:space="preserve">          content defined in the present version of this API.</w:t>
      </w:r>
    </w:p>
    <w:p w14:paraId="05E9307A" w14:textId="77777777" w:rsidR="00B10D5C" w:rsidRDefault="00B10D5C" w:rsidP="00B10D5C">
      <w:pPr>
        <w:pStyle w:val="PL"/>
        <w:rPr>
          <w:lang w:val="en-US"/>
        </w:rPr>
      </w:pPr>
      <w:r>
        <w:rPr>
          <w:lang w:val="en-US"/>
        </w:rPr>
        <w:t xml:space="preserve">      description: &gt;</w:t>
      </w:r>
    </w:p>
    <w:p w14:paraId="5DF55ED5" w14:textId="77777777" w:rsidR="00B10D5C" w:rsidRDefault="00B10D5C" w:rsidP="00B10D5C">
      <w:pPr>
        <w:pStyle w:val="PL"/>
        <w:rPr>
          <w:lang w:val="en-US"/>
        </w:rPr>
      </w:pPr>
      <w:r>
        <w:rPr>
          <w:lang w:val="en-US"/>
        </w:rPr>
        <w:t xml:space="preserve">        Possible values are</w:t>
      </w:r>
    </w:p>
    <w:p w14:paraId="2943F928" w14:textId="77777777" w:rsidR="00B10D5C" w:rsidRDefault="00B10D5C" w:rsidP="00B10D5C">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2FBA3CF6" w14:textId="77777777" w:rsidR="00B10D5C" w:rsidRDefault="00B10D5C" w:rsidP="00B10D5C">
      <w:pPr>
        <w:pStyle w:val="PL"/>
        <w:rPr>
          <w:lang w:val="en-US"/>
        </w:rPr>
      </w:pPr>
      <w:r>
        <w:rPr>
          <w:lang w:val="en-US"/>
        </w:rPr>
        <w:t xml:space="preserve">          - GNB_COMPUTING_USAGE: Indicates gNodeB computing resource usage.</w:t>
      </w:r>
    </w:p>
    <w:p w14:paraId="16C18382" w14:textId="77777777" w:rsidR="00B10D5C" w:rsidRDefault="00B10D5C" w:rsidP="00B10D5C">
      <w:pPr>
        <w:pStyle w:val="PL"/>
        <w:rPr>
          <w:lang w:val="en-US"/>
        </w:rPr>
      </w:pPr>
      <w:r>
        <w:rPr>
          <w:lang w:val="en-US"/>
        </w:rPr>
        <w:t xml:space="preserve">          - GNB_MEMORY_USAGE: Indicates gNodeB memory usage.</w:t>
      </w:r>
    </w:p>
    <w:p w14:paraId="18DED969" w14:textId="77777777" w:rsidR="00B10D5C" w:rsidRDefault="00B10D5C" w:rsidP="00B10D5C">
      <w:pPr>
        <w:pStyle w:val="PL"/>
        <w:rPr>
          <w:lang w:val="en-US"/>
        </w:rPr>
      </w:pPr>
      <w:r>
        <w:rPr>
          <w:lang w:val="en-US"/>
        </w:rPr>
        <w:t xml:space="preserve">          - GNB_DISK_USAGE: Indicates gNodeB disk usage.</w:t>
      </w:r>
    </w:p>
    <w:p w14:paraId="38475A0D" w14:textId="77777777" w:rsidR="00B10D5C" w:rsidRDefault="00B10D5C" w:rsidP="00B10D5C">
      <w:pPr>
        <w:pStyle w:val="PL"/>
        <w:rPr>
          <w:lang w:val="en-US"/>
        </w:rPr>
      </w:pPr>
      <w:r>
        <w:rPr>
          <w:lang w:val="en-US"/>
        </w:rPr>
        <w:t xml:space="preserve">          - NUM_OF_UE: Indicates number of UEs.</w:t>
      </w:r>
    </w:p>
    <w:p w14:paraId="24567473" w14:textId="77777777" w:rsidR="00B10D5C" w:rsidRDefault="00B10D5C" w:rsidP="00B10D5C">
      <w:pPr>
        <w:pStyle w:val="PL"/>
        <w:rPr>
          <w:lang w:val="en-US"/>
        </w:rPr>
      </w:pPr>
      <w:r>
        <w:rPr>
          <w:lang w:val="en-US"/>
        </w:rPr>
        <w:t xml:space="preserve">          - SESS_SUCC_RATIO: Indicates ratio of successful setup of PDU sessions to total PDU session setup attempts.</w:t>
      </w:r>
    </w:p>
    <w:p w14:paraId="23BE1D72" w14:textId="77777777" w:rsidR="00B10D5C" w:rsidRDefault="00B10D5C" w:rsidP="00B10D5C">
      <w:pPr>
        <w:pStyle w:val="PL"/>
        <w:rPr>
          <w:lang w:val="en-US"/>
        </w:rPr>
      </w:pPr>
      <w:r>
        <w:rPr>
          <w:lang w:val="en-US"/>
        </w:rPr>
        <w:t xml:space="preserve">          - HO_SUCC_RATIO: Indicates Ratio of successful handovers to the total handover attempts.</w:t>
      </w:r>
      <w:r>
        <w:t xml:space="preserve"> </w:t>
      </w:r>
    </w:p>
    <w:p w14:paraId="4F7C64B2" w14:textId="77777777" w:rsidR="00B10D5C" w:rsidRDefault="00B10D5C" w:rsidP="00B10D5C">
      <w:pPr>
        <w:pStyle w:val="PL"/>
        <w:rPr>
          <w:lang w:val="en-US"/>
        </w:rPr>
      </w:pPr>
      <w:r>
        <w:rPr>
          <w:lang w:val="en-US"/>
        </w:rPr>
        <w:t xml:space="preserve">    ExpectedAnalyticsType:</w:t>
      </w:r>
    </w:p>
    <w:p w14:paraId="722FE909" w14:textId="77777777" w:rsidR="00B10D5C" w:rsidRDefault="00B10D5C" w:rsidP="00B10D5C">
      <w:pPr>
        <w:pStyle w:val="PL"/>
        <w:rPr>
          <w:lang w:val="en-US"/>
        </w:rPr>
      </w:pPr>
      <w:r>
        <w:rPr>
          <w:lang w:val="en-US"/>
        </w:rPr>
        <w:t xml:space="preserve">      anyOf:</w:t>
      </w:r>
    </w:p>
    <w:p w14:paraId="330BFF72" w14:textId="77777777" w:rsidR="00B10D5C" w:rsidRDefault="00B10D5C" w:rsidP="00B10D5C">
      <w:pPr>
        <w:pStyle w:val="PL"/>
        <w:rPr>
          <w:lang w:val="en-US"/>
        </w:rPr>
      </w:pPr>
      <w:r>
        <w:rPr>
          <w:lang w:val="en-US"/>
        </w:rPr>
        <w:lastRenderedPageBreak/>
        <w:t xml:space="preserve">      - type: string</w:t>
      </w:r>
    </w:p>
    <w:p w14:paraId="6E5397F2" w14:textId="77777777" w:rsidR="00B10D5C" w:rsidRDefault="00B10D5C" w:rsidP="00B10D5C">
      <w:pPr>
        <w:pStyle w:val="PL"/>
        <w:rPr>
          <w:lang w:val="en-US"/>
        </w:rPr>
      </w:pPr>
      <w:r>
        <w:rPr>
          <w:lang w:val="en-US"/>
        </w:rPr>
        <w:t xml:space="preserve">        enum:</w:t>
      </w:r>
    </w:p>
    <w:p w14:paraId="17F90F76" w14:textId="77777777" w:rsidR="00B10D5C" w:rsidRDefault="00B10D5C" w:rsidP="00B10D5C">
      <w:pPr>
        <w:pStyle w:val="PL"/>
        <w:rPr>
          <w:lang w:val="en-US"/>
        </w:rPr>
      </w:pPr>
      <w:r>
        <w:rPr>
          <w:lang w:val="en-US"/>
        </w:rPr>
        <w:t xml:space="preserve">          - MOBILITY</w:t>
      </w:r>
    </w:p>
    <w:p w14:paraId="48D2CEC0" w14:textId="77777777" w:rsidR="00B10D5C" w:rsidRDefault="00B10D5C" w:rsidP="00B10D5C">
      <w:pPr>
        <w:pStyle w:val="PL"/>
        <w:rPr>
          <w:lang w:val="en-US"/>
        </w:rPr>
      </w:pPr>
      <w:r>
        <w:rPr>
          <w:lang w:val="en-US"/>
        </w:rPr>
        <w:t xml:space="preserve">          - COMMUN</w:t>
      </w:r>
    </w:p>
    <w:p w14:paraId="5A526E05" w14:textId="77777777" w:rsidR="00B10D5C" w:rsidRDefault="00B10D5C" w:rsidP="00B10D5C">
      <w:pPr>
        <w:pStyle w:val="PL"/>
        <w:rPr>
          <w:lang w:val="en-US"/>
        </w:rPr>
      </w:pPr>
      <w:r>
        <w:rPr>
          <w:lang w:val="en-US"/>
        </w:rPr>
        <w:t xml:space="preserve">          - MOBILITY_AND_COMMUN</w:t>
      </w:r>
    </w:p>
    <w:p w14:paraId="2753A097" w14:textId="77777777" w:rsidR="00B10D5C" w:rsidRDefault="00B10D5C" w:rsidP="00B10D5C">
      <w:pPr>
        <w:pStyle w:val="PL"/>
        <w:rPr>
          <w:lang w:val="en-US"/>
        </w:rPr>
      </w:pPr>
      <w:r>
        <w:rPr>
          <w:lang w:val="en-US"/>
        </w:rPr>
        <w:t xml:space="preserve">      - type: string</w:t>
      </w:r>
    </w:p>
    <w:p w14:paraId="4E44947A" w14:textId="77777777" w:rsidR="00B10D5C" w:rsidRDefault="00B10D5C" w:rsidP="00B10D5C">
      <w:pPr>
        <w:pStyle w:val="PL"/>
        <w:rPr>
          <w:lang w:val="en-US"/>
        </w:rPr>
      </w:pPr>
      <w:r>
        <w:rPr>
          <w:lang w:val="en-US"/>
        </w:rPr>
        <w:t xml:space="preserve">        description: &gt;</w:t>
      </w:r>
    </w:p>
    <w:p w14:paraId="3800DB12" w14:textId="77777777" w:rsidR="00B10D5C" w:rsidRDefault="00B10D5C" w:rsidP="00B10D5C">
      <w:pPr>
        <w:pStyle w:val="PL"/>
        <w:rPr>
          <w:lang w:val="en-US"/>
        </w:rPr>
      </w:pPr>
      <w:r>
        <w:rPr>
          <w:lang w:val="en-US"/>
        </w:rPr>
        <w:t xml:space="preserve">          This string provides forward-compatibility with future</w:t>
      </w:r>
    </w:p>
    <w:p w14:paraId="13E117B6" w14:textId="77777777" w:rsidR="00B10D5C" w:rsidRDefault="00B10D5C" w:rsidP="00B10D5C">
      <w:pPr>
        <w:pStyle w:val="PL"/>
        <w:rPr>
          <w:lang w:val="en-US"/>
        </w:rPr>
      </w:pPr>
      <w:r>
        <w:rPr>
          <w:lang w:val="en-US"/>
        </w:rPr>
        <w:t xml:space="preserve">          extensions to the enumeration but is not used to encode</w:t>
      </w:r>
    </w:p>
    <w:p w14:paraId="3D57503F" w14:textId="77777777" w:rsidR="00B10D5C" w:rsidRDefault="00B10D5C" w:rsidP="00B10D5C">
      <w:pPr>
        <w:pStyle w:val="PL"/>
        <w:rPr>
          <w:lang w:val="en-US"/>
        </w:rPr>
      </w:pPr>
      <w:r>
        <w:rPr>
          <w:lang w:val="en-US"/>
        </w:rPr>
        <w:t xml:space="preserve">          content defined in the present version of this API.</w:t>
      </w:r>
    </w:p>
    <w:p w14:paraId="59AE6464" w14:textId="77777777" w:rsidR="00B10D5C" w:rsidRDefault="00B10D5C" w:rsidP="00B10D5C">
      <w:pPr>
        <w:pStyle w:val="PL"/>
        <w:rPr>
          <w:lang w:val="en-US"/>
        </w:rPr>
      </w:pPr>
      <w:r>
        <w:rPr>
          <w:lang w:val="en-US"/>
        </w:rPr>
        <w:t xml:space="preserve">      description: &gt;</w:t>
      </w:r>
    </w:p>
    <w:p w14:paraId="124E3290" w14:textId="77777777" w:rsidR="00B10D5C" w:rsidRDefault="00B10D5C" w:rsidP="00B10D5C">
      <w:pPr>
        <w:pStyle w:val="PL"/>
        <w:rPr>
          <w:lang w:val="en-US"/>
        </w:rPr>
      </w:pPr>
      <w:r>
        <w:rPr>
          <w:lang w:val="en-US"/>
        </w:rPr>
        <w:t xml:space="preserve">        Possible values are</w:t>
      </w:r>
    </w:p>
    <w:p w14:paraId="5CF676CF" w14:textId="77777777" w:rsidR="00B10D5C" w:rsidRDefault="00B10D5C" w:rsidP="00B10D5C">
      <w:pPr>
        <w:pStyle w:val="PL"/>
        <w:rPr>
          <w:lang w:val="en-US"/>
        </w:rPr>
      </w:pPr>
      <w:r>
        <w:rPr>
          <w:lang w:val="en-US"/>
        </w:rPr>
        <w:t xml:space="preserve">          - MOBILITY: Mobility related abnormal behaviour analytics is expected by the consumer.</w:t>
      </w:r>
    </w:p>
    <w:p w14:paraId="7638BB63" w14:textId="77777777" w:rsidR="00B10D5C" w:rsidRDefault="00B10D5C" w:rsidP="00B10D5C">
      <w:pPr>
        <w:pStyle w:val="PL"/>
        <w:rPr>
          <w:lang w:val="en-US"/>
        </w:rPr>
      </w:pPr>
      <w:r>
        <w:rPr>
          <w:lang w:val="en-US"/>
        </w:rPr>
        <w:t xml:space="preserve">          - COMMUN: Communication related abnormal behaviour analytics is expected by the consumer.</w:t>
      </w:r>
    </w:p>
    <w:p w14:paraId="7979BD26" w14:textId="77777777" w:rsidR="00B10D5C" w:rsidRDefault="00B10D5C" w:rsidP="00B10D5C">
      <w:pPr>
        <w:pStyle w:val="PL"/>
        <w:rPr>
          <w:lang w:val="en-US"/>
        </w:rPr>
      </w:pPr>
      <w:r>
        <w:rPr>
          <w:lang w:val="en-US"/>
        </w:rPr>
        <w:t xml:space="preserve">          - MOBILITY_AND_COMMUN: Both mobility and communication related abnormal behaviour analytics is expected by the consumer.</w:t>
      </w:r>
    </w:p>
    <w:p w14:paraId="4E5A4221" w14:textId="77777777" w:rsidR="00B10D5C" w:rsidRDefault="00B10D5C" w:rsidP="00B10D5C">
      <w:pPr>
        <w:pStyle w:val="PL"/>
        <w:rPr>
          <w:lang w:val="en-US"/>
        </w:rPr>
      </w:pPr>
      <w:r>
        <w:rPr>
          <w:lang w:val="en-US"/>
        </w:rPr>
        <w:t xml:space="preserve">    MatchingDirection:</w:t>
      </w:r>
    </w:p>
    <w:p w14:paraId="77A7D868" w14:textId="77777777" w:rsidR="00B10D5C" w:rsidRDefault="00B10D5C" w:rsidP="00B10D5C">
      <w:pPr>
        <w:pStyle w:val="PL"/>
        <w:rPr>
          <w:lang w:val="en-US"/>
        </w:rPr>
      </w:pPr>
      <w:r>
        <w:rPr>
          <w:lang w:val="en-US"/>
        </w:rPr>
        <w:t xml:space="preserve">      anyOf:</w:t>
      </w:r>
    </w:p>
    <w:p w14:paraId="7D26079C" w14:textId="77777777" w:rsidR="00B10D5C" w:rsidRDefault="00B10D5C" w:rsidP="00B10D5C">
      <w:pPr>
        <w:pStyle w:val="PL"/>
        <w:rPr>
          <w:lang w:val="en-US"/>
        </w:rPr>
      </w:pPr>
      <w:r>
        <w:rPr>
          <w:lang w:val="en-US"/>
        </w:rPr>
        <w:t xml:space="preserve">      - type: string</w:t>
      </w:r>
    </w:p>
    <w:p w14:paraId="36FEF95D" w14:textId="77777777" w:rsidR="00B10D5C" w:rsidRDefault="00B10D5C" w:rsidP="00B10D5C">
      <w:pPr>
        <w:pStyle w:val="PL"/>
        <w:rPr>
          <w:lang w:val="en-US"/>
        </w:rPr>
      </w:pPr>
      <w:r>
        <w:rPr>
          <w:lang w:val="en-US"/>
        </w:rPr>
        <w:t xml:space="preserve">        enum:</w:t>
      </w:r>
    </w:p>
    <w:p w14:paraId="6EB12AD7" w14:textId="77777777" w:rsidR="00B10D5C" w:rsidRDefault="00B10D5C" w:rsidP="00B10D5C">
      <w:pPr>
        <w:pStyle w:val="PL"/>
        <w:rPr>
          <w:lang w:val="en-US"/>
        </w:rPr>
      </w:pPr>
      <w:r>
        <w:rPr>
          <w:lang w:val="en-US"/>
        </w:rPr>
        <w:t xml:space="preserve">          - ASCENDING</w:t>
      </w:r>
    </w:p>
    <w:p w14:paraId="1DC573F1" w14:textId="77777777" w:rsidR="00B10D5C" w:rsidRDefault="00B10D5C" w:rsidP="00B10D5C">
      <w:pPr>
        <w:pStyle w:val="PL"/>
        <w:rPr>
          <w:lang w:val="en-US"/>
        </w:rPr>
      </w:pPr>
      <w:r>
        <w:rPr>
          <w:lang w:val="en-US"/>
        </w:rPr>
        <w:t xml:space="preserve">          - DESCENDING</w:t>
      </w:r>
    </w:p>
    <w:p w14:paraId="3AFDA584" w14:textId="77777777" w:rsidR="00B10D5C" w:rsidRDefault="00B10D5C" w:rsidP="00B10D5C">
      <w:pPr>
        <w:pStyle w:val="PL"/>
        <w:rPr>
          <w:lang w:val="en-US"/>
        </w:rPr>
      </w:pPr>
      <w:r>
        <w:rPr>
          <w:lang w:val="en-US"/>
        </w:rPr>
        <w:t xml:space="preserve">          - CROSSED</w:t>
      </w:r>
    </w:p>
    <w:p w14:paraId="2FC37EF0" w14:textId="77777777" w:rsidR="00B10D5C" w:rsidRDefault="00B10D5C" w:rsidP="00B10D5C">
      <w:pPr>
        <w:pStyle w:val="PL"/>
        <w:rPr>
          <w:lang w:val="en-US"/>
        </w:rPr>
      </w:pPr>
      <w:r>
        <w:rPr>
          <w:lang w:val="en-US"/>
        </w:rPr>
        <w:t xml:space="preserve">      - type: string</w:t>
      </w:r>
    </w:p>
    <w:p w14:paraId="79E989B0" w14:textId="77777777" w:rsidR="00B10D5C" w:rsidRDefault="00B10D5C" w:rsidP="00B10D5C">
      <w:pPr>
        <w:pStyle w:val="PL"/>
        <w:rPr>
          <w:lang w:val="en-US"/>
        </w:rPr>
      </w:pPr>
      <w:r>
        <w:rPr>
          <w:lang w:val="en-US"/>
        </w:rPr>
        <w:t xml:space="preserve">        description: &gt;</w:t>
      </w:r>
    </w:p>
    <w:p w14:paraId="0F54103D" w14:textId="77777777" w:rsidR="00B10D5C" w:rsidRDefault="00B10D5C" w:rsidP="00B10D5C">
      <w:pPr>
        <w:pStyle w:val="PL"/>
        <w:rPr>
          <w:lang w:val="en-US"/>
        </w:rPr>
      </w:pPr>
      <w:r>
        <w:rPr>
          <w:lang w:val="en-US"/>
        </w:rPr>
        <w:t xml:space="preserve">          This string provides forward-compatibility with future</w:t>
      </w:r>
    </w:p>
    <w:p w14:paraId="26FFABD5" w14:textId="77777777" w:rsidR="00B10D5C" w:rsidRDefault="00B10D5C" w:rsidP="00B10D5C">
      <w:pPr>
        <w:pStyle w:val="PL"/>
        <w:rPr>
          <w:lang w:val="en-US"/>
        </w:rPr>
      </w:pPr>
      <w:r>
        <w:rPr>
          <w:lang w:val="en-US"/>
        </w:rPr>
        <w:t xml:space="preserve">          extensions to the enumeration but is not used to encode</w:t>
      </w:r>
    </w:p>
    <w:p w14:paraId="396FE2A5" w14:textId="77777777" w:rsidR="00B10D5C" w:rsidRDefault="00B10D5C" w:rsidP="00B10D5C">
      <w:pPr>
        <w:pStyle w:val="PL"/>
        <w:rPr>
          <w:lang w:val="en-US"/>
        </w:rPr>
      </w:pPr>
      <w:r>
        <w:rPr>
          <w:lang w:val="en-US"/>
        </w:rPr>
        <w:t xml:space="preserve">          content defined in the present version of this API.</w:t>
      </w:r>
    </w:p>
    <w:p w14:paraId="1456ACBC" w14:textId="77777777" w:rsidR="00B10D5C" w:rsidRDefault="00B10D5C" w:rsidP="00B10D5C">
      <w:pPr>
        <w:pStyle w:val="PL"/>
        <w:rPr>
          <w:lang w:val="en-US"/>
        </w:rPr>
      </w:pPr>
      <w:r>
        <w:rPr>
          <w:lang w:val="en-US"/>
        </w:rPr>
        <w:t xml:space="preserve">      description: &gt;</w:t>
      </w:r>
    </w:p>
    <w:p w14:paraId="5C2D6523" w14:textId="77777777" w:rsidR="00B10D5C" w:rsidRDefault="00B10D5C" w:rsidP="00B10D5C">
      <w:pPr>
        <w:pStyle w:val="PL"/>
        <w:rPr>
          <w:lang w:val="en-US"/>
        </w:rPr>
      </w:pPr>
      <w:r>
        <w:rPr>
          <w:lang w:val="en-US"/>
        </w:rPr>
        <w:t xml:space="preserve">        Possible values are</w:t>
      </w:r>
    </w:p>
    <w:p w14:paraId="548DDC6F" w14:textId="77777777" w:rsidR="00B10D5C" w:rsidRDefault="00B10D5C" w:rsidP="00B10D5C">
      <w:pPr>
        <w:pStyle w:val="PL"/>
        <w:rPr>
          <w:lang w:val="en-US"/>
        </w:rPr>
      </w:pPr>
      <w:r>
        <w:rPr>
          <w:lang w:val="en-US"/>
        </w:rPr>
        <w:t xml:space="preserve">          - ASCENDING: Threshold is crossed in ascending direction.</w:t>
      </w:r>
    </w:p>
    <w:p w14:paraId="614E7DAA" w14:textId="77777777" w:rsidR="00B10D5C" w:rsidRDefault="00B10D5C" w:rsidP="00B10D5C">
      <w:pPr>
        <w:pStyle w:val="PL"/>
        <w:rPr>
          <w:lang w:val="en-US"/>
        </w:rPr>
      </w:pPr>
      <w:r>
        <w:rPr>
          <w:lang w:val="en-US"/>
        </w:rPr>
        <w:t xml:space="preserve">          - DESCENDING: Threshold is crossed in descending direction.</w:t>
      </w:r>
    </w:p>
    <w:p w14:paraId="1B37DFD1" w14:textId="77777777" w:rsidR="00B10D5C" w:rsidRDefault="00B10D5C" w:rsidP="00B10D5C">
      <w:pPr>
        <w:pStyle w:val="PL"/>
        <w:rPr>
          <w:lang w:val="en-US"/>
        </w:rPr>
      </w:pPr>
      <w:r>
        <w:rPr>
          <w:lang w:val="en-US"/>
        </w:rPr>
        <w:t xml:space="preserve">          - CROSSED: Threshold is crossed either in ascending or descending direction.</w:t>
      </w:r>
    </w:p>
    <w:p w14:paraId="49920E78" w14:textId="77777777" w:rsidR="00B10D5C" w:rsidRDefault="00B10D5C" w:rsidP="00B10D5C">
      <w:pPr>
        <w:pStyle w:val="PL"/>
        <w:rPr>
          <w:lang w:val="en-US"/>
        </w:rPr>
      </w:pPr>
      <w:r>
        <w:rPr>
          <w:lang w:val="en-US"/>
        </w:rPr>
        <w:t xml:space="preserve">    NwdafFailureCode:</w:t>
      </w:r>
    </w:p>
    <w:p w14:paraId="0341FE9E" w14:textId="77777777" w:rsidR="00B10D5C" w:rsidRDefault="00B10D5C" w:rsidP="00B10D5C">
      <w:pPr>
        <w:pStyle w:val="PL"/>
        <w:rPr>
          <w:lang w:val="en-US"/>
        </w:rPr>
      </w:pPr>
      <w:r>
        <w:rPr>
          <w:lang w:val="en-US"/>
        </w:rPr>
        <w:t xml:space="preserve">      anyOf:</w:t>
      </w:r>
    </w:p>
    <w:p w14:paraId="15D1B1E4" w14:textId="77777777" w:rsidR="00B10D5C" w:rsidRDefault="00B10D5C" w:rsidP="00B10D5C">
      <w:pPr>
        <w:pStyle w:val="PL"/>
        <w:rPr>
          <w:lang w:val="en-US"/>
        </w:rPr>
      </w:pPr>
      <w:r>
        <w:rPr>
          <w:lang w:val="en-US"/>
        </w:rPr>
        <w:t xml:space="preserve">      - type: string</w:t>
      </w:r>
    </w:p>
    <w:p w14:paraId="28A23E0A" w14:textId="77777777" w:rsidR="00B10D5C" w:rsidRDefault="00B10D5C" w:rsidP="00B10D5C">
      <w:pPr>
        <w:pStyle w:val="PL"/>
        <w:rPr>
          <w:lang w:val="en-US"/>
        </w:rPr>
      </w:pPr>
      <w:r>
        <w:rPr>
          <w:lang w:val="en-US"/>
        </w:rPr>
        <w:t xml:space="preserve">        enum:</w:t>
      </w:r>
    </w:p>
    <w:p w14:paraId="7332D7AD" w14:textId="77777777" w:rsidR="00B10D5C" w:rsidRDefault="00B10D5C" w:rsidP="00B10D5C">
      <w:pPr>
        <w:pStyle w:val="PL"/>
        <w:rPr>
          <w:lang w:val="en-US"/>
        </w:rPr>
      </w:pPr>
      <w:r>
        <w:rPr>
          <w:lang w:val="en-US"/>
        </w:rPr>
        <w:t xml:space="preserve">          - UNAVAILABLE_DATA</w:t>
      </w:r>
    </w:p>
    <w:p w14:paraId="00890415" w14:textId="77777777" w:rsidR="00B10D5C" w:rsidRDefault="00B10D5C" w:rsidP="00B10D5C">
      <w:pPr>
        <w:pStyle w:val="PL"/>
        <w:rPr>
          <w:lang w:val="en-US"/>
        </w:rPr>
      </w:pPr>
      <w:r>
        <w:rPr>
          <w:lang w:val="en-US"/>
        </w:rPr>
        <w:t xml:space="preserve">          - BOTH_STAT_PRED_NOT_ALLOWED</w:t>
      </w:r>
    </w:p>
    <w:p w14:paraId="236E5367" w14:textId="77777777" w:rsidR="00B10D5C" w:rsidRDefault="00B10D5C" w:rsidP="00B10D5C">
      <w:pPr>
        <w:pStyle w:val="PL"/>
        <w:rPr>
          <w:lang w:val="en-US"/>
        </w:rPr>
      </w:pPr>
      <w:r>
        <w:rPr>
          <w:lang w:val="en-US"/>
        </w:rPr>
        <w:t xml:space="preserve">          - </w:t>
      </w:r>
      <w:r>
        <w:t>UNSATISFIED_REQUESTED_ANALYTICS_TIME</w:t>
      </w:r>
    </w:p>
    <w:p w14:paraId="5A824B9E" w14:textId="77777777" w:rsidR="00B10D5C" w:rsidRDefault="00B10D5C" w:rsidP="00B10D5C">
      <w:pPr>
        <w:pStyle w:val="PL"/>
        <w:rPr>
          <w:lang w:val="en-US"/>
        </w:rPr>
      </w:pPr>
      <w:r>
        <w:rPr>
          <w:lang w:val="en-US"/>
        </w:rPr>
        <w:t xml:space="preserve">          - OTHER</w:t>
      </w:r>
    </w:p>
    <w:p w14:paraId="539BD064" w14:textId="77777777" w:rsidR="00B10D5C" w:rsidRDefault="00B10D5C" w:rsidP="00B10D5C">
      <w:pPr>
        <w:pStyle w:val="PL"/>
        <w:rPr>
          <w:lang w:val="en-US"/>
        </w:rPr>
      </w:pPr>
      <w:r>
        <w:rPr>
          <w:lang w:val="en-US"/>
        </w:rPr>
        <w:t xml:space="preserve">      - type: string</w:t>
      </w:r>
    </w:p>
    <w:p w14:paraId="1B966259" w14:textId="77777777" w:rsidR="00B10D5C" w:rsidRDefault="00B10D5C" w:rsidP="00B10D5C">
      <w:pPr>
        <w:pStyle w:val="PL"/>
        <w:rPr>
          <w:lang w:val="en-US"/>
        </w:rPr>
      </w:pPr>
      <w:r>
        <w:rPr>
          <w:lang w:val="en-US"/>
        </w:rPr>
        <w:t xml:space="preserve">        description: &gt;</w:t>
      </w:r>
    </w:p>
    <w:p w14:paraId="7347B7E3" w14:textId="77777777" w:rsidR="00B10D5C" w:rsidRDefault="00B10D5C" w:rsidP="00B10D5C">
      <w:pPr>
        <w:pStyle w:val="PL"/>
        <w:rPr>
          <w:lang w:val="en-US"/>
        </w:rPr>
      </w:pPr>
      <w:r>
        <w:rPr>
          <w:lang w:val="en-US"/>
        </w:rPr>
        <w:t xml:space="preserve">          This string provides forward-compatibility with future</w:t>
      </w:r>
    </w:p>
    <w:p w14:paraId="21666B37" w14:textId="77777777" w:rsidR="00B10D5C" w:rsidRDefault="00B10D5C" w:rsidP="00B10D5C">
      <w:pPr>
        <w:pStyle w:val="PL"/>
        <w:rPr>
          <w:lang w:val="en-US"/>
        </w:rPr>
      </w:pPr>
      <w:r>
        <w:rPr>
          <w:lang w:val="en-US"/>
        </w:rPr>
        <w:t xml:space="preserve">          extensions to the enumeration but is not used to encode</w:t>
      </w:r>
    </w:p>
    <w:p w14:paraId="712BD83F" w14:textId="77777777" w:rsidR="00B10D5C" w:rsidRDefault="00B10D5C" w:rsidP="00B10D5C">
      <w:pPr>
        <w:pStyle w:val="PL"/>
        <w:rPr>
          <w:lang w:val="en-US"/>
        </w:rPr>
      </w:pPr>
      <w:r>
        <w:rPr>
          <w:lang w:val="en-US"/>
        </w:rPr>
        <w:t xml:space="preserve">          content defined in the present version of this API.</w:t>
      </w:r>
    </w:p>
    <w:p w14:paraId="3A13DCBA" w14:textId="77777777" w:rsidR="00B10D5C" w:rsidRDefault="00B10D5C" w:rsidP="00B10D5C">
      <w:pPr>
        <w:pStyle w:val="PL"/>
        <w:rPr>
          <w:lang w:val="en-US"/>
        </w:rPr>
      </w:pPr>
      <w:r>
        <w:rPr>
          <w:lang w:val="en-US"/>
        </w:rPr>
        <w:t xml:space="preserve">      description: &gt;</w:t>
      </w:r>
    </w:p>
    <w:p w14:paraId="27079E85" w14:textId="77777777" w:rsidR="00B10D5C" w:rsidRDefault="00B10D5C" w:rsidP="00B10D5C">
      <w:pPr>
        <w:pStyle w:val="PL"/>
        <w:rPr>
          <w:lang w:val="en-US"/>
        </w:rPr>
      </w:pPr>
      <w:r>
        <w:rPr>
          <w:lang w:val="en-US"/>
        </w:rPr>
        <w:t xml:space="preserve">        Possible values are</w:t>
      </w:r>
    </w:p>
    <w:p w14:paraId="6A590AB6" w14:textId="77777777" w:rsidR="00B10D5C" w:rsidRDefault="00B10D5C" w:rsidP="00B10D5C">
      <w:pPr>
        <w:pStyle w:val="PL"/>
        <w:rPr>
          <w:lang w:val="en-US"/>
        </w:rPr>
      </w:pPr>
      <w:r>
        <w:rPr>
          <w:lang w:val="en-US"/>
        </w:rPr>
        <w:t xml:space="preserve">          - UNAVAILABLE_DATA: Indicates the requested statistics information for the event is rejected since necessary data to perform the service is unavailable.</w:t>
      </w:r>
    </w:p>
    <w:p w14:paraId="74FCE35F" w14:textId="77777777" w:rsidR="00B10D5C" w:rsidRDefault="00B10D5C" w:rsidP="00B10D5C">
      <w:pPr>
        <w:pStyle w:val="PL"/>
        <w:rPr>
          <w:lang w:val="en-US"/>
        </w:rPr>
      </w:pPr>
      <w:r>
        <w:rPr>
          <w:lang w:val="en-US"/>
        </w:rPr>
        <w:t xml:space="preserve">          - BOTH_STAT_PRED_NOT_ALLOWED: Indicates the requested analysis information for the event is rejected since the start time is in the past and the end time is in the future, which means the NF service consumer requested both statistics and prediction for the analytics.</w:t>
      </w:r>
    </w:p>
    <w:p w14:paraId="24ABAC00" w14:textId="77777777" w:rsidR="00B10D5C" w:rsidRDefault="00B10D5C" w:rsidP="00B10D5C">
      <w:pPr>
        <w:pStyle w:val="PL"/>
        <w:rPr>
          <w:lang w:val="en-US"/>
        </w:rPr>
      </w:pPr>
      <w:r>
        <w:rPr>
          <w:lang w:val="en-US"/>
        </w:rPr>
        <w:t xml:space="preserve">          - </w:t>
      </w:r>
      <w:r>
        <w:t>UNSATISFIED_REQUESTED_ANALYTICS_TIME</w:t>
      </w:r>
      <w:r>
        <w:rPr>
          <w:lang w:val="en-US"/>
        </w:rPr>
        <w:t xml:space="preserve">: </w:t>
      </w:r>
      <w:r>
        <w:t>Indicates that the requested event is rejected since the analytics information is not ready when the time indicated by the "timeAnaNeeded" attribute (as provided during the creation or modification of subscription) is reached.</w:t>
      </w:r>
    </w:p>
    <w:p w14:paraId="68F23278" w14:textId="77777777" w:rsidR="00B10D5C" w:rsidRPr="0028257F" w:rsidRDefault="00B10D5C" w:rsidP="00B10D5C">
      <w:pPr>
        <w:pStyle w:val="PL"/>
        <w:rPr>
          <w:lang w:val="en-US"/>
        </w:rPr>
      </w:pPr>
      <w:r>
        <w:rPr>
          <w:lang w:val="en-US"/>
        </w:rPr>
        <w:t xml:space="preserve">          - OTHER: Indicates the requested analysis information for the event is rejected due to other reasons.</w:t>
      </w:r>
      <w:r w:rsidRPr="0028257F">
        <w:t xml:space="preserve"> </w:t>
      </w:r>
    </w:p>
    <w:p w14:paraId="2E8727D2" w14:textId="77777777" w:rsidR="00B10D5C" w:rsidRPr="0028257F" w:rsidRDefault="00B10D5C" w:rsidP="00B10D5C">
      <w:pPr>
        <w:pStyle w:val="PL"/>
        <w:rPr>
          <w:lang w:val="en-US"/>
        </w:rPr>
      </w:pPr>
      <w:r w:rsidRPr="0028257F">
        <w:rPr>
          <w:lang w:val="en-US"/>
        </w:rPr>
        <w:t xml:space="preserve">    AnalyticsMetadata:</w:t>
      </w:r>
    </w:p>
    <w:p w14:paraId="120F714B" w14:textId="77777777" w:rsidR="00B10D5C" w:rsidRPr="0028257F" w:rsidRDefault="00B10D5C" w:rsidP="00B10D5C">
      <w:pPr>
        <w:pStyle w:val="PL"/>
        <w:rPr>
          <w:lang w:val="en-US"/>
        </w:rPr>
      </w:pPr>
      <w:r w:rsidRPr="0028257F">
        <w:rPr>
          <w:lang w:val="en-US"/>
        </w:rPr>
        <w:t xml:space="preserve">      anyOf:</w:t>
      </w:r>
    </w:p>
    <w:p w14:paraId="757A0117" w14:textId="77777777" w:rsidR="00B10D5C" w:rsidRPr="0028257F" w:rsidRDefault="00B10D5C" w:rsidP="00B10D5C">
      <w:pPr>
        <w:pStyle w:val="PL"/>
        <w:rPr>
          <w:lang w:val="en-US"/>
        </w:rPr>
      </w:pPr>
      <w:r w:rsidRPr="0028257F">
        <w:rPr>
          <w:lang w:val="en-US"/>
        </w:rPr>
        <w:t xml:space="preserve">      - type: string</w:t>
      </w:r>
    </w:p>
    <w:p w14:paraId="6488CE0F" w14:textId="77777777" w:rsidR="00B10D5C" w:rsidRPr="0028257F" w:rsidRDefault="00B10D5C" w:rsidP="00B10D5C">
      <w:pPr>
        <w:pStyle w:val="PL"/>
        <w:rPr>
          <w:lang w:val="en-US"/>
        </w:rPr>
      </w:pPr>
      <w:r w:rsidRPr="0028257F">
        <w:rPr>
          <w:lang w:val="en-US"/>
        </w:rPr>
        <w:t xml:space="preserve">        enum:</w:t>
      </w:r>
    </w:p>
    <w:p w14:paraId="6F55F548" w14:textId="77777777" w:rsidR="00B10D5C" w:rsidRPr="0028257F" w:rsidRDefault="00B10D5C" w:rsidP="00B10D5C">
      <w:pPr>
        <w:pStyle w:val="PL"/>
        <w:rPr>
          <w:lang w:val="en-US"/>
        </w:rPr>
      </w:pPr>
      <w:r w:rsidRPr="0028257F">
        <w:rPr>
          <w:lang w:val="en-US"/>
        </w:rPr>
        <w:t xml:space="preserve">          - NUM_OF_SAMPLES</w:t>
      </w:r>
    </w:p>
    <w:p w14:paraId="4FAFB135" w14:textId="77777777" w:rsidR="00B10D5C" w:rsidRPr="0028257F" w:rsidRDefault="00B10D5C" w:rsidP="00B10D5C">
      <w:pPr>
        <w:pStyle w:val="PL"/>
        <w:rPr>
          <w:lang w:val="en-US"/>
        </w:rPr>
      </w:pPr>
      <w:r w:rsidRPr="0028257F">
        <w:rPr>
          <w:lang w:val="en-US"/>
        </w:rPr>
        <w:t xml:space="preserve">          - DATA_WINDOW</w:t>
      </w:r>
    </w:p>
    <w:p w14:paraId="222E2761" w14:textId="77777777" w:rsidR="00B10D5C" w:rsidRPr="0028257F" w:rsidRDefault="00B10D5C" w:rsidP="00B10D5C">
      <w:pPr>
        <w:pStyle w:val="PL"/>
        <w:rPr>
          <w:lang w:val="en-US"/>
        </w:rPr>
      </w:pPr>
      <w:r w:rsidRPr="0028257F">
        <w:rPr>
          <w:lang w:val="en-US"/>
        </w:rPr>
        <w:t xml:space="preserve">          - DATA_STAT_PROPS</w:t>
      </w:r>
    </w:p>
    <w:p w14:paraId="5FA98802" w14:textId="77777777" w:rsidR="00B10D5C" w:rsidRPr="0028257F" w:rsidRDefault="00B10D5C" w:rsidP="00B10D5C">
      <w:pPr>
        <w:pStyle w:val="PL"/>
        <w:rPr>
          <w:lang w:val="en-US"/>
        </w:rPr>
      </w:pPr>
      <w:r w:rsidRPr="0028257F">
        <w:rPr>
          <w:lang w:val="en-US"/>
        </w:rPr>
        <w:t xml:space="preserve">          - STRATEGY</w:t>
      </w:r>
    </w:p>
    <w:p w14:paraId="05D3916B" w14:textId="77777777" w:rsidR="00B10D5C" w:rsidRPr="0028257F" w:rsidRDefault="00B10D5C" w:rsidP="00B10D5C">
      <w:pPr>
        <w:pStyle w:val="PL"/>
        <w:rPr>
          <w:lang w:val="en-US"/>
        </w:rPr>
      </w:pPr>
      <w:r w:rsidRPr="0028257F">
        <w:rPr>
          <w:lang w:val="en-US"/>
        </w:rPr>
        <w:t xml:space="preserve">          - ACCURACY</w:t>
      </w:r>
    </w:p>
    <w:p w14:paraId="207E5D6F" w14:textId="77777777" w:rsidR="00B10D5C" w:rsidRPr="0028257F" w:rsidRDefault="00B10D5C" w:rsidP="00B10D5C">
      <w:pPr>
        <w:pStyle w:val="PL"/>
        <w:rPr>
          <w:lang w:val="en-US"/>
        </w:rPr>
      </w:pPr>
      <w:r w:rsidRPr="0028257F">
        <w:rPr>
          <w:lang w:val="en-US"/>
        </w:rPr>
        <w:t xml:space="preserve">      - type: string</w:t>
      </w:r>
    </w:p>
    <w:p w14:paraId="2AD34191" w14:textId="77777777" w:rsidR="00B10D5C" w:rsidRPr="0028257F" w:rsidRDefault="00B10D5C" w:rsidP="00B10D5C">
      <w:pPr>
        <w:pStyle w:val="PL"/>
        <w:rPr>
          <w:lang w:val="en-US"/>
        </w:rPr>
      </w:pPr>
      <w:r w:rsidRPr="0028257F">
        <w:rPr>
          <w:lang w:val="en-US"/>
        </w:rPr>
        <w:t xml:space="preserve">        description: &gt;</w:t>
      </w:r>
    </w:p>
    <w:p w14:paraId="05873424" w14:textId="77777777" w:rsidR="00B10D5C" w:rsidRPr="0028257F" w:rsidRDefault="00B10D5C" w:rsidP="00B10D5C">
      <w:pPr>
        <w:pStyle w:val="PL"/>
        <w:rPr>
          <w:lang w:val="en-US"/>
        </w:rPr>
      </w:pPr>
      <w:r w:rsidRPr="0028257F">
        <w:rPr>
          <w:lang w:val="en-US"/>
        </w:rPr>
        <w:t xml:space="preserve">          This string provides forward-compatibility with future</w:t>
      </w:r>
    </w:p>
    <w:p w14:paraId="2EE8021A" w14:textId="77777777" w:rsidR="00B10D5C" w:rsidRPr="0028257F" w:rsidRDefault="00B10D5C" w:rsidP="00B10D5C">
      <w:pPr>
        <w:pStyle w:val="PL"/>
        <w:rPr>
          <w:lang w:val="en-US"/>
        </w:rPr>
      </w:pPr>
      <w:r w:rsidRPr="0028257F">
        <w:rPr>
          <w:lang w:val="en-US"/>
        </w:rPr>
        <w:t xml:space="preserve">          extensions to the enumeration but is not used to encode</w:t>
      </w:r>
    </w:p>
    <w:p w14:paraId="15A55BB1" w14:textId="77777777" w:rsidR="00B10D5C" w:rsidRPr="0028257F" w:rsidRDefault="00B10D5C" w:rsidP="00B10D5C">
      <w:pPr>
        <w:pStyle w:val="PL"/>
        <w:rPr>
          <w:lang w:val="en-US"/>
        </w:rPr>
      </w:pPr>
      <w:r w:rsidRPr="0028257F">
        <w:rPr>
          <w:lang w:val="en-US"/>
        </w:rPr>
        <w:t xml:space="preserve">          content defined in the present version of this API.</w:t>
      </w:r>
    </w:p>
    <w:p w14:paraId="03BB4A47" w14:textId="77777777" w:rsidR="00B10D5C" w:rsidRPr="0028257F" w:rsidRDefault="00B10D5C" w:rsidP="00B10D5C">
      <w:pPr>
        <w:pStyle w:val="PL"/>
        <w:rPr>
          <w:lang w:val="en-US"/>
        </w:rPr>
      </w:pPr>
      <w:r w:rsidRPr="0028257F">
        <w:rPr>
          <w:lang w:val="en-US"/>
        </w:rPr>
        <w:t xml:space="preserve">      description: &gt;</w:t>
      </w:r>
    </w:p>
    <w:p w14:paraId="431D4961" w14:textId="77777777" w:rsidR="00B10D5C" w:rsidRPr="0028257F" w:rsidRDefault="00B10D5C" w:rsidP="00B10D5C">
      <w:pPr>
        <w:pStyle w:val="PL"/>
        <w:rPr>
          <w:lang w:val="en-US"/>
        </w:rPr>
      </w:pPr>
      <w:r w:rsidRPr="0028257F">
        <w:rPr>
          <w:lang w:val="en-US"/>
        </w:rPr>
        <w:t xml:space="preserve">        Possible values are</w:t>
      </w:r>
    </w:p>
    <w:p w14:paraId="5594E1EF" w14:textId="77777777" w:rsidR="00B10D5C" w:rsidRPr="0028257F" w:rsidRDefault="00B10D5C" w:rsidP="00B10D5C">
      <w:pPr>
        <w:pStyle w:val="PL"/>
        <w:rPr>
          <w:lang w:val="en-US"/>
        </w:rPr>
      </w:pPr>
      <w:r w:rsidRPr="0028257F">
        <w:rPr>
          <w:lang w:val="en-US"/>
        </w:rPr>
        <w:t xml:space="preserve">          - NUM_OF_SAMPLES: Number of data samples used for the generation of the output analytics.</w:t>
      </w:r>
    </w:p>
    <w:p w14:paraId="4BAC638B" w14:textId="77777777" w:rsidR="00B10D5C" w:rsidRPr="0028257F" w:rsidRDefault="00B10D5C" w:rsidP="00B10D5C">
      <w:pPr>
        <w:pStyle w:val="PL"/>
        <w:rPr>
          <w:lang w:val="en-US"/>
        </w:rPr>
      </w:pPr>
      <w:r w:rsidRPr="0028257F">
        <w:rPr>
          <w:lang w:val="en-US"/>
        </w:rPr>
        <w:t xml:space="preserve">          - DATA_WINDOW: Data time window of the data samples.</w:t>
      </w:r>
    </w:p>
    <w:p w14:paraId="2F739D8B" w14:textId="77777777" w:rsidR="00B10D5C" w:rsidRPr="0028257F" w:rsidRDefault="00B10D5C" w:rsidP="00B10D5C">
      <w:pPr>
        <w:pStyle w:val="PL"/>
        <w:rPr>
          <w:lang w:val="en-US"/>
        </w:rPr>
      </w:pPr>
      <w:r w:rsidRPr="0028257F">
        <w:rPr>
          <w:lang w:val="en-US"/>
        </w:rPr>
        <w:t xml:space="preserve">          - DATA_STAT_PROPS: Dataset statistical properties of the data used to generate the analytics.</w:t>
      </w:r>
    </w:p>
    <w:p w14:paraId="016FB35E" w14:textId="77777777" w:rsidR="00B10D5C" w:rsidRPr="0028257F" w:rsidRDefault="00B10D5C" w:rsidP="00B10D5C">
      <w:pPr>
        <w:pStyle w:val="PL"/>
        <w:rPr>
          <w:lang w:val="en-US"/>
        </w:rPr>
      </w:pPr>
      <w:r w:rsidRPr="0028257F">
        <w:rPr>
          <w:lang w:val="en-US"/>
        </w:rPr>
        <w:lastRenderedPageBreak/>
        <w:t xml:space="preserve">          - STRATEGY: Output strategy used for the reporting of the analytics.</w:t>
      </w:r>
    </w:p>
    <w:p w14:paraId="3540D6C5" w14:textId="77777777" w:rsidR="00B10D5C" w:rsidRPr="0028257F" w:rsidRDefault="00B10D5C" w:rsidP="00B10D5C">
      <w:pPr>
        <w:pStyle w:val="PL"/>
        <w:rPr>
          <w:lang w:val="en-US"/>
        </w:rPr>
      </w:pPr>
      <w:r w:rsidRPr="0028257F">
        <w:rPr>
          <w:lang w:val="en-US"/>
        </w:rPr>
        <w:t xml:space="preserve">          - ACCURACY: Level of accuracy reached for the analytics.</w:t>
      </w:r>
    </w:p>
    <w:p w14:paraId="137C1132" w14:textId="77777777" w:rsidR="00B10D5C" w:rsidRPr="0028257F" w:rsidRDefault="00B10D5C" w:rsidP="00B10D5C">
      <w:pPr>
        <w:pStyle w:val="PL"/>
        <w:rPr>
          <w:lang w:val="en-US"/>
        </w:rPr>
      </w:pPr>
      <w:r w:rsidRPr="0028257F">
        <w:rPr>
          <w:lang w:val="en-US"/>
        </w:rPr>
        <w:t xml:space="preserve">    DatasetStatisticalProperty:</w:t>
      </w:r>
    </w:p>
    <w:p w14:paraId="19AC710A" w14:textId="77777777" w:rsidR="00B10D5C" w:rsidRPr="0028257F" w:rsidRDefault="00B10D5C" w:rsidP="00B10D5C">
      <w:pPr>
        <w:pStyle w:val="PL"/>
        <w:rPr>
          <w:lang w:val="en-US"/>
        </w:rPr>
      </w:pPr>
      <w:r w:rsidRPr="0028257F">
        <w:rPr>
          <w:lang w:val="en-US"/>
        </w:rPr>
        <w:t xml:space="preserve">      anyOf:</w:t>
      </w:r>
    </w:p>
    <w:p w14:paraId="07793B81" w14:textId="77777777" w:rsidR="00B10D5C" w:rsidRPr="0028257F" w:rsidRDefault="00B10D5C" w:rsidP="00B10D5C">
      <w:pPr>
        <w:pStyle w:val="PL"/>
        <w:rPr>
          <w:lang w:val="en-US"/>
        </w:rPr>
      </w:pPr>
      <w:r w:rsidRPr="0028257F">
        <w:rPr>
          <w:lang w:val="en-US"/>
        </w:rPr>
        <w:t xml:space="preserve">      - type: string</w:t>
      </w:r>
    </w:p>
    <w:p w14:paraId="50EC7BCC" w14:textId="77777777" w:rsidR="00B10D5C" w:rsidRPr="0028257F" w:rsidRDefault="00B10D5C" w:rsidP="00B10D5C">
      <w:pPr>
        <w:pStyle w:val="PL"/>
        <w:rPr>
          <w:lang w:val="en-US"/>
        </w:rPr>
      </w:pPr>
      <w:r w:rsidRPr="0028257F">
        <w:rPr>
          <w:lang w:val="en-US"/>
        </w:rPr>
        <w:t xml:space="preserve">        enum:</w:t>
      </w:r>
    </w:p>
    <w:p w14:paraId="1B561E96" w14:textId="77777777" w:rsidR="00B10D5C" w:rsidRPr="0028257F" w:rsidRDefault="00B10D5C" w:rsidP="00B10D5C">
      <w:pPr>
        <w:pStyle w:val="PL"/>
        <w:rPr>
          <w:lang w:val="en-US"/>
        </w:rPr>
      </w:pPr>
      <w:r w:rsidRPr="0028257F">
        <w:rPr>
          <w:lang w:val="en-US"/>
        </w:rPr>
        <w:t xml:space="preserve">          - UNIFORM_DIST_DATA</w:t>
      </w:r>
    </w:p>
    <w:p w14:paraId="51E017A3" w14:textId="77777777" w:rsidR="00B10D5C" w:rsidRPr="0028257F" w:rsidRDefault="00B10D5C" w:rsidP="00B10D5C">
      <w:pPr>
        <w:pStyle w:val="PL"/>
        <w:rPr>
          <w:lang w:val="en-US"/>
        </w:rPr>
      </w:pPr>
      <w:r w:rsidRPr="0028257F">
        <w:rPr>
          <w:lang w:val="en-US"/>
        </w:rPr>
        <w:t xml:space="preserve">          - NO_OUTLIERS</w:t>
      </w:r>
    </w:p>
    <w:p w14:paraId="1CF7BC6E" w14:textId="77777777" w:rsidR="00B10D5C" w:rsidRPr="0028257F" w:rsidRDefault="00B10D5C" w:rsidP="00B10D5C">
      <w:pPr>
        <w:pStyle w:val="PL"/>
        <w:rPr>
          <w:lang w:val="en-US"/>
        </w:rPr>
      </w:pPr>
      <w:r w:rsidRPr="0028257F">
        <w:rPr>
          <w:lang w:val="en-US"/>
        </w:rPr>
        <w:t xml:space="preserve">      - type: string</w:t>
      </w:r>
    </w:p>
    <w:p w14:paraId="6704973C" w14:textId="77777777" w:rsidR="00B10D5C" w:rsidRPr="0028257F" w:rsidRDefault="00B10D5C" w:rsidP="00B10D5C">
      <w:pPr>
        <w:pStyle w:val="PL"/>
        <w:rPr>
          <w:lang w:val="en-US"/>
        </w:rPr>
      </w:pPr>
      <w:r w:rsidRPr="0028257F">
        <w:rPr>
          <w:lang w:val="en-US"/>
        </w:rPr>
        <w:t xml:space="preserve">        description: &gt;</w:t>
      </w:r>
    </w:p>
    <w:p w14:paraId="362AB961" w14:textId="77777777" w:rsidR="00B10D5C" w:rsidRPr="0028257F" w:rsidRDefault="00B10D5C" w:rsidP="00B10D5C">
      <w:pPr>
        <w:pStyle w:val="PL"/>
        <w:rPr>
          <w:lang w:val="en-US"/>
        </w:rPr>
      </w:pPr>
      <w:r w:rsidRPr="0028257F">
        <w:rPr>
          <w:lang w:val="en-US"/>
        </w:rPr>
        <w:t xml:space="preserve">          This string provides forward-compatibility with future</w:t>
      </w:r>
    </w:p>
    <w:p w14:paraId="20169D40" w14:textId="77777777" w:rsidR="00B10D5C" w:rsidRPr="0028257F" w:rsidRDefault="00B10D5C" w:rsidP="00B10D5C">
      <w:pPr>
        <w:pStyle w:val="PL"/>
        <w:rPr>
          <w:lang w:val="en-US"/>
        </w:rPr>
      </w:pPr>
      <w:r w:rsidRPr="0028257F">
        <w:rPr>
          <w:lang w:val="en-US"/>
        </w:rPr>
        <w:t xml:space="preserve">          extensions to the enumeration but is not used to encode</w:t>
      </w:r>
    </w:p>
    <w:p w14:paraId="1E9B6004" w14:textId="77777777" w:rsidR="00B10D5C" w:rsidRPr="0028257F" w:rsidRDefault="00B10D5C" w:rsidP="00B10D5C">
      <w:pPr>
        <w:pStyle w:val="PL"/>
        <w:rPr>
          <w:lang w:val="en-US"/>
        </w:rPr>
      </w:pPr>
      <w:r w:rsidRPr="0028257F">
        <w:rPr>
          <w:lang w:val="en-US"/>
        </w:rPr>
        <w:t xml:space="preserve">          content defined in the present version of this API.</w:t>
      </w:r>
    </w:p>
    <w:p w14:paraId="49BF4308" w14:textId="77777777" w:rsidR="00B10D5C" w:rsidRPr="0028257F" w:rsidRDefault="00B10D5C" w:rsidP="00B10D5C">
      <w:pPr>
        <w:pStyle w:val="PL"/>
        <w:rPr>
          <w:lang w:val="en-US"/>
        </w:rPr>
      </w:pPr>
      <w:r w:rsidRPr="0028257F">
        <w:rPr>
          <w:lang w:val="en-US"/>
        </w:rPr>
        <w:t xml:space="preserve">      description: &gt;</w:t>
      </w:r>
    </w:p>
    <w:p w14:paraId="497B71FB" w14:textId="77777777" w:rsidR="00B10D5C" w:rsidRPr="0028257F" w:rsidRDefault="00B10D5C" w:rsidP="00B10D5C">
      <w:pPr>
        <w:pStyle w:val="PL"/>
        <w:rPr>
          <w:lang w:val="en-US"/>
        </w:rPr>
      </w:pPr>
      <w:r w:rsidRPr="0028257F">
        <w:rPr>
          <w:lang w:val="en-US"/>
        </w:rPr>
        <w:t xml:space="preserve">        Possible values are</w:t>
      </w:r>
    </w:p>
    <w:p w14:paraId="1FD08F7D" w14:textId="77777777" w:rsidR="00B10D5C" w:rsidRPr="0028257F" w:rsidRDefault="00B10D5C" w:rsidP="00B10D5C">
      <w:pPr>
        <w:pStyle w:val="PL"/>
        <w:rPr>
          <w:lang w:val="en-US"/>
        </w:rPr>
      </w:pPr>
      <w:r w:rsidRPr="0028257F">
        <w:rPr>
          <w:lang w:val="en-US"/>
        </w:rPr>
        <w:t xml:space="preserve">          - UNIFORM_DIST_DATA: Indicates the use of data samples that are uniformly distributed according to the different aspects of the requested analytics.</w:t>
      </w:r>
    </w:p>
    <w:p w14:paraId="1F1D7811" w14:textId="77777777" w:rsidR="00B10D5C" w:rsidRPr="0028257F" w:rsidRDefault="00B10D5C" w:rsidP="00B10D5C">
      <w:pPr>
        <w:pStyle w:val="PL"/>
        <w:rPr>
          <w:lang w:val="en-US"/>
        </w:rPr>
      </w:pPr>
      <w:r w:rsidRPr="0028257F">
        <w:rPr>
          <w:lang w:val="en-US"/>
        </w:rPr>
        <w:t xml:space="preserve">          - NO_OUTLIERS: Indicates that the data samples shall disregard data samples that are at the extreme boundaries of the value range.</w:t>
      </w:r>
    </w:p>
    <w:p w14:paraId="4893ECDB" w14:textId="77777777" w:rsidR="00B10D5C" w:rsidRPr="0028257F" w:rsidRDefault="00B10D5C" w:rsidP="00B10D5C">
      <w:pPr>
        <w:pStyle w:val="PL"/>
        <w:rPr>
          <w:lang w:val="en-US"/>
        </w:rPr>
      </w:pPr>
      <w:r w:rsidRPr="0028257F">
        <w:rPr>
          <w:lang w:val="en-US"/>
        </w:rPr>
        <w:t xml:space="preserve">    OutputStrategy:</w:t>
      </w:r>
    </w:p>
    <w:p w14:paraId="6DF26EBD" w14:textId="77777777" w:rsidR="00B10D5C" w:rsidRPr="0028257F" w:rsidRDefault="00B10D5C" w:rsidP="00B10D5C">
      <w:pPr>
        <w:pStyle w:val="PL"/>
        <w:rPr>
          <w:lang w:val="en-US"/>
        </w:rPr>
      </w:pPr>
      <w:r w:rsidRPr="0028257F">
        <w:rPr>
          <w:lang w:val="en-US"/>
        </w:rPr>
        <w:t xml:space="preserve">      anyOf:</w:t>
      </w:r>
    </w:p>
    <w:p w14:paraId="088F390E" w14:textId="77777777" w:rsidR="00B10D5C" w:rsidRPr="0028257F" w:rsidRDefault="00B10D5C" w:rsidP="00B10D5C">
      <w:pPr>
        <w:pStyle w:val="PL"/>
        <w:rPr>
          <w:lang w:val="en-US"/>
        </w:rPr>
      </w:pPr>
      <w:r w:rsidRPr="0028257F">
        <w:rPr>
          <w:lang w:val="en-US"/>
        </w:rPr>
        <w:t xml:space="preserve">      - type: string</w:t>
      </w:r>
    </w:p>
    <w:p w14:paraId="798C933E" w14:textId="77777777" w:rsidR="00B10D5C" w:rsidRPr="0028257F" w:rsidRDefault="00B10D5C" w:rsidP="00B10D5C">
      <w:pPr>
        <w:pStyle w:val="PL"/>
        <w:rPr>
          <w:lang w:val="en-US"/>
        </w:rPr>
      </w:pPr>
      <w:r w:rsidRPr="0028257F">
        <w:rPr>
          <w:lang w:val="en-US"/>
        </w:rPr>
        <w:t xml:space="preserve">        enum:</w:t>
      </w:r>
    </w:p>
    <w:p w14:paraId="20F9A477" w14:textId="77777777" w:rsidR="00B10D5C" w:rsidRPr="0028257F" w:rsidRDefault="00B10D5C" w:rsidP="00B10D5C">
      <w:pPr>
        <w:pStyle w:val="PL"/>
        <w:rPr>
          <w:lang w:val="en-US"/>
        </w:rPr>
      </w:pPr>
      <w:r w:rsidRPr="0028257F">
        <w:rPr>
          <w:lang w:val="en-US"/>
        </w:rPr>
        <w:t xml:space="preserve">          - BINARY</w:t>
      </w:r>
    </w:p>
    <w:p w14:paraId="24273549" w14:textId="77777777" w:rsidR="00B10D5C" w:rsidRPr="0028257F" w:rsidRDefault="00B10D5C" w:rsidP="00B10D5C">
      <w:pPr>
        <w:pStyle w:val="PL"/>
        <w:rPr>
          <w:lang w:val="en-US"/>
        </w:rPr>
      </w:pPr>
      <w:r w:rsidRPr="0028257F">
        <w:rPr>
          <w:lang w:val="en-US"/>
        </w:rPr>
        <w:t xml:space="preserve">          - GRADIENT</w:t>
      </w:r>
    </w:p>
    <w:p w14:paraId="0F33F303" w14:textId="77777777" w:rsidR="00B10D5C" w:rsidRPr="0028257F" w:rsidRDefault="00B10D5C" w:rsidP="00B10D5C">
      <w:pPr>
        <w:pStyle w:val="PL"/>
        <w:rPr>
          <w:lang w:val="en-US"/>
        </w:rPr>
      </w:pPr>
      <w:r w:rsidRPr="0028257F">
        <w:rPr>
          <w:lang w:val="en-US"/>
        </w:rPr>
        <w:t xml:space="preserve">      - type: string</w:t>
      </w:r>
    </w:p>
    <w:p w14:paraId="56FE6420" w14:textId="77777777" w:rsidR="00B10D5C" w:rsidRPr="0028257F" w:rsidRDefault="00B10D5C" w:rsidP="00B10D5C">
      <w:pPr>
        <w:pStyle w:val="PL"/>
        <w:rPr>
          <w:lang w:val="en-US"/>
        </w:rPr>
      </w:pPr>
      <w:r w:rsidRPr="0028257F">
        <w:rPr>
          <w:lang w:val="en-US"/>
        </w:rPr>
        <w:t xml:space="preserve">        description: &gt;</w:t>
      </w:r>
    </w:p>
    <w:p w14:paraId="7853F5A4" w14:textId="77777777" w:rsidR="00B10D5C" w:rsidRPr="0028257F" w:rsidRDefault="00B10D5C" w:rsidP="00B10D5C">
      <w:pPr>
        <w:pStyle w:val="PL"/>
        <w:rPr>
          <w:lang w:val="en-US"/>
        </w:rPr>
      </w:pPr>
      <w:r w:rsidRPr="0028257F">
        <w:rPr>
          <w:lang w:val="en-US"/>
        </w:rPr>
        <w:t xml:space="preserve">          This string provides forward-compatibility with future</w:t>
      </w:r>
    </w:p>
    <w:p w14:paraId="4803827F" w14:textId="77777777" w:rsidR="00B10D5C" w:rsidRPr="0028257F" w:rsidRDefault="00B10D5C" w:rsidP="00B10D5C">
      <w:pPr>
        <w:pStyle w:val="PL"/>
        <w:rPr>
          <w:lang w:val="en-US"/>
        </w:rPr>
      </w:pPr>
      <w:r w:rsidRPr="0028257F">
        <w:rPr>
          <w:lang w:val="en-US"/>
        </w:rPr>
        <w:t xml:space="preserve">          extensions to the enumeration but is not used to encode</w:t>
      </w:r>
    </w:p>
    <w:p w14:paraId="49B22DF5" w14:textId="77777777" w:rsidR="00B10D5C" w:rsidRPr="0028257F" w:rsidRDefault="00B10D5C" w:rsidP="00B10D5C">
      <w:pPr>
        <w:pStyle w:val="PL"/>
        <w:rPr>
          <w:lang w:val="en-US"/>
        </w:rPr>
      </w:pPr>
      <w:r w:rsidRPr="0028257F">
        <w:rPr>
          <w:lang w:val="en-US"/>
        </w:rPr>
        <w:t xml:space="preserve">          content defined in the present version of this API.</w:t>
      </w:r>
    </w:p>
    <w:p w14:paraId="5399F874" w14:textId="77777777" w:rsidR="00B10D5C" w:rsidRPr="0028257F" w:rsidRDefault="00B10D5C" w:rsidP="00B10D5C">
      <w:pPr>
        <w:pStyle w:val="PL"/>
        <w:rPr>
          <w:lang w:val="en-US"/>
        </w:rPr>
      </w:pPr>
      <w:r w:rsidRPr="0028257F">
        <w:rPr>
          <w:lang w:val="en-US"/>
        </w:rPr>
        <w:t xml:space="preserve">      description: &gt;</w:t>
      </w:r>
    </w:p>
    <w:p w14:paraId="54DD5BEC" w14:textId="77777777" w:rsidR="00B10D5C" w:rsidRPr="0028257F" w:rsidRDefault="00B10D5C" w:rsidP="00B10D5C">
      <w:pPr>
        <w:pStyle w:val="PL"/>
        <w:rPr>
          <w:lang w:val="en-US"/>
        </w:rPr>
      </w:pPr>
      <w:r w:rsidRPr="0028257F">
        <w:rPr>
          <w:lang w:val="en-US"/>
        </w:rPr>
        <w:t xml:space="preserve">        Possible values are</w:t>
      </w:r>
    </w:p>
    <w:p w14:paraId="4B1C4826" w14:textId="77777777" w:rsidR="00B10D5C" w:rsidRPr="0028257F" w:rsidRDefault="00B10D5C" w:rsidP="00B10D5C">
      <w:pPr>
        <w:pStyle w:val="PL"/>
        <w:rPr>
          <w:lang w:val="en-US"/>
        </w:rPr>
      </w:pPr>
      <w:r w:rsidRPr="0028257F">
        <w:rPr>
          <w:lang w:val="en-US"/>
        </w:rPr>
        <w:t xml:space="preserve">          - BINARY: Indicates that the analytics shall only be reported when the requested level of accuracy is reached within a cycle of periodic notification.</w:t>
      </w:r>
    </w:p>
    <w:p w14:paraId="1708A45C" w14:textId="77777777" w:rsidR="00B10D5C" w:rsidRDefault="00B10D5C" w:rsidP="00B10D5C">
      <w:pPr>
        <w:pStyle w:val="PL"/>
        <w:rPr>
          <w:lang w:val="en-US"/>
        </w:rPr>
      </w:pPr>
      <w:r w:rsidRPr="0028257F">
        <w:rPr>
          <w:lang w:val="en-US"/>
        </w:rPr>
        <w:t xml:space="preserve">          - GRADIENT: Indicates that the analytics shall be reported according with the periodicity irrespective of whether the requested level of accuracy has been reached or not.</w:t>
      </w:r>
    </w:p>
    <w:p w14:paraId="41962CFF" w14:textId="77777777" w:rsidR="00B10D5C" w:rsidRDefault="00B10D5C" w:rsidP="00B10D5C">
      <w:pPr>
        <w:pStyle w:val="PL"/>
      </w:pPr>
      <w:r>
        <w:t xml:space="preserve">    TransferRequestType:</w:t>
      </w:r>
    </w:p>
    <w:p w14:paraId="394908BB" w14:textId="77777777" w:rsidR="00B10D5C" w:rsidRDefault="00B10D5C" w:rsidP="00B10D5C">
      <w:pPr>
        <w:pStyle w:val="PL"/>
      </w:pPr>
      <w:r>
        <w:t xml:space="preserve">      anyOf:</w:t>
      </w:r>
    </w:p>
    <w:p w14:paraId="41E0BC75" w14:textId="77777777" w:rsidR="00B10D5C" w:rsidRDefault="00B10D5C" w:rsidP="00B10D5C">
      <w:pPr>
        <w:pStyle w:val="PL"/>
      </w:pPr>
      <w:r>
        <w:t xml:space="preserve">      - type: string</w:t>
      </w:r>
    </w:p>
    <w:p w14:paraId="65AABC21" w14:textId="77777777" w:rsidR="00B10D5C" w:rsidRDefault="00B10D5C" w:rsidP="00B10D5C">
      <w:pPr>
        <w:pStyle w:val="PL"/>
      </w:pPr>
      <w:r>
        <w:t xml:space="preserve">        enum:</w:t>
      </w:r>
    </w:p>
    <w:p w14:paraId="62001FD8" w14:textId="77777777" w:rsidR="00B10D5C" w:rsidRDefault="00B10D5C" w:rsidP="00B10D5C">
      <w:pPr>
        <w:pStyle w:val="PL"/>
      </w:pPr>
      <w:r>
        <w:t xml:space="preserve">          - PREPARE</w:t>
      </w:r>
    </w:p>
    <w:p w14:paraId="39D283DA" w14:textId="77777777" w:rsidR="00B10D5C" w:rsidRDefault="00B10D5C" w:rsidP="00B10D5C">
      <w:pPr>
        <w:pStyle w:val="PL"/>
      </w:pPr>
      <w:r>
        <w:t xml:space="preserve">          - TRANSFER</w:t>
      </w:r>
    </w:p>
    <w:p w14:paraId="5C1908A0" w14:textId="77777777" w:rsidR="00B10D5C" w:rsidRDefault="00B10D5C" w:rsidP="00B10D5C">
      <w:pPr>
        <w:pStyle w:val="PL"/>
      </w:pPr>
      <w:r>
        <w:t xml:space="preserve">      - type: string</w:t>
      </w:r>
    </w:p>
    <w:p w14:paraId="476CD870" w14:textId="77777777" w:rsidR="00B10D5C" w:rsidRDefault="00B10D5C" w:rsidP="00B10D5C">
      <w:pPr>
        <w:pStyle w:val="PL"/>
      </w:pPr>
      <w:r>
        <w:t xml:space="preserve">        description: &gt;</w:t>
      </w:r>
    </w:p>
    <w:p w14:paraId="35B81342" w14:textId="77777777" w:rsidR="00B10D5C" w:rsidRDefault="00B10D5C" w:rsidP="00B10D5C">
      <w:pPr>
        <w:pStyle w:val="PL"/>
      </w:pPr>
      <w:r>
        <w:t xml:space="preserve">          This string provides forward-compatibility with future</w:t>
      </w:r>
    </w:p>
    <w:p w14:paraId="71C7AB42" w14:textId="77777777" w:rsidR="00B10D5C" w:rsidRDefault="00B10D5C" w:rsidP="00B10D5C">
      <w:pPr>
        <w:pStyle w:val="PL"/>
      </w:pPr>
      <w:r>
        <w:t xml:space="preserve">          extensions to the enumeration but is not used to encode</w:t>
      </w:r>
    </w:p>
    <w:p w14:paraId="1401EC7B" w14:textId="77777777" w:rsidR="00B10D5C" w:rsidRDefault="00B10D5C" w:rsidP="00B10D5C">
      <w:pPr>
        <w:pStyle w:val="PL"/>
      </w:pPr>
      <w:r>
        <w:t xml:space="preserve">          content defined in the present version of this API.</w:t>
      </w:r>
    </w:p>
    <w:p w14:paraId="28D9D492" w14:textId="77777777" w:rsidR="00B10D5C" w:rsidRDefault="00B10D5C" w:rsidP="00B10D5C">
      <w:pPr>
        <w:pStyle w:val="PL"/>
      </w:pPr>
      <w:r>
        <w:t xml:space="preserve">      description: &gt;</w:t>
      </w:r>
    </w:p>
    <w:p w14:paraId="47BCAD1F" w14:textId="77777777" w:rsidR="00B10D5C" w:rsidRDefault="00B10D5C" w:rsidP="00B10D5C">
      <w:pPr>
        <w:pStyle w:val="PL"/>
      </w:pPr>
      <w:r>
        <w:t xml:space="preserve">        Possible values are</w:t>
      </w:r>
    </w:p>
    <w:p w14:paraId="2C4A4E10" w14:textId="77777777" w:rsidR="00B10D5C" w:rsidRDefault="00B10D5C" w:rsidP="00B10D5C">
      <w:pPr>
        <w:pStyle w:val="PL"/>
      </w:pPr>
      <w:r>
        <w:t xml:space="preserve">        - PREPARE: Indicates that the request is for analytics subscription transfer preparation.</w:t>
      </w:r>
    </w:p>
    <w:p w14:paraId="39A18073" w14:textId="77777777" w:rsidR="00B10D5C" w:rsidRDefault="00B10D5C" w:rsidP="00B10D5C">
      <w:pPr>
        <w:pStyle w:val="PL"/>
      </w:pPr>
      <w:r>
        <w:t xml:space="preserve">        - TRANSFER: Indicates that the request is for analytics subscription transfer execution.</w:t>
      </w:r>
    </w:p>
    <w:p w14:paraId="03C97DF1" w14:textId="77777777" w:rsidR="00B10D5C" w:rsidRDefault="00B10D5C" w:rsidP="00B10D5C">
      <w:pPr>
        <w:pStyle w:val="PL"/>
        <w:rPr>
          <w:lang w:val="en-US"/>
        </w:rPr>
      </w:pPr>
    </w:p>
    <w:p w14:paraId="63F148EF" w14:textId="77777777" w:rsidR="00B10D5C" w:rsidRDefault="00B10D5C" w:rsidP="00B10D5C">
      <w:pPr>
        <w:pStyle w:val="PL"/>
        <w:rPr>
          <w:lang w:val="en-US"/>
        </w:rPr>
      </w:pPr>
      <w:r>
        <w:rPr>
          <w:lang w:val="en-US"/>
        </w:rPr>
        <w:t xml:space="preserve">    </w:t>
      </w:r>
      <w:r>
        <w:rPr>
          <w:lang w:eastAsia="zh-CN"/>
        </w:rPr>
        <w:t>AnalyticsSubset</w:t>
      </w:r>
      <w:r>
        <w:rPr>
          <w:lang w:val="en-US"/>
        </w:rPr>
        <w:t>:</w:t>
      </w:r>
    </w:p>
    <w:p w14:paraId="3A87F67B" w14:textId="77777777" w:rsidR="00B10D5C" w:rsidRDefault="00B10D5C" w:rsidP="00B10D5C">
      <w:pPr>
        <w:pStyle w:val="PL"/>
        <w:rPr>
          <w:lang w:val="en-US"/>
        </w:rPr>
      </w:pPr>
      <w:r>
        <w:rPr>
          <w:lang w:val="en-US"/>
        </w:rPr>
        <w:t xml:space="preserve">      anyOf:</w:t>
      </w:r>
    </w:p>
    <w:p w14:paraId="0D07979E" w14:textId="77777777" w:rsidR="00B10D5C" w:rsidRDefault="00B10D5C" w:rsidP="00B10D5C">
      <w:pPr>
        <w:pStyle w:val="PL"/>
        <w:rPr>
          <w:lang w:val="en-US"/>
        </w:rPr>
      </w:pPr>
      <w:r>
        <w:rPr>
          <w:lang w:val="en-US"/>
        </w:rPr>
        <w:t xml:space="preserve">      - type: string</w:t>
      </w:r>
    </w:p>
    <w:p w14:paraId="77502E16" w14:textId="77777777" w:rsidR="00B10D5C" w:rsidRDefault="00B10D5C" w:rsidP="00B10D5C">
      <w:pPr>
        <w:pStyle w:val="PL"/>
        <w:rPr>
          <w:lang w:val="en-US"/>
        </w:rPr>
      </w:pPr>
      <w:r>
        <w:rPr>
          <w:lang w:val="en-US"/>
        </w:rPr>
        <w:t xml:space="preserve">        enum:</w:t>
      </w:r>
    </w:p>
    <w:p w14:paraId="5A04E9D7" w14:textId="77777777" w:rsidR="00B10D5C" w:rsidRDefault="00B10D5C" w:rsidP="00B10D5C">
      <w:pPr>
        <w:pStyle w:val="PL"/>
        <w:rPr>
          <w:lang w:val="en-US"/>
        </w:rPr>
      </w:pPr>
      <w:r>
        <w:rPr>
          <w:lang w:val="en-US"/>
        </w:rPr>
        <w:t xml:space="preserve">          - NUM_OF_UE_REG</w:t>
      </w:r>
    </w:p>
    <w:p w14:paraId="098BD405" w14:textId="77777777" w:rsidR="00B10D5C" w:rsidRDefault="00B10D5C" w:rsidP="00B10D5C">
      <w:pPr>
        <w:pStyle w:val="PL"/>
        <w:rPr>
          <w:lang w:val="en-US"/>
        </w:rPr>
      </w:pPr>
      <w:r>
        <w:rPr>
          <w:lang w:val="en-US"/>
        </w:rPr>
        <w:t xml:space="preserve">          - NUM_OF_PDU_SESS_ESTBL</w:t>
      </w:r>
    </w:p>
    <w:p w14:paraId="54518168" w14:textId="77777777" w:rsidR="00B10D5C" w:rsidRDefault="00B10D5C" w:rsidP="00B10D5C">
      <w:pPr>
        <w:pStyle w:val="PL"/>
        <w:rPr>
          <w:lang w:val="en-US"/>
        </w:rPr>
      </w:pPr>
      <w:r>
        <w:rPr>
          <w:lang w:val="en-US"/>
        </w:rPr>
        <w:t xml:space="preserve">          - RES_USAGE</w:t>
      </w:r>
    </w:p>
    <w:p w14:paraId="55DE5875" w14:textId="77777777" w:rsidR="00B10D5C" w:rsidRDefault="00B10D5C" w:rsidP="00B10D5C">
      <w:pPr>
        <w:pStyle w:val="PL"/>
        <w:rPr>
          <w:lang w:val="en-US"/>
        </w:rPr>
      </w:pPr>
      <w:r>
        <w:rPr>
          <w:lang w:val="en-US"/>
        </w:rPr>
        <w:t xml:space="preserve">          - NUM_OF_EXCEED_RES_USAGE_LOAD_LEVEL_THR</w:t>
      </w:r>
    </w:p>
    <w:p w14:paraId="4DF46D00" w14:textId="77777777" w:rsidR="00B10D5C" w:rsidRDefault="00B10D5C" w:rsidP="00B10D5C">
      <w:pPr>
        <w:pStyle w:val="PL"/>
        <w:rPr>
          <w:lang w:val="en-US"/>
        </w:rPr>
      </w:pPr>
      <w:r>
        <w:rPr>
          <w:lang w:val="en-US"/>
        </w:rPr>
        <w:t xml:space="preserve">          - PERIOD_OF_EXCEED_RES_USAGE_LOAD_LEVEL_THR</w:t>
      </w:r>
    </w:p>
    <w:p w14:paraId="35067370" w14:textId="77777777" w:rsidR="00B10D5C" w:rsidRDefault="00B10D5C" w:rsidP="00B10D5C">
      <w:pPr>
        <w:pStyle w:val="PL"/>
        <w:rPr>
          <w:lang w:val="en-US"/>
        </w:rPr>
      </w:pPr>
      <w:r>
        <w:rPr>
          <w:lang w:val="en-US"/>
        </w:rPr>
        <w:t xml:space="preserve">          - EXCEED_LOAD_LEVEL_THR_IND</w:t>
      </w:r>
    </w:p>
    <w:p w14:paraId="538772BE" w14:textId="77777777" w:rsidR="00B10D5C" w:rsidRDefault="00B10D5C" w:rsidP="00B10D5C">
      <w:pPr>
        <w:pStyle w:val="PL"/>
        <w:rPr>
          <w:lang w:val="en-US"/>
        </w:rPr>
      </w:pPr>
      <w:r>
        <w:rPr>
          <w:lang w:val="en-US"/>
        </w:rPr>
        <w:t xml:space="preserve">          - LIST_OF_TOP_APP_UL</w:t>
      </w:r>
    </w:p>
    <w:p w14:paraId="0E49C1D0" w14:textId="77777777" w:rsidR="00B10D5C" w:rsidRDefault="00B10D5C" w:rsidP="00B10D5C">
      <w:pPr>
        <w:pStyle w:val="PL"/>
        <w:rPr>
          <w:lang w:val="en-US"/>
        </w:rPr>
      </w:pPr>
      <w:r>
        <w:rPr>
          <w:lang w:val="en-US"/>
        </w:rPr>
        <w:t xml:space="preserve">          - LIST_OF_TOP_APP_DL</w:t>
      </w:r>
    </w:p>
    <w:p w14:paraId="3E9CF36C" w14:textId="77777777" w:rsidR="00B10D5C" w:rsidRDefault="00B10D5C" w:rsidP="00B10D5C">
      <w:pPr>
        <w:pStyle w:val="PL"/>
        <w:rPr>
          <w:lang w:val="en-US"/>
        </w:rPr>
      </w:pPr>
      <w:r w:rsidRPr="0042760F">
        <w:rPr>
          <w:lang w:val="en-US"/>
        </w:rPr>
        <w:t xml:space="preserve">          - </w:t>
      </w:r>
      <w:r>
        <w:rPr>
          <w:lang w:val="en-US"/>
        </w:rPr>
        <w:t>NF</w:t>
      </w:r>
      <w:r w:rsidRPr="0042760F">
        <w:rPr>
          <w:lang w:val="en-US"/>
        </w:rPr>
        <w:t>_</w:t>
      </w:r>
      <w:r>
        <w:rPr>
          <w:lang w:val="en-US"/>
        </w:rPr>
        <w:t>STATUS</w:t>
      </w:r>
    </w:p>
    <w:p w14:paraId="26334C2E" w14:textId="77777777" w:rsidR="00B10D5C" w:rsidRDefault="00B10D5C" w:rsidP="00B10D5C">
      <w:pPr>
        <w:pStyle w:val="PL"/>
        <w:rPr>
          <w:lang w:val="en-US"/>
        </w:rPr>
      </w:pPr>
      <w:r w:rsidRPr="0042760F">
        <w:rPr>
          <w:lang w:val="en-US"/>
        </w:rPr>
        <w:t xml:space="preserve">          - </w:t>
      </w:r>
      <w:r>
        <w:rPr>
          <w:lang w:val="en-US"/>
        </w:rPr>
        <w:t>NF</w:t>
      </w:r>
      <w:r w:rsidRPr="0042760F">
        <w:rPr>
          <w:lang w:val="en-US"/>
        </w:rPr>
        <w:t>_</w:t>
      </w:r>
      <w:r>
        <w:rPr>
          <w:lang w:val="en-US"/>
        </w:rPr>
        <w:t>RESOURCE</w:t>
      </w:r>
      <w:r w:rsidRPr="0042760F">
        <w:rPr>
          <w:lang w:val="en-US"/>
        </w:rPr>
        <w:t>_</w:t>
      </w:r>
      <w:r>
        <w:rPr>
          <w:lang w:val="en-US"/>
        </w:rPr>
        <w:t>USAGE</w:t>
      </w:r>
    </w:p>
    <w:p w14:paraId="18FE414D" w14:textId="77777777" w:rsidR="00B10D5C" w:rsidRPr="0042760F" w:rsidRDefault="00B10D5C" w:rsidP="00B10D5C">
      <w:pPr>
        <w:pStyle w:val="PL"/>
        <w:rPr>
          <w:lang w:val="en-US"/>
        </w:rPr>
      </w:pPr>
      <w:r w:rsidRPr="0042760F">
        <w:rPr>
          <w:lang w:val="en-US"/>
        </w:rPr>
        <w:t xml:space="preserve">          - NF_</w:t>
      </w:r>
      <w:r>
        <w:rPr>
          <w:lang w:val="en-US"/>
        </w:rPr>
        <w:t>LOAD</w:t>
      </w:r>
    </w:p>
    <w:p w14:paraId="6D1BF07A" w14:textId="77777777" w:rsidR="00B10D5C" w:rsidRDefault="00B10D5C" w:rsidP="00B10D5C">
      <w:pPr>
        <w:pStyle w:val="PL"/>
        <w:rPr>
          <w:lang w:val="en-US"/>
        </w:rPr>
      </w:pPr>
      <w:r w:rsidRPr="0042760F">
        <w:rPr>
          <w:lang w:val="en-US"/>
        </w:rPr>
        <w:t xml:space="preserve">          - NF_</w:t>
      </w:r>
      <w:r>
        <w:rPr>
          <w:lang w:val="en-US"/>
        </w:rPr>
        <w:t>PEAK</w:t>
      </w:r>
      <w:r w:rsidRPr="0042760F">
        <w:rPr>
          <w:lang w:val="en-US"/>
        </w:rPr>
        <w:t>_</w:t>
      </w:r>
      <w:r>
        <w:rPr>
          <w:lang w:val="en-US"/>
        </w:rPr>
        <w:t>LOAD</w:t>
      </w:r>
    </w:p>
    <w:p w14:paraId="63E5596D" w14:textId="77777777" w:rsidR="00B10D5C" w:rsidRDefault="00B10D5C" w:rsidP="00B10D5C">
      <w:pPr>
        <w:pStyle w:val="PL"/>
        <w:rPr>
          <w:lang w:val="en-US"/>
        </w:rPr>
      </w:pPr>
      <w:r>
        <w:rPr>
          <w:lang w:val="en-US"/>
        </w:rPr>
        <w:t xml:space="preserve">          - DISPER_AMOUNT</w:t>
      </w:r>
    </w:p>
    <w:p w14:paraId="70A49405" w14:textId="77777777" w:rsidR="00B10D5C" w:rsidRDefault="00B10D5C" w:rsidP="00B10D5C">
      <w:pPr>
        <w:pStyle w:val="PL"/>
        <w:rPr>
          <w:lang w:val="en-US"/>
        </w:rPr>
      </w:pPr>
      <w:r w:rsidRPr="00521C00">
        <w:rPr>
          <w:lang w:val="en-US"/>
        </w:rPr>
        <w:t xml:space="preserve">          - DISPER_</w:t>
      </w:r>
      <w:r>
        <w:rPr>
          <w:lang w:val="en-US"/>
        </w:rPr>
        <w:t>CLASS</w:t>
      </w:r>
    </w:p>
    <w:p w14:paraId="74CF7375" w14:textId="77777777" w:rsidR="00B10D5C" w:rsidRDefault="00B10D5C" w:rsidP="00B10D5C">
      <w:pPr>
        <w:pStyle w:val="PL"/>
        <w:rPr>
          <w:lang w:val="en-US"/>
        </w:rPr>
      </w:pPr>
      <w:r>
        <w:rPr>
          <w:lang w:val="en-US"/>
        </w:rPr>
        <w:t xml:space="preserve">          - RANKING</w:t>
      </w:r>
    </w:p>
    <w:p w14:paraId="558D4238" w14:textId="77777777" w:rsidR="00B10D5C" w:rsidRDefault="00B10D5C" w:rsidP="00B10D5C">
      <w:pPr>
        <w:pStyle w:val="PL"/>
        <w:rPr>
          <w:lang w:val="en-US"/>
        </w:rPr>
      </w:pPr>
      <w:r>
        <w:rPr>
          <w:lang w:val="en-US"/>
        </w:rPr>
        <w:t xml:space="preserve">          - </w:t>
      </w:r>
      <w:r w:rsidRPr="00521C00">
        <w:rPr>
          <w:lang w:val="en-US"/>
        </w:rPr>
        <w:t>PERCENTILE_RANK</w:t>
      </w:r>
      <w:r>
        <w:rPr>
          <w:lang w:val="en-US"/>
        </w:rPr>
        <w:t>ING</w:t>
      </w:r>
    </w:p>
    <w:p w14:paraId="27323BC8" w14:textId="77777777" w:rsidR="00B10D5C" w:rsidRPr="00DD281F" w:rsidRDefault="00B10D5C" w:rsidP="00B10D5C">
      <w:pPr>
        <w:pStyle w:val="PL"/>
        <w:rPr>
          <w:lang w:val="en-US"/>
        </w:rPr>
      </w:pPr>
      <w:r>
        <w:rPr>
          <w:lang w:val="en-US"/>
        </w:rPr>
        <w:t xml:space="preserve">          - </w:t>
      </w:r>
      <w:r w:rsidRPr="00DD281F">
        <w:rPr>
          <w:lang w:val="en-US"/>
        </w:rPr>
        <w:t>RSSI</w:t>
      </w:r>
    </w:p>
    <w:p w14:paraId="4D2C2E8A" w14:textId="77777777" w:rsidR="00B10D5C" w:rsidRPr="00DD281F" w:rsidRDefault="00B10D5C" w:rsidP="00B10D5C">
      <w:pPr>
        <w:pStyle w:val="PL"/>
        <w:rPr>
          <w:lang w:val="en-US"/>
        </w:rPr>
      </w:pPr>
      <w:r>
        <w:rPr>
          <w:lang w:val="en-US"/>
        </w:rPr>
        <w:t xml:space="preserve">          - </w:t>
      </w:r>
      <w:r w:rsidRPr="00DD281F">
        <w:rPr>
          <w:lang w:val="en-US"/>
        </w:rPr>
        <w:t>RTT</w:t>
      </w:r>
    </w:p>
    <w:p w14:paraId="33023787" w14:textId="77777777" w:rsidR="00B10D5C" w:rsidRPr="00DD281F" w:rsidRDefault="00B10D5C" w:rsidP="00B10D5C">
      <w:pPr>
        <w:pStyle w:val="PL"/>
        <w:rPr>
          <w:lang w:val="en-US"/>
        </w:rPr>
      </w:pPr>
      <w:r>
        <w:rPr>
          <w:lang w:val="en-US"/>
        </w:rPr>
        <w:t xml:space="preserve">          - </w:t>
      </w:r>
      <w:r w:rsidRPr="00DD281F">
        <w:rPr>
          <w:lang w:val="en-US"/>
        </w:rPr>
        <w:t>TRAFFIC_INFO</w:t>
      </w:r>
    </w:p>
    <w:p w14:paraId="7719163F" w14:textId="77777777" w:rsidR="00B10D5C" w:rsidRDefault="00B10D5C" w:rsidP="00B10D5C">
      <w:pPr>
        <w:pStyle w:val="PL"/>
        <w:rPr>
          <w:lang w:val="en-US"/>
        </w:rPr>
      </w:pPr>
      <w:r>
        <w:rPr>
          <w:lang w:val="en-US"/>
        </w:rPr>
        <w:t xml:space="preserve">          - </w:t>
      </w:r>
      <w:r w:rsidRPr="00DD281F">
        <w:rPr>
          <w:lang w:val="en-US"/>
        </w:rPr>
        <w:t>NUMBER_OF_UES</w:t>
      </w:r>
    </w:p>
    <w:p w14:paraId="187777C9" w14:textId="77777777" w:rsidR="00B10D5C" w:rsidRDefault="00B10D5C" w:rsidP="00B10D5C">
      <w:pPr>
        <w:pStyle w:val="PL"/>
        <w:rPr>
          <w:lang w:val="en-US"/>
        </w:rPr>
      </w:pPr>
      <w:r>
        <w:rPr>
          <w:lang w:val="en-US"/>
        </w:rPr>
        <w:t xml:space="preserve">          - </w:t>
      </w:r>
      <w:r w:rsidRPr="009114D4">
        <w:rPr>
          <w:lang w:val="en-US"/>
        </w:rPr>
        <w:t>APP_LIST_FOR_UE_COMM</w:t>
      </w:r>
    </w:p>
    <w:p w14:paraId="3A3B081A" w14:textId="77777777" w:rsidR="00B10D5C" w:rsidRDefault="00B10D5C" w:rsidP="00B10D5C">
      <w:pPr>
        <w:pStyle w:val="PL"/>
        <w:rPr>
          <w:lang w:val="en-US"/>
        </w:rPr>
      </w:pPr>
      <w:r>
        <w:rPr>
          <w:lang w:val="en-US"/>
        </w:rPr>
        <w:t xml:space="preserve">          - </w:t>
      </w:r>
      <w:r>
        <w:rPr>
          <w:lang w:eastAsia="zh-CN"/>
        </w:rPr>
        <w:t>N4_SESS_INACT_TIMER_FOR_UE_COMM</w:t>
      </w:r>
    </w:p>
    <w:p w14:paraId="05B29C20" w14:textId="77777777" w:rsidR="00B10D5C" w:rsidRDefault="00B10D5C" w:rsidP="00B10D5C">
      <w:pPr>
        <w:pStyle w:val="PL"/>
        <w:rPr>
          <w:lang w:val="en-US"/>
        </w:rPr>
      </w:pPr>
      <w:r>
        <w:rPr>
          <w:lang w:val="en-US"/>
        </w:rPr>
        <w:lastRenderedPageBreak/>
        <w:t xml:space="preserve">          - </w:t>
      </w:r>
      <w:r w:rsidRPr="00055B7C">
        <w:rPr>
          <w:lang w:val="en-US"/>
        </w:rPr>
        <w:t>AV</w:t>
      </w:r>
      <w:r>
        <w:rPr>
          <w:lang w:val="en-US"/>
        </w:rPr>
        <w:t>G</w:t>
      </w:r>
      <w:r w:rsidRPr="00055B7C">
        <w:rPr>
          <w:lang w:val="en-US"/>
        </w:rPr>
        <w:t>_TRAFFIC_RATE</w:t>
      </w:r>
    </w:p>
    <w:p w14:paraId="301C2076" w14:textId="77777777" w:rsidR="00B10D5C" w:rsidRDefault="00B10D5C" w:rsidP="00B10D5C">
      <w:pPr>
        <w:pStyle w:val="PL"/>
        <w:rPr>
          <w:lang w:val="en-US"/>
        </w:rPr>
      </w:pPr>
      <w:r>
        <w:rPr>
          <w:lang w:val="en-US"/>
        </w:rPr>
        <w:t xml:space="preserve">          - </w:t>
      </w:r>
      <w:r w:rsidRPr="00055B7C">
        <w:rPr>
          <w:lang w:val="en-US"/>
        </w:rPr>
        <w:t>MAX_TRAFFIC_RATE</w:t>
      </w:r>
    </w:p>
    <w:p w14:paraId="4216287B" w14:textId="77777777" w:rsidR="00B10D5C" w:rsidRDefault="00B10D5C" w:rsidP="00B10D5C">
      <w:pPr>
        <w:pStyle w:val="PL"/>
        <w:rPr>
          <w:lang w:val="en-US"/>
        </w:rPr>
      </w:pPr>
      <w:r>
        <w:rPr>
          <w:lang w:val="en-US"/>
        </w:rPr>
        <w:t xml:space="preserve">          - </w:t>
      </w:r>
      <w:r w:rsidRPr="00055B7C">
        <w:rPr>
          <w:lang w:val="en-US"/>
        </w:rPr>
        <w:t>AV</w:t>
      </w:r>
      <w:r>
        <w:rPr>
          <w:lang w:val="en-US"/>
        </w:rPr>
        <w:t>G</w:t>
      </w:r>
      <w:r w:rsidRPr="00055B7C">
        <w:rPr>
          <w:lang w:val="en-US"/>
        </w:rPr>
        <w:t>_PACKET_DELAY</w:t>
      </w:r>
    </w:p>
    <w:p w14:paraId="671BD9D0" w14:textId="77777777" w:rsidR="00B10D5C" w:rsidRDefault="00B10D5C" w:rsidP="00B10D5C">
      <w:pPr>
        <w:pStyle w:val="PL"/>
        <w:rPr>
          <w:lang w:val="en-US"/>
        </w:rPr>
      </w:pPr>
      <w:r>
        <w:rPr>
          <w:lang w:val="en-US"/>
        </w:rPr>
        <w:t xml:space="preserve">          - </w:t>
      </w:r>
      <w:r w:rsidRPr="00055B7C">
        <w:rPr>
          <w:lang w:val="en-US"/>
        </w:rPr>
        <w:t>MAX_PACKET_DELAY</w:t>
      </w:r>
    </w:p>
    <w:p w14:paraId="327FE651" w14:textId="77777777" w:rsidR="00B10D5C" w:rsidRDefault="00B10D5C" w:rsidP="00B10D5C">
      <w:pPr>
        <w:pStyle w:val="PL"/>
        <w:rPr>
          <w:lang w:val="en-US"/>
        </w:rPr>
      </w:pPr>
      <w:r>
        <w:rPr>
          <w:lang w:val="en-US"/>
        </w:rPr>
        <w:t xml:space="preserve">          - </w:t>
      </w:r>
      <w:r w:rsidRPr="00055B7C">
        <w:rPr>
          <w:lang w:val="en-US"/>
        </w:rPr>
        <w:t>AV</w:t>
      </w:r>
      <w:r>
        <w:rPr>
          <w:lang w:val="en-US"/>
        </w:rPr>
        <w:t>G</w:t>
      </w:r>
      <w:r w:rsidRPr="00055B7C">
        <w:rPr>
          <w:lang w:val="en-US"/>
        </w:rPr>
        <w:t>_PACKET_</w:t>
      </w:r>
      <w:r>
        <w:rPr>
          <w:lang w:val="en-US"/>
        </w:rPr>
        <w:t>L</w:t>
      </w:r>
      <w:r w:rsidRPr="00055B7C">
        <w:rPr>
          <w:lang w:val="en-US"/>
        </w:rPr>
        <w:t>OSS_RATE</w:t>
      </w:r>
    </w:p>
    <w:p w14:paraId="6FB37E86" w14:textId="77777777" w:rsidR="00B10D5C" w:rsidRDefault="00B10D5C" w:rsidP="00B10D5C">
      <w:pPr>
        <w:pStyle w:val="PL"/>
        <w:rPr>
          <w:lang w:val="en-US"/>
        </w:rPr>
      </w:pPr>
      <w:r>
        <w:rPr>
          <w:lang w:val="en-US"/>
        </w:rPr>
        <w:t xml:space="preserve">      - type: string</w:t>
      </w:r>
    </w:p>
    <w:p w14:paraId="5409D75C" w14:textId="77777777" w:rsidR="00B10D5C" w:rsidRDefault="00B10D5C" w:rsidP="00B10D5C">
      <w:pPr>
        <w:pStyle w:val="PL"/>
        <w:rPr>
          <w:lang w:val="en-US"/>
        </w:rPr>
      </w:pPr>
      <w:r>
        <w:rPr>
          <w:lang w:val="en-US"/>
        </w:rPr>
        <w:t xml:space="preserve">        description: &gt;</w:t>
      </w:r>
    </w:p>
    <w:p w14:paraId="1897C7DB" w14:textId="77777777" w:rsidR="00B10D5C" w:rsidRDefault="00B10D5C" w:rsidP="00B10D5C">
      <w:pPr>
        <w:pStyle w:val="PL"/>
        <w:rPr>
          <w:lang w:val="en-US"/>
        </w:rPr>
      </w:pPr>
      <w:r>
        <w:rPr>
          <w:lang w:val="en-US"/>
        </w:rPr>
        <w:t xml:space="preserve">          This string provides forward-compatibility with future</w:t>
      </w:r>
    </w:p>
    <w:p w14:paraId="11DAD176" w14:textId="77777777" w:rsidR="00B10D5C" w:rsidRDefault="00B10D5C" w:rsidP="00B10D5C">
      <w:pPr>
        <w:pStyle w:val="PL"/>
        <w:rPr>
          <w:lang w:val="en-US"/>
        </w:rPr>
      </w:pPr>
      <w:r>
        <w:rPr>
          <w:lang w:val="en-US"/>
        </w:rPr>
        <w:t xml:space="preserve">          extensions to the enumeration but is not used to encode</w:t>
      </w:r>
    </w:p>
    <w:p w14:paraId="12A2587D" w14:textId="77777777" w:rsidR="00B10D5C" w:rsidRDefault="00B10D5C" w:rsidP="00B10D5C">
      <w:pPr>
        <w:pStyle w:val="PL"/>
        <w:rPr>
          <w:lang w:val="en-US"/>
        </w:rPr>
      </w:pPr>
      <w:r>
        <w:rPr>
          <w:lang w:val="en-US"/>
        </w:rPr>
        <w:t xml:space="preserve">          content defined in the present version of this API.</w:t>
      </w:r>
    </w:p>
    <w:p w14:paraId="792964DC" w14:textId="77777777" w:rsidR="00B10D5C" w:rsidRDefault="00B10D5C" w:rsidP="00B10D5C">
      <w:pPr>
        <w:pStyle w:val="PL"/>
        <w:rPr>
          <w:lang w:val="en-US"/>
        </w:rPr>
      </w:pPr>
      <w:r>
        <w:rPr>
          <w:lang w:val="en-US"/>
        </w:rPr>
        <w:t xml:space="preserve">      description: &gt;</w:t>
      </w:r>
    </w:p>
    <w:p w14:paraId="440F47A1" w14:textId="77777777" w:rsidR="00B10D5C" w:rsidRDefault="00B10D5C" w:rsidP="00B10D5C">
      <w:pPr>
        <w:pStyle w:val="PL"/>
        <w:rPr>
          <w:lang w:val="en-US"/>
        </w:rPr>
      </w:pPr>
      <w:r>
        <w:rPr>
          <w:lang w:val="en-US"/>
        </w:rPr>
        <w:t xml:space="preserve">        Possible values are</w:t>
      </w:r>
    </w:p>
    <w:p w14:paraId="193BC122" w14:textId="77777777" w:rsidR="00B10D5C" w:rsidRDefault="00B10D5C" w:rsidP="00B10D5C">
      <w:pPr>
        <w:pStyle w:val="PL"/>
        <w:rPr>
          <w:lang w:val="en-US"/>
        </w:rPr>
      </w:pPr>
      <w:r>
        <w:rPr>
          <w:lang w:val="en-US"/>
        </w:rPr>
        <w:t xml:space="preserve">          - NUM_OF_UE_REG: The number of UE registered.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246D006F" w14:textId="77777777" w:rsidR="00B10D5C" w:rsidRDefault="00B10D5C" w:rsidP="00B10D5C">
      <w:pPr>
        <w:pStyle w:val="PL"/>
        <w:tabs>
          <w:tab w:val="clear" w:pos="7296"/>
        </w:tabs>
        <w:rPr>
          <w:lang w:val="en-US"/>
        </w:rPr>
      </w:pPr>
      <w:r>
        <w:rPr>
          <w:lang w:val="en-US"/>
        </w:rPr>
        <w:t xml:space="preserve">          - NUM_OF_PDU_SESS_ESTBL: The number of PDU sessions established.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04B655F4" w14:textId="77777777" w:rsidR="00B10D5C" w:rsidRDefault="00B10D5C" w:rsidP="00B10D5C">
      <w:pPr>
        <w:pStyle w:val="PL"/>
        <w:rPr>
          <w:lang w:val="en-US"/>
        </w:rPr>
      </w:pPr>
      <w:r>
        <w:rPr>
          <w:lang w:val="en-US"/>
        </w:rPr>
        <w:t xml:space="preserve">          - RES_USAGE: The current usage of the virtual resources assigned to the NF instances belonging to a particular network slice instance. This value is only applicable to </w:t>
      </w:r>
      <w:r>
        <w:rPr>
          <w:lang w:eastAsia="zh-CN"/>
        </w:rPr>
        <w:t>NSI_LOAD_LEVEL event</w:t>
      </w:r>
      <w:r>
        <w:rPr>
          <w:lang w:val="en-US"/>
        </w:rPr>
        <w:t>.</w:t>
      </w:r>
    </w:p>
    <w:p w14:paraId="620C2AE2" w14:textId="77777777" w:rsidR="00B10D5C" w:rsidRDefault="00B10D5C" w:rsidP="00B10D5C">
      <w:pPr>
        <w:pStyle w:val="PL"/>
        <w:rPr>
          <w:lang w:val="en-US"/>
        </w:rPr>
      </w:pPr>
      <w:r>
        <w:rPr>
          <w:lang w:val="en-US"/>
        </w:rPr>
        <w:t xml:space="preserve">          - NUM_OF_EXCEED_RES_USAGE_LOAD_LEVEL_THR: The number of times the resource usage threshold of the network slice instance is reached or exceeded if a threshold value is provided by the consumer. This value is only applicable to </w:t>
      </w:r>
      <w:r>
        <w:rPr>
          <w:lang w:eastAsia="zh-CN"/>
        </w:rPr>
        <w:t>NSI_LOAD_LEVEL event</w:t>
      </w:r>
      <w:r>
        <w:rPr>
          <w:lang w:val="en-US"/>
        </w:rPr>
        <w:t>.</w:t>
      </w:r>
    </w:p>
    <w:p w14:paraId="07D6179E" w14:textId="77777777" w:rsidR="00B10D5C" w:rsidRDefault="00B10D5C" w:rsidP="00B10D5C">
      <w:pPr>
        <w:pStyle w:val="PL"/>
        <w:rPr>
          <w:lang w:val="en-US"/>
        </w:rPr>
      </w:pPr>
      <w:r>
        <w:rPr>
          <w:lang w:val="en-US"/>
        </w:rPr>
        <w:t xml:space="preserve">          - PERIOD_OF_EXCEED_RES_USAGE_LOAD_LEVEL_THR: The time interval between each time the threshold being met or exceeded on the network slice (instance). This value is only applicable to </w:t>
      </w:r>
      <w:r>
        <w:rPr>
          <w:lang w:eastAsia="zh-CN"/>
        </w:rPr>
        <w:t>NSI_LOAD_LEVEL event</w:t>
      </w:r>
      <w:r>
        <w:rPr>
          <w:lang w:val="en-US"/>
        </w:rPr>
        <w:t>.</w:t>
      </w:r>
    </w:p>
    <w:p w14:paraId="3B54B103" w14:textId="77777777" w:rsidR="00B10D5C" w:rsidRDefault="00B10D5C" w:rsidP="00B10D5C">
      <w:pPr>
        <w:pStyle w:val="PL"/>
        <w:rPr>
          <w:lang w:val="en-US"/>
        </w:rPr>
      </w:pPr>
      <w:r>
        <w:rPr>
          <w:lang w:val="en-US"/>
        </w:rPr>
        <w:t xml:space="preserve">          - EXCEED_LOAD_LEVEL_THR_IND: Whether the Load Level Threshold is met or exceeded by the statistics value. This value is only applicable to </w:t>
      </w:r>
      <w:r>
        <w:rPr>
          <w:lang w:eastAsia="zh-CN"/>
        </w:rPr>
        <w:t xml:space="preserve">NSI_LOAD_LEVEL event, </w:t>
      </w:r>
      <w:r>
        <w:rPr>
          <w:rFonts w:hint="eastAsia"/>
        </w:rPr>
        <w:t>SLICE_LOAD_LEVEL</w:t>
      </w:r>
      <w:r>
        <w:t xml:space="preserve"> event</w:t>
      </w:r>
      <w:r>
        <w:rPr>
          <w:lang w:eastAsia="zh-CN"/>
        </w:rPr>
        <w:t xml:space="preserve"> and </w:t>
      </w:r>
      <w:r>
        <w:t>LOAD_LEVEL_INFORMATION event</w:t>
      </w:r>
      <w:r>
        <w:rPr>
          <w:lang w:val="en-US"/>
        </w:rPr>
        <w:t>.</w:t>
      </w:r>
    </w:p>
    <w:p w14:paraId="3B1784CD" w14:textId="77777777" w:rsidR="00B10D5C" w:rsidRDefault="00B10D5C" w:rsidP="00B10D5C">
      <w:pPr>
        <w:pStyle w:val="PL"/>
        <w:tabs>
          <w:tab w:val="clear" w:pos="1920"/>
        </w:tabs>
        <w:rPr>
          <w:lang w:val="en-US"/>
        </w:rPr>
      </w:pPr>
      <w:r>
        <w:rPr>
          <w:lang w:val="en-US"/>
        </w:rPr>
        <w:t xml:space="preserve">          - LIST_OF_TOP_APP_UL: The list of applications that contribute the most to the traffic in the UL direction. This value is only applicable to </w:t>
      </w:r>
      <w:r>
        <w:t>USER_DATA_CONGESTION event</w:t>
      </w:r>
      <w:r>
        <w:rPr>
          <w:lang w:val="en-US"/>
        </w:rPr>
        <w:t>.</w:t>
      </w:r>
    </w:p>
    <w:p w14:paraId="104E759B" w14:textId="77777777" w:rsidR="00B10D5C" w:rsidRDefault="00B10D5C" w:rsidP="00B10D5C">
      <w:pPr>
        <w:pStyle w:val="PL"/>
        <w:tabs>
          <w:tab w:val="clear" w:pos="1920"/>
        </w:tabs>
        <w:rPr>
          <w:lang w:val="en-US"/>
        </w:rPr>
      </w:pPr>
      <w:r>
        <w:rPr>
          <w:lang w:val="en-US"/>
        </w:rPr>
        <w:t xml:space="preserve">          - LIST_OF_TOP_APP_DL: The list of applications that contribute the most to the traffic in the DL direction. This value is only applicable to </w:t>
      </w:r>
      <w:r>
        <w:t>USER_DATA_CONGESTION event</w:t>
      </w:r>
      <w:r>
        <w:rPr>
          <w:lang w:val="en-US"/>
        </w:rPr>
        <w:t>.</w:t>
      </w:r>
    </w:p>
    <w:p w14:paraId="2D027993" w14:textId="77777777" w:rsidR="00B10D5C" w:rsidRDefault="00B10D5C" w:rsidP="00B10D5C">
      <w:pPr>
        <w:pStyle w:val="PL"/>
        <w:rPr>
          <w:lang w:val="en-US"/>
        </w:rPr>
      </w:pPr>
      <w:r w:rsidRPr="0042760F">
        <w:rPr>
          <w:lang w:val="en-US"/>
        </w:rPr>
        <w:t xml:space="preserve">          - </w:t>
      </w:r>
      <w:r>
        <w:rPr>
          <w:lang w:val="en-US"/>
        </w:rPr>
        <w:t>NF</w:t>
      </w:r>
      <w:r w:rsidRPr="0042760F">
        <w:rPr>
          <w:lang w:val="en-US"/>
        </w:rPr>
        <w:t>_</w:t>
      </w:r>
      <w:r>
        <w:rPr>
          <w:lang w:val="en-US"/>
        </w:rPr>
        <w:t>STATUS</w:t>
      </w:r>
      <w:r w:rsidRPr="0042760F">
        <w:rPr>
          <w:lang w:val="en-US"/>
        </w:rPr>
        <w:t>: The availability status of the NF on the Analytics target period, expressed as a percentage of time per status value (registered, suspended, undiscoverable). This value is only applicable to NF_LOAD event.</w:t>
      </w:r>
    </w:p>
    <w:p w14:paraId="52FED411" w14:textId="77777777" w:rsidR="00B10D5C" w:rsidRDefault="00B10D5C" w:rsidP="00B10D5C">
      <w:pPr>
        <w:pStyle w:val="PL"/>
        <w:rPr>
          <w:lang w:val="en-US"/>
        </w:rPr>
      </w:pPr>
      <w:r w:rsidRPr="0042760F">
        <w:rPr>
          <w:lang w:val="en-US"/>
        </w:rPr>
        <w:t xml:space="preserve">          - NF_</w:t>
      </w:r>
      <w:r>
        <w:rPr>
          <w:lang w:val="en-US"/>
        </w:rPr>
        <w:t>RESOURCE_USAGE</w:t>
      </w:r>
      <w:r w:rsidRPr="0042760F">
        <w:rPr>
          <w:lang w:val="en-US"/>
        </w:rPr>
        <w:t>: The average usage of assigned resources (CPU, memory, storage). This value is only applicable to NF_LOAD event.</w:t>
      </w:r>
    </w:p>
    <w:p w14:paraId="151A7DF3" w14:textId="77777777" w:rsidR="00B10D5C" w:rsidRPr="0042760F" w:rsidRDefault="00B10D5C" w:rsidP="00B10D5C">
      <w:pPr>
        <w:pStyle w:val="PL"/>
        <w:rPr>
          <w:lang w:val="en-US"/>
        </w:rPr>
      </w:pPr>
      <w:r w:rsidRPr="0042760F">
        <w:rPr>
          <w:lang w:val="en-US"/>
        </w:rPr>
        <w:t xml:space="preserve">          - NF_</w:t>
      </w:r>
      <w:r>
        <w:rPr>
          <w:lang w:val="en-US"/>
        </w:rPr>
        <w:t>LOAD</w:t>
      </w:r>
      <w:r w:rsidRPr="0042760F">
        <w:rPr>
          <w:lang w:val="en-US"/>
        </w:rPr>
        <w:t>: The average load of the NF instance over the Analytics target period. This value is only applicable to NF_LOAD event.</w:t>
      </w:r>
    </w:p>
    <w:p w14:paraId="345E8ABA" w14:textId="77777777" w:rsidR="00B10D5C" w:rsidRDefault="00B10D5C" w:rsidP="00B10D5C">
      <w:pPr>
        <w:pStyle w:val="PL"/>
        <w:tabs>
          <w:tab w:val="clear" w:pos="1920"/>
        </w:tabs>
        <w:rPr>
          <w:lang w:val="en-US"/>
        </w:rPr>
      </w:pPr>
      <w:r w:rsidRPr="0042760F">
        <w:rPr>
          <w:lang w:val="en-US"/>
        </w:rPr>
        <w:t xml:space="preserve">          - NF_</w:t>
      </w:r>
      <w:r>
        <w:rPr>
          <w:lang w:val="en-US"/>
        </w:rPr>
        <w:t>PEAK</w:t>
      </w:r>
      <w:r w:rsidRPr="0042760F">
        <w:rPr>
          <w:lang w:val="en-US"/>
        </w:rPr>
        <w:t>_</w:t>
      </w:r>
      <w:r>
        <w:rPr>
          <w:lang w:val="en-US"/>
        </w:rPr>
        <w:t>LOAD</w:t>
      </w:r>
      <w:r w:rsidRPr="0042760F">
        <w:rPr>
          <w:lang w:val="en-US"/>
        </w:rPr>
        <w:t>: The maximum load of the NF instance over the Analytics target period. This value is only applicable to NF_LOAD event.</w:t>
      </w:r>
    </w:p>
    <w:p w14:paraId="29FCC4EF" w14:textId="77777777" w:rsidR="00B10D5C" w:rsidRDefault="00B10D5C" w:rsidP="00B10D5C">
      <w:pPr>
        <w:pStyle w:val="PL"/>
        <w:rPr>
          <w:lang w:val="en-US"/>
        </w:rPr>
      </w:pPr>
      <w:r>
        <w:rPr>
          <w:lang w:val="en-US"/>
        </w:rPr>
        <w:t xml:space="preserve">          - DISPER_AMOUNT: </w:t>
      </w:r>
      <w:r w:rsidRPr="00521C00">
        <w:rPr>
          <w:lang w:val="en-US"/>
        </w:rPr>
        <w:t>Indicates the dispersion amount of the reported data volume or transaction dispersion type.</w:t>
      </w:r>
      <w:r w:rsidRPr="00521C00">
        <w:t xml:space="preserve"> </w:t>
      </w:r>
      <w:r w:rsidRPr="00521C00">
        <w:rPr>
          <w:lang w:val="en-US"/>
        </w:rPr>
        <w:t>This value is only applicable to DISPERSION event.</w:t>
      </w:r>
    </w:p>
    <w:p w14:paraId="611BC39D" w14:textId="77777777" w:rsidR="00B10D5C" w:rsidRDefault="00B10D5C" w:rsidP="00B10D5C">
      <w:pPr>
        <w:pStyle w:val="PL"/>
        <w:rPr>
          <w:lang w:val="en-US"/>
        </w:rPr>
      </w:pPr>
      <w:r w:rsidRPr="00521C00">
        <w:rPr>
          <w:lang w:val="en-US"/>
        </w:rPr>
        <w:t xml:space="preserve">          - DISPER_</w:t>
      </w:r>
      <w:r>
        <w:rPr>
          <w:lang w:val="en-US"/>
        </w:rPr>
        <w:t>CLASS</w:t>
      </w:r>
      <w:r w:rsidRPr="00521C00">
        <w:rPr>
          <w:lang w:val="en-US"/>
        </w:rPr>
        <w:t>: Indicates the dispersion mobility class: fixed, camper, traveller</w:t>
      </w:r>
      <w:r w:rsidRPr="00F313CC">
        <w:t xml:space="preserve"> </w:t>
      </w:r>
      <w:r w:rsidRPr="00F313CC">
        <w:rPr>
          <w:lang w:val="en-US"/>
        </w:rPr>
        <w:t>upon set its usage threshold, and/or the top-heavy class upon set its percentile rating threshold</w:t>
      </w:r>
      <w:r w:rsidRPr="00521C00">
        <w:rPr>
          <w:lang w:val="en-US"/>
        </w:rPr>
        <w:t>.</w:t>
      </w:r>
      <w:r w:rsidRPr="00521C00">
        <w:t xml:space="preserve"> </w:t>
      </w:r>
      <w:r w:rsidRPr="00521C00">
        <w:rPr>
          <w:lang w:val="en-US"/>
        </w:rPr>
        <w:t>This value is only applicable to DISPERSION event.</w:t>
      </w:r>
    </w:p>
    <w:p w14:paraId="012C401F" w14:textId="77777777" w:rsidR="00B10D5C" w:rsidRDefault="00B10D5C" w:rsidP="00B10D5C">
      <w:pPr>
        <w:pStyle w:val="PL"/>
        <w:rPr>
          <w:lang w:val="en-US"/>
        </w:rPr>
      </w:pPr>
      <w:r>
        <w:rPr>
          <w:lang w:val="en-US"/>
        </w:rPr>
        <w:t xml:space="preserve">          - RANKING: Data/transaction u</w:t>
      </w:r>
      <w:r w:rsidRPr="00521C00">
        <w:rPr>
          <w:lang w:val="en-US"/>
        </w:rPr>
        <w:t>sage rank</w:t>
      </w:r>
      <w:r>
        <w:rPr>
          <w:lang w:val="en-US"/>
        </w:rPr>
        <w:t>ing</w:t>
      </w:r>
      <w:r w:rsidRPr="00521C00">
        <w:rPr>
          <w:lang w:val="en-US"/>
        </w:rPr>
        <w:t xml:space="preserve"> high (i.e.value 1), medium (2) or low (3). This value is only applicable to DISPERSION event.</w:t>
      </w:r>
    </w:p>
    <w:p w14:paraId="19A48FD3" w14:textId="77777777" w:rsidR="00B10D5C" w:rsidRDefault="00B10D5C" w:rsidP="00B10D5C">
      <w:pPr>
        <w:pStyle w:val="PL"/>
        <w:rPr>
          <w:lang w:val="en-US"/>
        </w:rPr>
      </w:pPr>
      <w:r>
        <w:rPr>
          <w:lang w:val="en-US"/>
        </w:rPr>
        <w:t xml:space="preserve">          - </w:t>
      </w:r>
      <w:r w:rsidRPr="00521C00">
        <w:rPr>
          <w:lang w:val="en-US"/>
        </w:rPr>
        <w:t>PERCENTILE_RANK</w:t>
      </w:r>
      <w:r>
        <w:rPr>
          <w:lang w:val="en-US"/>
        </w:rPr>
        <w:t xml:space="preserve">ING: </w:t>
      </w:r>
      <w:r w:rsidRPr="00521C00">
        <w:rPr>
          <w:lang w:val="en-US"/>
        </w:rPr>
        <w:t>Percentile ranking of the target UE in the Cumulative Distribution Function of data usage for the population of all UEs. This value is only applicable to DISPERSION event.</w:t>
      </w:r>
    </w:p>
    <w:p w14:paraId="592E4BB9" w14:textId="77777777" w:rsidR="00B10D5C" w:rsidRPr="00DD281F" w:rsidRDefault="00B10D5C" w:rsidP="00B10D5C">
      <w:pPr>
        <w:pStyle w:val="PL"/>
        <w:rPr>
          <w:lang w:val="en-US"/>
        </w:rPr>
      </w:pPr>
      <w:r w:rsidRPr="00DD281F">
        <w:rPr>
          <w:lang w:val="en-US"/>
        </w:rPr>
        <w:t xml:space="preserve">          - RSSI</w:t>
      </w:r>
      <w:r>
        <w:rPr>
          <w:lang w:val="en-US"/>
        </w:rPr>
        <w:t xml:space="preserve">: </w:t>
      </w:r>
      <w:r w:rsidRPr="00DD281F">
        <w:rPr>
          <w:lang w:val="en-US"/>
        </w:rPr>
        <w:t>Indicated the RSSI in the unit of dBm. This value is only applicable to WLAN_PERFORMANCE event</w:t>
      </w:r>
      <w:r>
        <w:rPr>
          <w:lang w:val="en-US"/>
        </w:rPr>
        <w:t>.</w:t>
      </w:r>
    </w:p>
    <w:p w14:paraId="601BD4C8" w14:textId="77777777" w:rsidR="00B10D5C" w:rsidRPr="00DD281F" w:rsidRDefault="00B10D5C" w:rsidP="00B10D5C">
      <w:pPr>
        <w:pStyle w:val="PL"/>
        <w:rPr>
          <w:lang w:val="en-US"/>
        </w:rPr>
      </w:pPr>
      <w:r w:rsidRPr="00DD281F">
        <w:rPr>
          <w:lang w:val="en-US"/>
        </w:rPr>
        <w:t xml:space="preserve">          - RTT</w:t>
      </w:r>
      <w:r>
        <w:rPr>
          <w:lang w:val="en-US"/>
        </w:rPr>
        <w:t xml:space="preserve">: </w:t>
      </w:r>
      <w:r w:rsidRPr="00DD281F">
        <w:rPr>
          <w:lang w:val="en-US"/>
        </w:rPr>
        <w:t>Indicates the RTT in the unit of millisecond. This value is only applicable to WLAN_PERFORMANCE event.</w:t>
      </w:r>
    </w:p>
    <w:p w14:paraId="26BED346" w14:textId="77777777" w:rsidR="00B10D5C" w:rsidRPr="00DD281F" w:rsidRDefault="00B10D5C" w:rsidP="00B10D5C">
      <w:pPr>
        <w:pStyle w:val="PL"/>
        <w:rPr>
          <w:lang w:val="en-US"/>
        </w:rPr>
      </w:pPr>
      <w:r w:rsidRPr="00DD281F">
        <w:rPr>
          <w:lang w:val="en-US"/>
        </w:rPr>
        <w:t xml:space="preserve">          - TRAFFIC_INFO</w:t>
      </w:r>
      <w:r>
        <w:rPr>
          <w:lang w:val="en-US"/>
        </w:rPr>
        <w:t xml:space="preserve">: </w:t>
      </w:r>
      <w:r w:rsidRPr="00DD281F">
        <w:rPr>
          <w:lang w:val="en-US"/>
        </w:rPr>
        <w:t>Traffic information including UL/DL data rate and/or Traffic volume. This value is only applicable to WLAN_PERFORMANCE event.</w:t>
      </w:r>
    </w:p>
    <w:p w14:paraId="01BBFD60" w14:textId="77777777" w:rsidR="00B10D5C" w:rsidRDefault="00B10D5C" w:rsidP="00B10D5C">
      <w:pPr>
        <w:pStyle w:val="PL"/>
        <w:rPr>
          <w:lang w:val="en-US"/>
        </w:rPr>
      </w:pPr>
      <w:r w:rsidRPr="00DD281F">
        <w:rPr>
          <w:lang w:val="en-US"/>
        </w:rPr>
        <w:t xml:space="preserve">          - NUMBER_OF_UES</w:t>
      </w:r>
      <w:r>
        <w:rPr>
          <w:lang w:val="en-US"/>
        </w:rPr>
        <w:t xml:space="preserve">: </w:t>
      </w:r>
      <w:r w:rsidRPr="00DD281F">
        <w:rPr>
          <w:lang w:val="en-US"/>
        </w:rPr>
        <w:t>Number of UEs observed for the SSID. This value is only applicable to WLAN_PERFORMANCE event</w:t>
      </w:r>
      <w:r>
        <w:rPr>
          <w:lang w:val="en-US"/>
        </w:rPr>
        <w:t>.</w:t>
      </w:r>
    </w:p>
    <w:p w14:paraId="23F3F04B" w14:textId="77777777" w:rsidR="00B10D5C" w:rsidRDefault="00B10D5C" w:rsidP="00B10D5C">
      <w:pPr>
        <w:pStyle w:val="PL"/>
        <w:tabs>
          <w:tab w:val="clear" w:pos="1920"/>
        </w:tabs>
        <w:rPr>
          <w:lang w:val="en-US"/>
        </w:rPr>
      </w:pPr>
      <w:r>
        <w:rPr>
          <w:lang w:val="en-US"/>
        </w:rPr>
        <w:t xml:space="preserve">          - </w:t>
      </w:r>
      <w:r w:rsidRPr="00065AE0">
        <w:rPr>
          <w:lang w:val="en-US"/>
        </w:rPr>
        <w:t>APP_LIST_FOR_UE_COMM</w:t>
      </w:r>
      <w:r>
        <w:rPr>
          <w:lang w:val="en-US"/>
        </w:rPr>
        <w:t xml:space="preserve">: </w:t>
      </w:r>
      <w:r w:rsidRPr="00065AE0">
        <w:rPr>
          <w:lang w:val="en-US"/>
        </w:rPr>
        <w:t>The analytics of the application list used by UE. This value is only applicable to UE_COMM event.</w:t>
      </w:r>
    </w:p>
    <w:p w14:paraId="60562B5D" w14:textId="77777777" w:rsidR="00B10D5C" w:rsidRDefault="00B10D5C" w:rsidP="00B10D5C">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 xml:space="preserve">The N4 Session inactivity timer. This value is only applicable to </w:t>
      </w:r>
      <w:r>
        <w:t>UE_COMM event</w:t>
      </w:r>
      <w:r>
        <w:rPr>
          <w:lang w:eastAsia="zh-CN"/>
        </w:rPr>
        <w:t>.</w:t>
      </w:r>
    </w:p>
    <w:p w14:paraId="64CA6F84" w14:textId="77777777" w:rsidR="00B10D5C" w:rsidRDefault="00B10D5C" w:rsidP="00B10D5C">
      <w:pPr>
        <w:pStyle w:val="PL"/>
        <w:tabs>
          <w:tab w:val="clear" w:pos="1920"/>
        </w:tabs>
        <w:rPr>
          <w:lang w:val="en-US"/>
        </w:rPr>
      </w:pPr>
      <w:r>
        <w:rPr>
          <w:lang w:val="en-US"/>
        </w:rPr>
        <w:t xml:space="preserve">          - </w:t>
      </w:r>
      <w:r w:rsidRPr="00055B7C">
        <w:rPr>
          <w:lang w:val="en-US"/>
        </w:rPr>
        <w:t>AV</w:t>
      </w:r>
      <w:r>
        <w:rPr>
          <w:lang w:val="en-US"/>
        </w:rPr>
        <w:t>G</w:t>
      </w:r>
      <w:r w:rsidRPr="00055B7C">
        <w:rPr>
          <w:lang w:val="en-US"/>
        </w:rPr>
        <w:t>_TRAFFIC_RATE</w:t>
      </w:r>
      <w:r>
        <w:rPr>
          <w:lang w:val="en-US"/>
        </w:rPr>
        <w:t xml:space="preserve">: </w:t>
      </w:r>
      <w:r w:rsidRPr="00E95CF6">
        <w:rPr>
          <w:lang w:val="en-US"/>
        </w:rPr>
        <w:t>Indicates average traffic rate. This value is only applicable to DN_PERFORMANCE event.</w:t>
      </w:r>
    </w:p>
    <w:p w14:paraId="452507E6" w14:textId="77777777" w:rsidR="00B10D5C" w:rsidRDefault="00B10D5C" w:rsidP="00B10D5C">
      <w:pPr>
        <w:pStyle w:val="PL"/>
        <w:tabs>
          <w:tab w:val="clear" w:pos="1920"/>
        </w:tabs>
        <w:rPr>
          <w:lang w:val="en-US"/>
        </w:rPr>
      </w:pPr>
      <w:r>
        <w:rPr>
          <w:lang w:val="en-US"/>
        </w:rPr>
        <w:t xml:space="preserve">          - </w:t>
      </w:r>
      <w:r w:rsidRPr="00E95CF6">
        <w:rPr>
          <w:lang w:val="en-US"/>
        </w:rPr>
        <w:t>MAX_TRAFFIC_RATE</w:t>
      </w:r>
      <w:r>
        <w:rPr>
          <w:lang w:val="en-US"/>
        </w:rPr>
        <w:t xml:space="preserve">: </w:t>
      </w:r>
      <w:r w:rsidRPr="00E95CF6">
        <w:rPr>
          <w:lang w:val="en-US"/>
        </w:rPr>
        <w:t>Indicates maximum traffic rate. This value is only applicable to DN_PERFORMANCE event.</w:t>
      </w:r>
    </w:p>
    <w:p w14:paraId="38ACE071" w14:textId="77777777" w:rsidR="00B10D5C" w:rsidRDefault="00B10D5C" w:rsidP="00B10D5C">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_PACKET_DELAY</w:t>
      </w:r>
      <w:r>
        <w:rPr>
          <w:lang w:val="en-US"/>
        </w:rPr>
        <w:t xml:space="preserve">: </w:t>
      </w:r>
      <w:r w:rsidRPr="00AD0F12">
        <w:rPr>
          <w:lang w:val="en-US"/>
        </w:rPr>
        <w:t>Indicates average Packet Delay. This value is only applicable to DN_PERFORMANCE event</w:t>
      </w:r>
      <w:r>
        <w:rPr>
          <w:lang w:val="en-US"/>
        </w:rPr>
        <w:t>.</w:t>
      </w:r>
    </w:p>
    <w:p w14:paraId="5B2B1961" w14:textId="77777777" w:rsidR="00B10D5C" w:rsidRDefault="00B10D5C" w:rsidP="00B10D5C">
      <w:pPr>
        <w:pStyle w:val="PL"/>
        <w:tabs>
          <w:tab w:val="clear" w:pos="1920"/>
        </w:tabs>
        <w:rPr>
          <w:lang w:val="en-US"/>
        </w:rPr>
      </w:pPr>
      <w:r>
        <w:rPr>
          <w:lang w:val="en-US"/>
        </w:rPr>
        <w:t xml:space="preserve">          - </w:t>
      </w:r>
      <w:r w:rsidRPr="00E95CF6">
        <w:rPr>
          <w:lang w:val="en-US"/>
        </w:rPr>
        <w:t>MAX_PACKET_DELAY</w:t>
      </w:r>
      <w:r>
        <w:rPr>
          <w:lang w:val="en-US"/>
        </w:rPr>
        <w:t xml:space="preserve">: </w:t>
      </w:r>
      <w:r w:rsidRPr="00AD0F12">
        <w:rPr>
          <w:lang w:val="en-US"/>
        </w:rPr>
        <w:t>Indicates maximum Packet Delay. This value is only applicable to DN_PERFORMANCE event</w:t>
      </w:r>
      <w:r>
        <w:rPr>
          <w:lang w:val="en-US"/>
        </w:rPr>
        <w:t>.</w:t>
      </w:r>
    </w:p>
    <w:p w14:paraId="1F797F46" w14:textId="77777777" w:rsidR="00B10D5C" w:rsidRDefault="00B10D5C" w:rsidP="00B10D5C">
      <w:pPr>
        <w:pStyle w:val="PL"/>
        <w:tabs>
          <w:tab w:val="clear" w:pos="1920"/>
        </w:tabs>
        <w:rPr>
          <w:lang w:val="en-US"/>
        </w:rPr>
      </w:pPr>
      <w:r>
        <w:rPr>
          <w:lang w:val="en-US"/>
        </w:rPr>
        <w:t xml:space="preserve">          - </w:t>
      </w:r>
      <w:r w:rsidRPr="00E95CF6">
        <w:rPr>
          <w:lang w:val="en-US"/>
        </w:rPr>
        <w:t>AV</w:t>
      </w:r>
      <w:r>
        <w:rPr>
          <w:lang w:val="en-US"/>
        </w:rPr>
        <w:t>G</w:t>
      </w:r>
      <w:r w:rsidRPr="00E95CF6">
        <w:rPr>
          <w:lang w:val="en-US"/>
        </w:rPr>
        <w:t>_PACKET_</w:t>
      </w:r>
      <w:r>
        <w:rPr>
          <w:lang w:val="en-US"/>
        </w:rPr>
        <w:t>L</w:t>
      </w:r>
      <w:r w:rsidRPr="00E95CF6">
        <w:rPr>
          <w:lang w:val="en-US"/>
        </w:rPr>
        <w:t>OSS_RATE</w:t>
      </w:r>
      <w:r>
        <w:rPr>
          <w:lang w:val="en-US"/>
        </w:rPr>
        <w:t xml:space="preserve">: </w:t>
      </w:r>
      <w:r w:rsidRPr="00AD0F12">
        <w:rPr>
          <w:lang w:val="en-US"/>
        </w:rPr>
        <w:t>Indicates average Loss Rate. This value is only applicable to DN_PERFORMANCE event.</w:t>
      </w:r>
    </w:p>
    <w:p w14:paraId="13145C86" w14:textId="77777777" w:rsidR="00B10D5C" w:rsidRDefault="00B10D5C" w:rsidP="00B10D5C">
      <w:pPr>
        <w:pStyle w:val="PL"/>
        <w:rPr>
          <w:lang w:val="en-US"/>
        </w:rPr>
      </w:pPr>
    </w:p>
    <w:p w14:paraId="0F2E4E15" w14:textId="77777777" w:rsidR="00B10D5C" w:rsidRPr="00150B4D" w:rsidRDefault="00B10D5C" w:rsidP="00B10D5C">
      <w:pPr>
        <w:pStyle w:val="PL"/>
        <w:rPr>
          <w:lang w:val="en-US"/>
        </w:rPr>
      </w:pPr>
      <w:r w:rsidRPr="00150B4D">
        <w:rPr>
          <w:lang w:val="en-US"/>
        </w:rPr>
        <w:t xml:space="preserve">    </w:t>
      </w:r>
      <w:r>
        <w:rPr>
          <w:lang w:val="en-US"/>
        </w:rPr>
        <w:t>Dispersion</w:t>
      </w:r>
      <w:r w:rsidRPr="00150B4D">
        <w:rPr>
          <w:lang w:val="en-US"/>
        </w:rPr>
        <w:t>Type:</w:t>
      </w:r>
    </w:p>
    <w:p w14:paraId="7E764774" w14:textId="77777777" w:rsidR="00B10D5C" w:rsidRPr="00150B4D" w:rsidRDefault="00B10D5C" w:rsidP="00B10D5C">
      <w:pPr>
        <w:pStyle w:val="PL"/>
        <w:rPr>
          <w:lang w:val="en-US"/>
        </w:rPr>
      </w:pPr>
      <w:r w:rsidRPr="00150B4D">
        <w:rPr>
          <w:lang w:val="en-US"/>
        </w:rPr>
        <w:t xml:space="preserve">      </w:t>
      </w:r>
      <w:r>
        <w:rPr>
          <w:lang w:val="en-US"/>
        </w:rPr>
        <w:t>one</w:t>
      </w:r>
      <w:r w:rsidRPr="00150B4D">
        <w:rPr>
          <w:lang w:val="en-US"/>
        </w:rPr>
        <w:t>Of:</w:t>
      </w:r>
    </w:p>
    <w:p w14:paraId="1AA02674" w14:textId="77777777" w:rsidR="00B10D5C" w:rsidRPr="00150B4D" w:rsidRDefault="00B10D5C" w:rsidP="00B10D5C">
      <w:pPr>
        <w:pStyle w:val="PL"/>
        <w:rPr>
          <w:lang w:val="en-US"/>
        </w:rPr>
      </w:pPr>
      <w:r w:rsidRPr="00150B4D">
        <w:rPr>
          <w:lang w:val="en-US"/>
        </w:rPr>
        <w:t xml:space="preserve">      - type: string</w:t>
      </w:r>
    </w:p>
    <w:p w14:paraId="0CEFE69E" w14:textId="77777777" w:rsidR="00B10D5C" w:rsidRPr="00150B4D" w:rsidRDefault="00B10D5C" w:rsidP="00B10D5C">
      <w:pPr>
        <w:pStyle w:val="PL"/>
        <w:rPr>
          <w:lang w:val="en-US"/>
        </w:rPr>
      </w:pPr>
      <w:r w:rsidRPr="00150B4D">
        <w:rPr>
          <w:lang w:val="en-US"/>
        </w:rPr>
        <w:t xml:space="preserve">        enum:</w:t>
      </w:r>
    </w:p>
    <w:p w14:paraId="6A6EF0E5" w14:textId="77777777" w:rsidR="00B10D5C" w:rsidRPr="00150B4D" w:rsidRDefault="00B10D5C" w:rsidP="00B10D5C">
      <w:pPr>
        <w:pStyle w:val="PL"/>
        <w:rPr>
          <w:lang w:val="en-US"/>
        </w:rPr>
      </w:pPr>
      <w:r w:rsidRPr="00150B4D">
        <w:rPr>
          <w:lang w:val="en-US"/>
        </w:rPr>
        <w:lastRenderedPageBreak/>
        <w:t xml:space="preserve">          - </w:t>
      </w:r>
      <w:r>
        <w:rPr>
          <w:lang w:val="en-US"/>
        </w:rPr>
        <w:t>DVDA</w:t>
      </w:r>
    </w:p>
    <w:p w14:paraId="3D1C758E" w14:textId="77777777" w:rsidR="00B10D5C" w:rsidRPr="00150B4D" w:rsidRDefault="00B10D5C" w:rsidP="00B10D5C">
      <w:pPr>
        <w:pStyle w:val="PL"/>
        <w:rPr>
          <w:lang w:val="en-US"/>
        </w:rPr>
      </w:pPr>
      <w:r w:rsidRPr="00150B4D">
        <w:rPr>
          <w:lang w:val="en-US"/>
        </w:rPr>
        <w:t xml:space="preserve">          - </w:t>
      </w:r>
      <w:r>
        <w:rPr>
          <w:lang w:val="en-US"/>
        </w:rPr>
        <w:t>TDA</w:t>
      </w:r>
    </w:p>
    <w:p w14:paraId="07D6A5CD" w14:textId="77777777" w:rsidR="00B10D5C" w:rsidRPr="00150B4D" w:rsidRDefault="00B10D5C" w:rsidP="00B10D5C">
      <w:pPr>
        <w:pStyle w:val="PL"/>
        <w:rPr>
          <w:lang w:val="en-US"/>
        </w:rPr>
      </w:pPr>
      <w:r w:rsidRPr="00150B4D">
        <w:rPr>
          <w:lang w:val="en-US"/>
        </w:rPr>
        <w:t xml:space="preserve">          - </w:t>
      </w:r>
      <w:r>
        <w:rPr>
          <w:lang w:val="en-US"/>
        </w:rPr>
        <w:t>DVDA</w:t>
      </w:r>
      <w:r w:rsidRPr="00150B4D">
        <w:rPr>
          <w:lang w:val="en-US"/>
        </w:rPr>
        <w:t>_</w:t>
      </w:r>
      <w:r>
        <w:rPr>
          <w:lang w:val="en-US"/>
        </w:rPr>
        <w:t>AND</w:t>
      </w:r>
      <w:r w:rsidRPr="00150B4D">
        <w:rPr>
          <w:lang w:val="en-US"/>
        </w:rPr>
        <w:t>_</w:t>
      </w:r>
      <w:r>
        <w:rPr>
          <w:lang w:val="en-US"/>
        </w:rPr>
        <w:t>TDA</w:t>
      </w:r>
    </w:p>
    <w:p w14:paraId="50A35B73" w14:textId="77777777" w:rsidR="00B10D5C" w:rsidRPr="00150B4D" w:rsidRDefault="00B10D5C" w:rsidP="00B10D5C">
      <w:pPr>
        <w:pStyle w:val="PL"/>
        <w:rPr>
          <w:lang w:val="en-US"/>
        </w:rPr>
      </w:pPr>
      <w:r w:rsidRPr="00150B4D">
        <w:rPr>
          <w:lang w:val="en-US"/>
        </w:rPr>
        <w:t xml:space="preserve">      - type: string</w:t>
      </w:r>
    </w:p>
    <w:p w14:paraId="25F82A8A" w14:textId="77777777" w:rsidR="00B10D5C" w:rsidRPr="00150B4D" w:rsidRDefault="00B10D5C" w:rsidP="00B10D5C">
      <w:pPr>
        <w:pStyle w:val="PL"/>
        <w:rPr>
          <w:lang w:val="en-US"/>
        </w:rPr>
      </w:pPr>
      <w:r w:rsidRPr="00150B4D">
        <w:rPr>
          <w:lang w:val="en-US"/>
        </w:rPr>
        <w:t xml:space="preserve">        description: &gt;</w:t>
      </w:r>
    </w:p>
    <w:p w14:paraId="3C84A8DB" w14:textId="77777777" w:rsidR="00B10D5C" w:rsidRPr="00150B4D" w:rsidRDefault="00B10D5C" w:rsidP="00B10D5C">
      <w:pPr>
        <w:pStyle w:val="PL"/>
        <w:rPr>
          <w:lang w:val="en-US"/>
        </w:rPr>
      </w:pPr>
      <w:r w:rsidRPr="00150B4D">
        <w:rPr>
          <w:lang w:val="en-US"/>
        </w:rPr>
        <w:t xml:space="preserve">          This string provides forward-compatibility with future</w:t>
      </w:r>
    </w:p>
    <w:p w14:paraId="484EA04A" w14:textId="77777777" w:rsidR="00B10D5C" w:rsidRPr="00150B4D" w:rsidRDefault="00B10D5C" w:rsidP="00B10D5C">
      <w:pPr>
        <w:pStyle w:val="PL"/>
        <w:rPr>
          <w:lang w:val="en-US"/>
        </w:rPr>
      </w:pPr>
      <w:r w:rsidRPr="00150B4D">
        <w:rPr>
          <w:lang w:val="en-US"/>
        </w:rPr>
        <w:t xml:space="preserve">          extensions to the enumeration but is not used to encode</w:t>
      </w:r>
    </w:p>
    <w:p w14:paraId="0B6822B5" w14:textId="77777777" w:rsidR="00B10D5C" w:rsidRPr="00150B4D" w:rsidRDefault="00B10D5C" w:rsidP="00B10D5C">
      <w:pPr>
        <w:pStyle w:val="PL"/>
        <w:rPr>
          <w:lang w:val="en-US"/>
        </w:rPr>
      </w:pPr>
      <w:r w:rsidRPr="00150B4D">
        <w:rPr>
          <w:lang w:val="en-US"/>
        </w:rPr>
        <w:t xml:space="preserve">          content defined in the present version of this API.</w:t>
      </w:r>
    </w:p>
    <w:p w14:paraId="35083BD7" w14:textId="77777777" w:rsidR="00B10D5C" w:rsidRPr="00150B4D" w:rsidRDefault="00B10D5C" w:rsidP="00B10D5C">
      <w:pPr>
        <w:pStyle w:val="PL"/>
        <w:rPr>
          <w:lang w:val="en-US"/>
        </w:rPr>
      </w:pPr>
      <w:r w:rsidRPr="00150B4D">
        <w:rPr>
          <w:lang w:val="en-US"/>
        </w:rPr>
        <w:t xml:space="preserve">      description: &gt;</w:t>
      </w:r>
    </w:p>
    <w:p w14:paraId="17EC88E4" w14:textId="77777777" w:rsidR="00B10D5C" w:rsidRPr="00150B4D" w:rsidRDefault="00B10D5C" w:rsidP="00B10D5C">
      <w:pPr>
        <w:pStyle w:val="PL"/>
        <w:rPr>
          <w:lang w:val="en-US"/>
        </w:rPr>
      </w:pPr>
      <w:r w:rsidRPr="00150B4D">
        <w:rPr>
          <w:lang w:val="en-US"/>
        </w:rPr>
        <w:t xml:space="preserve">        Possible values are</w:t>
      </w:r>
    </w:p>
    <w:p w14:paraId="684C47E0" w14:textId="77777777" w:rsidR="00B10D5C" w:rsidRPr="00150B4D" w:rsidRDefault="00B10D5C" w:rsidP="00B10D5C">
      <w:pPr>
        <w:pStyle w:val="PL"/>
        <w:rPr>
          <w:lang w:val="en-US"/>
        </w:rPr>
      </w:pPr>
      <w:r w:rsidRPr="00150B4D">
        <w:rPr>
          <w:lang w:val="en-US"/>
        </w:rPr>
        <w:t xml:space="preserve">          - </w:t>
      </w:r>
      <w:r>
        <w:rPr>
          <w:lang w:val="en-US"/>
        </w:rPr>
        <w:t>DVDA</w:t>
      </w:r>
      <w:r w:rsidRPr="00150B4D">
        <w:rPr>
          <w:lang w:val="en-US"/>
        </w:rPr>
        <w:t xml:space="preserve">: </w:t>
      </w:r>
      <w:r w:rsidRPr="0099118B">
        <w:rPr>
          <w:lang w:val="en-US"/>
        </w:rPr>
        <w:t>Data Volume Dispersion Analytics.</w:t>
      </w:r>
    </w:p>
    <w:p w14:paraId="516E4D4B" w14:textId="77777777" w:rsidR="00B10D5C" w:rsidRPr="00150B4D" w:rsidRDefault="00B10D5C" w:rsidP="00B10D5C">
      <w:pPr>
        <w:pStyle w:val="PL"/>
        <w:rPr>
          <w:lang w:val="en-US"/>
        </w:rPr>
      </w:pPr>
      <w:r w:rsidRPr="00150B4D">
        <w:rPr>
          <w:lang w:val="en-US"/>
        </w:rPr>
        <w:t xml:space="preserve">          - </w:t>
      </w:r>
      <w:r>
        <w:rPr>
          <w:lang w:val="en-US"/>
        </w:rPr>
        <w:t>TDA</w:t>
      </w:r>
      <w:r w:rsidRPr="00150B4D">
        <w:rPr>
          <w:lang w:val="en-US"/>
        </w:rPr>
        <w:t xml:space="preserve">: </w:t>
      </w:r>
      <w:r w:rsidRPr="0099118B">
        <w:rPr>
          <w:lang w:val="en-US"/>
        </w:rPr>
        <w:t>Transactions Dispersion Analytics</w:t>
      </w:r>
      <w:r w:rsidRPr="00150B4D">
        <w:rPr>
          <w:lang w:val="en-US"/>
        </w:rPr>
        <w:t>.</w:t>
      </w:r>
    </w:p>
    <w:p w14:paraId="0F9805D3" w14:textId="77777777" w:rsidR="00B10D5C" w:rsidRDefault="00B10D5C" w:rsidP="00B10D5C">
      <w:pPr>
        <w:pStyle w:val="PL"/>
        <w:rPr>
          <w:lang w:val="en-US"/>
        </w:rPr>
      </w:pPr>
      <w:r w:rsidRPr="00150B4D">
        <w:rPr>
          <w:lang w:val="en-US"/>
        </w:rPr>
        <w:t xml:space="preserve">          - </w:t>
      </w:r>
      <w:r w:rsidRPr="0099118B">
        <w:rPr>
          <w:lang w:val="en-US"/>
        </w:rPr>
        <w:t>DVDA_AND_TDA</w:t>
      </w:r>
      <w:r w:rsidRPr="00150B4D">
        <w:rPr>
          <w:lang w:val="en-US"/>
        </w:rPr>
        <w:t xml:space="preserve">: </w:t>
      </w:r>
      <w:r w:rsidRPr="0099118B">
        <w:rPr>
          <w:lang w:val="en-US"/>
        </w:rPr>
        <w:t>Data Volume Dispersion Analytics and Transactions Dispersion Analytics</w:t>
      </w:r>
      <w:r w:rsidRPr="00150B4D">
        <w:rPr>
          <w:lang w:val="en-US"/>
        </w:rPr>
        <w:t>.</w:t>
      </w:r>
    </w:p>
    <w:p w14:paraId="56241F61" w14:textId="77777777" w:rsidR="00B10D5C" w:rsidRDefault="00B10D5C" w:rsidP="00B10D5C">
      <w:pPr>
        <w:pStyle w:val="PL"/>
        <w:rPr>
          <w:lang w:val="en-US"/>
        </w:rPr>
      </w:pPr>
    </w:p>
    <w:p w14:paraId="42D4C120" w14:textId="77777777" w:rsidR="00B10D5C" w:rsidRPr="00640F2B" w:rsidRDefault="00B10D5C" w:rsidP="00B10D5C">
      <w:pPr>
        <w:pStyle w:val="PL"/>
        <w:rPr>
          <w:lang w:val="en-US"/>
        </w:rPr>
      </w:pPr>
      <w:r w:rsidRPr="00640F2B">
        <w:rPr>
          <w:lang w:val="en-US"/>
        </w:rPr>
        <w:t xml:space="preserve">    Dispersion</w:t>
      </w:r>
      <w:r>
        <w:rPr>
          <w:lang w:val="en-US"/>
        </w:rPr>
        <w:t>Class</w:t>
      </w:r>
      <w:r w:rsidRPr="00640F2B">
        <w:rPr>
          <w:lang w:val="en-US"/>
        </w:rPr>
        <w:t>:</w:t>
      </w:r>
    </w:p>
    <w:p w14:paraId="7701D03F" w14:textId="77777777" w:rsidR="00B10D5C" w:rsidRPr="00640F2B" w:rsidRDefault="00B10D5C" w:rsidP="00B10D5C">
      <w:pPr>
        <w:pStyle w:val="PL"/>
        <w:rPr>
          <w:lang w:val="en-US"/>
        </w:rPr>
      </w:pPr>
      <w:r w:rsidRPr="00640F2B">
        <w:rPr>
          <w:lang w:val="en-US"/>
        </w:rPr>
        <w:t xml:space="preserve">      oneOf:</w:t>
      </w:r>
    </w:p>
    <w:p w14:paraId="1B9F091C" w14:textId="77777777" w:rsidR="00B10D5C" w:rsidRPr="00640F2B" w:rsidRDefault="00B10D5C" w:rsidP="00B10D5C">
      <w:pPr>
        <w:pStyle w:val="PL"/>
        <w:rPr>
          <w:lang w:val="en-US"/>
        </w:rPr>
      </w:pPr>
      <w:r w:rsidRPr="00640F2B">
        <w:rPr>
          <w:lang w:val="en-US"/>
        </w:rPr>
        <w:t xml:space="preserve">      - type: string</w:t>
      </w:r>
    </w:p>
    <w:p w14:paraId="3F2D3357" w14:textId="77777777" w:rsidR="00B10D5C" w:rsidRPr="00640F2B" w:rsidRDefault="00B10D5C" w:rsidP="00B10D5C">
      <w:pPr>
        <w:pStyle w:val="PL"/>
        <w:rPr>
          <w:lang w:val="en-US"/>
        </w:rPr>
      </w:pPr>
      <w:r w:rsidRPr="00640F2B">
        <w:rPr>
          <w:lang w:val="en-US"/>
        </w:rPr>
        <w:t xml:space="preserve">        enum:</w:t>
      </w:r>
    </w:p>
    <w:p w14:paraId="441764FA" w14:textId="77777777" w:rsidR="00B10D5C" w:rsidRPr="00640F2B" w:rsidRDefault="00B10D5C" w:rsidP="00B10D5C">
      <w:pPr>
        <w:pStyle w:val="PL"/>
        <w:rPr>
          <w:lang w:val="en-US"/>
        </w:rPr>
      </w:pPr>
      <w:r w:rsidRPr="00640F2B">
        <w:rPr>
          <w:lang w:val="en-US"/>
        </w:rPr>
        <w:t xml:space="preserve">          - </w:t>
      </w:r>
      <w:r>
        <w:rPr>
          <w:lang w:val="en-US"/>
        </w:rPr>
        <w:t>FIXED</w:t>
      </w:r>
    </w:p>
    <w:p w14:paraId="50899287" w14:textId="77777777" w:rsidR="00B10D5C" w:rsidRPr="00640F2B" w:rsidRDefault="00B10D5C" w:rsidP="00B10D5C">
      <w:pPr>
        <w:pStyle w:val="PL"/>
        <w:rPr>
          <w:lang w:val="en-US"/>
        </w:rPr>
      </w:pPr>
      <w:r w:rsidRPr="00640F2B">
        <w:rPr>
          <w:lang w:val="en-US"/>
        </w:rPr>
        <w:t xml:space="preserve">          - </w:t>
      </w:r>
      <w:r>
        <w:rPr>
          <w:lang w:val="en-US"/>
        </w:rPr>
        <w:t>CAMPER</w:t>
      </w:r>
    </w:p>
    <w:p w14:paraId="48C7185D" w14:textId="77777777" w:rsidR="00B10D5C" w:rsidRPr="00640F2B" w:rsidRDefault="00B10D5C" w:rsidP="00B10D5C">
      <w:pPr>
        <w:pStyle w:val="PL"/>
        <w:rPr>
          <w:lang w:val="en-US"/>
        </w:rPr>
      </w:pPr>
      <w:r w:rsidRPr="00640F2B">
        <w:rPr>
          <w:lang w:val="en-US"/>
        </w:rPr>
        <w:t xml:space="preserve">          - </w:t>
      </w:r>
      <w:r>
        <w:rPr>
          <w:lang w:val="en-US"/>
        </w:rPr>
        <w:t>TRAVELLER</w:t>
      </w:r>
    </w:p>
    <w:p w14:paraId="18FE8107" w14:textId="77777777" w:rsidR="00B10D5C" w:rsidRDefault="00B10D5C" w:rsidP="00B10D5C">
      <w:pPr>
        <w:pStyle w:val="PL"/>
        <w:rPr>
          <w:lang w:val="en-US"/>
        </w:rPr>
      </w:pPr>
      <w:r>
        <w:rPr>
          <w:lang w:val="en-US"/>
        </w:rPr>
        <w:t xml:space="preserve">          - TOP_HEAVY</w:t>
      </w:r>
    </w:p>
    <w:p w14:paraId="76A8A9D4" w14:textId="77777777" w:rsidR="00B10D5C" w:rsidRPr="00640F2B" w:rsidRDefault="00B10D5C" w:rsidP="00B10D5C">
      <w:pPr>
        <w:pStyle w:val="PL"/>
        <w:rPr>
          <w:lang w:val="en-US"/>
        </w:rPr>
      </w:pPr>
      <w:r w:rsidRPr="00640F2B">
        <w:rPr>
          <w:lang w:val="en-US"/>
        </w:rPr>
        <w:t xml:space="preserve">      - type: string</w:t>
      </w:r>
    </w:p>
    <w:p w14:paraId="3F882460" w14:textId="77777777" w:rsidR="00B10D5C" w:rsidRPr="00640F2B" w:rsidRDefault="00B10D5C" w:rsidP="00B10D5C">
      <w:pPr>
        <w:pStyle w:val="PL"/>
        <w:rPr>
          <w:lang w:val="en-US"/>
        </w:rPr>
      </w:pPr>
      <w:r w:rsidRPr="00640F2B">
        <w:rPr>
          <w:lang w:val="en-US"/>
        </w:rPr>
        <w:t xml:space="preserve">        description: &gt;</w:t>
      </w:r>
    </w:p>
    <w:p w14:paraId="64E8422D" w14:textId="77777777" w:rsidR="00B10D5C" w:rsidRPr="00640F2B" w:rsidRDefault="00B10D5C" w:rsidP="00B10D5C">
      <w:pPr>
        <w:pStyle w:val="PL"/>
        <w:rPr>
          <w:lang w:val="en-US"/>
        </w:rPr>
      </w:pPr>
      <w:r w:rsidRPr="00640F2B">
        <w:rPr>
          <w:lang w:val="en-US"/>
        </w:rPr>
        <w:t xml:space="preserve">          This string provides forward-compatibility with future</w:t>
      </w:r>
    </w:p>
    <w:p w14:paraId="3D3FA73E" w14:textId="77777777" w:rsidR="00B10D5C" w:rsidRPr="00640F2B" w:rsidRDefault="00B10D5C" w:rsidP="00B10D5C">
      <w:pPr>
        <w:pStyle w:val="PL"/>
        <w:rPr>
          <w:lang w:val="en-US"/>
        </w:rPr>
      </w:pPr>
      <w:r w:rsidRPr="00640F2B">
        <w:rPr>
          <w:lang w:val="en-US"/>
        </w:rPr>
        <w:t xml:space="preserve">          extensions to the enumeration but is not used to encode</w:t>
      </w:r>
    </w:p>
    <w:p w14:paraId="4DFFC8C5" w14:textId="77777777" w:rsidR="00B10D5C" w:rsidRPr="00640F2B" w:rsidRDefault="00B10D5C" w:rsidP="00B10D5C">
      <w:pPr>
        <w:pStyle w:val="PL"/>
        <w:rPr>
          <w:lang w:val="en-US"/>
        </w:rPr>
      </w:pPr>
      <w:r w:rsidRPr="00640F2B">
        <w:rPr>
          <w:lang w:val="en-US"/>
        </w:rPr>
        <w:t xml:space="preserve">          content defined in the present version of this API.</w:t>
      </w:r>
    </w:p>
    <w:p w14:paraId="68C5FFD6" w14:textId="77777777" w:rsidR="00B10D5C" w:rsidRPr="00640F2B" w:rsidRDefault="00B10D5C" w:rsidP="00B10D5C">
      <w:pPr>
        <w:pStyle w:val="PL"/>
        <w:rPr>
          <w:lang w:val="en-US"/>
        </w:rPr>
      </w:pPr>
      <w:r w:rsidRPr="00640F2B">
        <w:rPr>
          <w:lang w:val="en-US"/>
        </w:rPr>
        <w:t xml:space="preserve">      description: &gt;</w:t>
      </w:r>
    </w:p>
    <w:p w14:paraId="0EF49F85" w14:textId="77777777" w:rsidR="00B10D5C" w:rsidRPr="00640F2B" w:rsidRDefault="00B10D5C" w:rsidP="00B10D5C">
      <w:pPr>
        <w:pStyle w:val="PL"/>
        <w:rPr>
          <w:lang w:val="en-US"/>
        </w:rPr>
      </w:pPr>
      <w:r w:rsidRPr="00640F2B">
        <w:rPr>
          <w:lang w:val="en-US"/>
        </w:rPr>
        <w:t xml:space="preserve">        Possible values are</w:t>
      </w:r>
    </w:p>
    <w:p w14:paraId="59985E92" w14:textId="77777777" w:rsidR="00B10D5C" w:rsidRPr="00640F2B" w:rsidRDefault="00B10D5C" w:rsidP="00B10D5C">
      <w:pPr>
        <w:pStyle w:val="PL"/>
        <w:rPr>
          <w:lang w:val="en-US"/>
        </w:rPr>
      </w:pPr>
      <w:r w:rsidRPr="00640F2B">
        <w:rPr>
          <w:lang w:val="en-US"/>
        </w:rPr>
        <w:t xml:space="preserve">          - </w:t>
      </w:r>
      <w:r>
        <w:rPr>
          <w:lang w:val="en-US"/>
        </w:rPr>
        <w:t>FIXED</w:t>
      </w:r>
      <w:r w:rsidRPr="00640F2B">
        <w:rPr>
          <w:lang w:val="en-US"/>
        </w:rPr>
        <w:t xml:space="preserve">: </w:t>
      </w:r>
      <w:r w:rsidRPr="00074131">
        <w:rPr>
          <w:lang w:val="en-US"/>
        </w:rPr>
        <w:t>Dispersion class as fixed UE</w:t>
      </w:r>
      <w:r w:rsidRPr="00F313CC">
        <w:t xml:space="preserve"> </w:t>
      </w:r>
      <w:r w:rsidRPr="00F313CC">
        <w:rPr>
          <w:lang w:val="en-US"/>
        </w:rPr>
        <w:t>its data or transaction usage at a location or a slice, is higher than its class threshold set for its all data or transaction usage</w:t>
      </w:r>
      <w:r w:rsidRPr="00640F2B">
        <w:rPr>
          <w:lang w:val="en-US"/>
        </w:rPr>
        <w:t>.</w:t>
      </w:r>
    </w:p>
    <w:p w14:paraId="4570FC27" w14:textId="77777777" w:rsidR="00B10D5C" w:rsidRPr="00640F2B" w:rsidRDefault="00B10D5C" w:rsidP="00B10D5C">
      <w:pPr>
        <w:pStyle w:val="PL"/>
        <w:rPr>
          <w:lang w:val="en-US"/>
        </w:rPr>
      </w:pPr>
      <w:r w:rsidRPr="00640F2B">
        <w:rPr>
          <w:lang w:val="en-US"/>
        </w:rPr>
        <w:t xml:space="preserve">          - </w:t>
      </w:r>
      <w:r>
        <w:rPr>
          <w:lang w:val="en-US"/>
        </w:rPr>
        <w:t>CAMPER</w:t>
      </w:r>
      <w:r w:rsidRPr="00640F2B">
        <w:rPr>
          <w:lang w:val="en-US"/>
        </w:rPr>
        <w:t xml:space="preserve">: </w:t>
      </w:r>
      <w:r w:rsidRPr="00074131">
        <w:rPr>
          <w:lang w:val="en-US"/>
        </w:rPr>
        <w:t>Dispersion class as camper UE</w:t>
      </w:r>
      <w:r w:rsidRPr="00F313CC">
        <w:rPr>
          <w:lang w:val="en-US"/>
        </w:rPr>
        <w:t xml:space="preserve">, its data or transaction usage at a location or a slice, is higher than </w:t>
      </w:r>
      <w:r>
        <w:rPr>
          <w:lang w:val="en-US"/>
        </w:rPr>
        <w:t>its</w:t>
      </w:r>
      <w:r w:rsidRPr="00F313CC">
        <w:rPr>
          <w:lang w:val="en-US"/>
        </w:rPr>
        <w:t xml:space="preserve"> class threshold and lower than the fixed class threshold set for its all data or transaction usage.</w:t>
      </w:r>
      <w:r w:rsidRPr="00074131">
        <w:rPr>
          <w:lang w:val="en-US"/>
        </w:rPr>
        <w:t>.</w:t>
      </w:r>
    </w:p>
    <w:p w14:paraId="1A863A57" w14:textId="77777777" w:rsidR="00B10D5C" w:rsidRDefault="00B10D5C" w:rsidP="00B10D5C">
      <w:pPr>
        <w:pStyle w:val="PL"/>
        <w:rPr>
          <w:lang w:val="en-US"/>
        </w:rPr>
      </w:pPr>
      <w:r w:rsidRPr="00640F2B">
        <w:rPr>
          <w:lang w:val="en-US"/>
        </w:rPr>
        <w:t xml:space="preserve">          - </w:t>
      </w:r>
      <w:r>
        <w:rPr>
          <w:lang w:val="en-US"/>
        </w:rPr>
        <w:t>TRAVELLER</w:t>
      </w:r>
      <w:r w:rsidRPr="00640F2B">
        <w:rPr>
          <w:lang w:val="en-US"/>
        </w:rPr>
        <w:t xml:space="preserve">: </w:t>
      </w:r>
      <w:r w:rsidRPr="00074131">
        <w:rPr>
          <w:lang w:val="en-US"/>
        </w:rPr>
        <w:t xml:space="preserve">Dispersion class as </w:t>
      </w:r>
      <w:r>
        <w:rPr>
          <w:lang w:val="en-US"/>
        </w:rPr>
        <w:t>traveller</w:t>
      </w:r>
      <w:r w:rsidRPr="00074131">
        <w:rPr>
          <w:lang w:val="en-US"/>
        </w:rPr>
        <w:t xml:space="preserve"> UE</w:t>
      </w:r>
      <w:r w:rsidRPr="00F313CC">
        <w:rPr>
          <w:lang w:val="en-US"/>
        </w:rPr>
        <w:t>, its data or transaction usage at a location or a slice, is lower than the camper class threshold set for its all data or transaction usage</w:t>
      </w:r>
      <w:r>
        <w:rPr>
          <w:lang w:val="en-US"/>
        </w:rPr>
        <w:t>.</w:t>
      </w:r>
    </w:p>
    <w:p w14:paraId="2A78CABD" w14:textId="77777777" w:rsidR="00B10D5C" w:rsidRDefault="00B10D5C" w:rsidP="00B10D5C">
      <w:pPr>
        <w:pStyle w:val="PL"/>
        <w:rPr>
          <w:lang w:val="en-US"/>
        </w:rPr>
      </w:pPr>
      <w:r>
        <w:rPr>
          <w:lang w:val="en-US"/>
        </w:rPr>
        <w:t xml:space="preserve">          - TOP_HEAVY: </w:t>
      </w:r>
      <w:r w:rsidRPr="00F313CC">
        <w:rPr>
          <w:lang w:val="en-US"/>
        </w:rPr>
        <w:t>Dispersion class as Top_Heavy UE, who's dispersion percentile rating at a location or a slice, is higher than its class threshold.</w:t>
      </w:r>
    </w:p>
    <w:p w14:paraId="770671CC" w14:textId="77777777" w:rsidR="00B10D5C" w:rsidRDefault="00B10D5C" w:rsidP="00B10D5C">
      <w:pPr>
        <w:pStyle w:val="PL"/>
        <w:rPr>
          <w:lang w:val="en-US"/>
        </w:rPr>
      </w:pPr>
    </w:p>
    <w:p w14:paraId="4D48A7B4" w14:textId="77777777" w:rsidR="00B10D5C" w:rsidRPr="008C7195" w:rsidRDefault="00B10D5C" w:rsidP="00B10D5C">
      <w:pPr>
        <w:pStyle w:val="PL"/>
        <w:rPr>
          <w:lang w:val="en-US"/>
        </w:rPr>
      </w:pPr>
      <w:r w:rsidRPr="008C7195">
        <w:rPr>
          <w:lang w:val="en-US"/>
        </w:rPr>
        <w:t xml:space="preserve">    </w:t>
      </w:r>
      <w:r>
        <w:rPr>
          <w:lang w:val="en-US"/>
        </w:rPr>
        <w:t>DispersionOrderingCriterion</w:t>
      </w:r>
      <w:r w:rsidRPr="008C7195">
        <w:rPr>
          <w:lang w:val="en-US"/>
        </w:rPr>
        <w:t>:</w:t>
      </w:r>
    </w:p>
    <w:p w14:paraId="77568352" w14:textId="77777777" w:rsidR="00B10D5C" w:rsidRPr="008C7195" w:rsidRDefault="00B10D5C" w:rsidP="00B10D5C">
      <w:pPr>
        <w:pStyle w:val="PL"/>
        <w:rPr>
          <w:lang w:val="en-US"/>
        </w:rPr>
      </w:pPr>
      <w:r w:rsidRPr="008C7195">
        <w:rPr>
          <w:lang w:val="en-US"/>
        </w:rPr>
        <w:t xml:space="preserve">      </w:t>
      </w:r>
      <w:r>
        <w:rPr>
          <w:lang w:val="en-US"/>
        </w:rPr>
        <w:t>any</w:t>
      </w:r>
      <w:r w:rsidRPr="008C7195">
        <w:rPr>
          <w:lang w:val="en-US"/>
        </w:rPr>
        <w:t>Of:</w:t>
      </w:r>
    </w:p>
    <w:p w14:paraId="4CF8E650" w14:textId="77777777" w:rsidR="00B10D5C" w:rsidRPr="008C7195" w:rsidRDefault="00B10D5C" w:rsidP="00B10D5C">
      <w:pPr>
        <w:pStyle w:val="PL"/>
        <w:rPr>
          <w:lang w:val="en-US"/>
        </w:rPr>
      </w:pPr>
      <w:r w:rsidRPr="008C7195">
        <w:rPr>
          <w:lang w:val="en-US"/>
        </w:rPr>
        <w:t xml:space="preserve">      - type: string</w:t>
      </w:r>
    </w:p>
    <w:p w14:paraId="03A858EB" w14:textId="77777777" w:rsidR="00B10D5C" w:rsidRPr="008C7195" w:rsidRDefault="00B10D5C" w:rsidP="00B10D5C">
      <w:pPr>
        <w:pStyle w:val="PL"/>
        <w:rPr>
          <w:lang w:val="en-US"/>
        </w:rPr>
      </w:pPr>
      <w:r w:rsidRPr="008C7195">
        <w:rPr>
          <w:lang w:val="en-US"/>
        </w:rPr>
        <w:t xml:space="preserve">        enum:</w:t>
      </w:r>
    </w:p>
    <w:p w14:paraId="6C67D848" w14:textId="77777777" w:rsidR="00B10D5C" w:rsidRPr="008C7195" w:rsidRDefault="00B10D5C" w:rsidP="00B10D5C">
      <w:pPr>
        <w:pStyle w:val="PL"/>
        <w:rPr>
          <w:lang w:val="en-US"/>
        </w:rPr>
      </w:pPr>
      <w:r w:rsidRPr="008C7195">
        <w:rPr>
          <w:lang w:val="en-US"/>
        </w:rPr>
        <w:t xml:space="preserve">          - </w:t>
      </w:r>
      <w:r>
        <w:rPr>
          <w:lang w:val="en-US"/>
        </w:rPr>
        <w:t>TIME_SLOT_START</w:t>
      </w:r>
    </w:p>
    <w:p w14:paraId="66E122BD" w14:textId="77777777" w:rsidR="00B10D5C" w:rsidRPr="008C7195" w:rsidRDefault="00B10D5C" w:rsidP="00B10D5C">
      <w:pPr>
        <w:pStyle w:val="PL"/>
        <w:rPr>
          <w:lang w:val="en-US"/>
        </w:rPr>
      </w:pPr>
      <w:r w:rsidRPr="008C7195">
        <w:rPr>
          <w:lang w:val="en-US"/>
        </w:rPr>
        <w:t xml:space="preserve">          - DISPERSION</w:t>
      </w:r>
    </w:p>
    <w:p w14:paraId="65FE8BBE" w14:textId="77777777" w:rsidR="00B10D5C" w:rsidRPr="008C7195" w:rsidRDefault="00B10D5C" w:rsidP="00B10D5C">
      <w:pPr>
        <w:pStyle w:val="PL"/>
        <w:rPr>
          <w:lang w:val="en-US"/>
        </w:rPr>
      </w:pPr>
      <w:r>
        <w:rPr>
          <w:lang w:val="en-US"/>
        </w:rPr>
        <w:t xml:space="preserve">          - </w:t>
      </w:r>
      <w:r w:rsidRPr="008C7195">
        <w:rPr>
          <w:lang w:val="en-US"/>
        </w:rPr>
        <w:t>CLASSIFICATION</w:t>
      </w:r>
    </w:p>
    <w:p w14:paraId="7143E51E" w14:textId="77777777" w:rsidR="00B10D5C" w:rsidRPr="008C7195" w:rsidRDefault="00B10D5C" w:rsidP="00B10D5C">
      <w:pPr>
        <w:pStyle w:val="PL"/>
        <w:rPr>
          <w:lang w:val="en-US"/>
        </w:rPr>
      </w:pPr>
      <w:r>
        <w:rPr>
          <w:lang w:val="en-US"/>
        </w:rPr>
        <w:t xml:space="preserve">          - </w:t>
      </w:r>
      <w:r w:rsidRPr="008C7195">
        <w:rPr>
          <w:lang w:val="en-US"/>
        </w:rPr>
        <w:t>RANKING</w:t>
      </w:r>
    </w:p>
    <w:p w14:paraId="54B99BB8" w14:textId="77777777" w:rsidR="00B10D5C" w:rsidRPr="008C7195" w:rsidRDefault="00B10D5C" w:rsidP="00B10D5C">
      <w:pPr>
        <w:pStyle w:val="PL"/>
        <w:rPr>
          <w:lang w:val="en-US"/>
        </w:rPr>
      </w:pPr>
      <w:r>
        <w:rPr>
          <w:lang w:val="en-US"/>
        </w:rPr>
        <w:t xml:space="preserve">          - </w:t>
      </w:r>
      <w:r w:rsidRPr="008C7195">
        <w:rPr>
          <w:lang w:val="en-US"/>
        </w:rPr>
        <w:t>PERCENTILE</w:t>
      </w:r>
      <w:r>
        <w:rPr>
          <w:lang w:val="en-US"/>
        </w:rPr>
        <w:t>_RANKING</w:t>
      </w:r>
    </w:p>
    <w:p w14:paraId="6F97CA5E" w14:textId="77777777" w:rsidR="00B10D5C" w:rsidRPr="008C7195" w:rsidRDefault="00B10D5C" w:rsidP="00B10D5C">
      <w:pPr>
        <w:pStyle w:val="PL"/>
        <w:rPr>
          <w:lang w:val="en-US"/>
        </w:rPr>
      </w:pPr>
      <w:r w:rsidRPr="008C7195">
        <w:rPr>
          <w:lang w:val="en-US"/>
        </w:rPr>
        <w:t xml:space="preserve">      - type: string</w:t>
      </w:r>
    </w:p>
    <w:p w14:paraId="2D3B60E6" w14:textId="77777777" w:rsidR="00B10D5C" w:rsidRPr="008C7195" w:rsidRDefault="00B10D5C" w:rsidP="00B10D5C">
      <w:pPr>
        <w:pStyle w:val="PL"/>
        <w:rPr>
          <w:lang w:val="en-US"/>
        </w:rPr>
      </w:pPr>
      <w:r w:rsidRPr="008C7195">
        <w:rPr>
          <w:lang w:val="en-US"/>
        </w:rPr>
        <w:t xml:space="preserve">        description: &gt;</w:t>
      </w:r>
    </w:p>
    <w:p w14:paraId="5A012EFF" w14:textId="77777777" w:rsidR="00B10D5C" w:rsidRPr="008C7195" w:rsidRDefault="00B10D5C" w:rsidP="00B10D5C">
      <w:pPr>
        <w:pStyle w:val="PL"/>
        <w:rPr>
          <w:lang w:val="en-US"/>
        </w:rPr>
      </w:pPr>
      <w:r w:rsidRPr="008C7195">
        <w:rPr>
          <w:lang w:val="en-US"/>
        </w:rPr>
        <w:t xml:space="preserve">          This string provides forward-compatibility with future</w:t>
      </w:r>
    </w:p>
    <w:p w14:paraId="7A74C580" w14:textId="77777777" w:rsidR="00B10D5C" w:rsidRPr="008C7195" w:rsidRDefault="00B10D5C" w:rsidP="00B10D5C">
      <w:pPr>
        <w:pStyle w:val="PL"/>
        <w:rPr>
          <w:lang w:val="en-US"/>
        </w:rPr>
      </w:pPr>
      <w:r w:rsidRPr="008C7195">
        <w:rPr>
          <w:lang w:val="en-US"/>
        </w:rPr>
        <w:t xml:space="preserve">          extensions to the enumeration but is not used to encode</w:t>
      </w:r>
    </w:p>
    <w:p w14:paraId="6CC9A9AC" w14:textId="77777777" w:rsidR="00B10D5C" w:rsidRPr="008C7195" w:rsidRDefault="00B10D5C" w:rsidP="00B10D5C">
      <w:pPr>
        <w:pStyle w:val="PL"/>
        <w:rPr>
          <w:lang w:val="en-US"/>
        </w:rPr>
      </w:pPr>
      <w:r w:rsidRPr="008C7195">
        <w:rPr>
          <w:lang w:val="en-US"/>
        </w:rPr>
        <w:t xml:space="preserve">          content defined in the present version of this API.</w:t>
      </w:r>
    </w:p>
    <w:p w14:paraId="0F7F142A" w14:textId="77777777" w:rsidR="00B10D5C" w:rsidRPr="008C7195" w:rsidRDefault="00B10D5C" w:rsidP="00B10D5C">
      <w:pPr>
        <w:pStyle w:val="PL"/>
        <w:rPr>
          <w:lang w:val="en-US"/>
        </w:rPr>
      </w:pPr>
      <w:r w:rsidRPr="008C7195">
        <w:rPr>
          <w:lang w:val="en-US"/>
        </w:rPr>
        <w:t xml:space="preserve">      description: &gt;</w:t>
      </w:r>
    </w:p>
    <w:p w14:paraId="1935394C" w14:textId="77777777" w:rsidR="00B10D5C" w:rsidRPr="008C7195" w:rsidRDefault="00B10D5C" w:rsidP="00B10D5C">
      <w:pPr>
        <w:pStyle w:val="PL"/>
        <w:rPr>
          <w:lang w:val="en-US"/>
        </w:rPr>
      </w:pPr>
      <w:r w:rsidRPr="008C7195">
        <w:rPr>
          <w:lang w:val="en-US"/>
        </w:rPr>
        <w:t xml:space="preserve">        Possible values are</w:t>
      </w:r>
    </w:p>
    <w:p w14:paraId="29E3C844" w14:textId="77777777" w:rsidR="00B10D5C" w:rsidRPr="008C7195" w:rsidRDefault="00B10D5C" w:rsidP="00B10D5C">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2286A043" w14:textId="77777777" w:rsidR="00B10D5C" w:rsidRPr="008C7195" w:rsidRDefault="00B10D5C" w:rsidP="00B10D5C">
      <w:pPr>
        <w:pStyle w:val="PL"/>
        <w:rPr>
          <w:lang w:val="en-US"/>
        </w:rPr>
      </w:pPr>
      <w:r w:rsidRPr="008C7195">
        <w:rPr>
          <w:lang w:val="en-US"/>
        </w:rPr>
        <w:t xml:space="preserve">          - </w:t>
      </w:r>
      <w:r>
        <w:rPr>
          <w:lang w:val="en-US"/>
        </w:rPr>
        <w:t>DISPERSION</w:t>
      </w:r>
      <w:r w:rsidRPr="008C7195">
        <w:rPr>
          <w:lang w:val="en-US"/>
        </w:rPr>
        <w:t xml:space="preserve">: Indicates the order of </w:t>
      </w:r>
      <w:r>
        <w:rPr>
          <w:lang w:val="en-US"/>
        </w:rPr>
        <w:t xml:space="preserve">data/transaction </w:t>
      </w:r>
      <w:r w:rsidRPr="008C7195">
        <w:rPr>
          <w:lang w:val="en-US"/>
        </w:rPr>
        <w:t>dispersion.</w:t>
      </w:r>
    </w:p>
    <w:p w14:paraId="21BEEFBA" w14:textId="77777777" w:rsidR="00B10D5C" w:rsidRDefault="00B10D5C" w:rsidP="00B10D5C">
      <w:pPr>
        <w:pStyle w:val="PL"/>
        <w:rPr>
          <w:lang w:val="en-US"/>
        </w:rPr>
      </w:pPr>
      <w:r w:rsidRPr="008C7195">
        <w:rPr>
          <w:lang w:val="en-US"/>
        </w:rPr>
        <w:t xml:space="preserve">          - </w:t>
      </w:r>
      <w:r>
        <w:rPr>
          <w:lang w:val="en-US"/>
        </w:rPr>
        <w:t>CLASSIFICATION</w:t>
      </w:r>
      <w:r w:rsidRPr="008C7195">
        <w:rPr>
          <w:lang w:val="en-US"/>
        </w:rPr>
        <w:t xml:space="preserve">: Indicates the order of data/transaction </w:t>
      </w:r>
      <w:r>
        <w:rPr>
          <w:lang w:val="en-US"/>
        </w:rPr>
        <w:t>classification</w:t>
      </w:r>
      <w:r w:rsidRPr="008C7195">
        <w:rPr>
          <w:lang w:val="en-US"/>
        </w:rPr>
        <w:t>.</w:t>
      </w:r>
    </w:p>
    <w:p w14:paraId="34FF6DB1" w14:textId="77777777" w:rsidR="00B10D5C" w:rsidRPr="008C7195" w:rsidRDefault="00B10D5C" w:rsidP="00B10D5C">
      <w:pPr>
        <w:pStyle w:val="PL"/>
        <w:rPr>
          <w:lang w:val="en-US"/>
        </w:rPr>
      </w:pPr>
      <w:r w:rsidRPr="008C7195">
        <w:rPr>
          <w:lang w:val="en-US"/>
        </w:rPr>
        <w:t xml:space="preserve">          - </w:t>
      </w:r>
      <w:r>
        <w:rPr>
          <w:lang w:val="en-US"/>
        </w:rPr>
        <w:t>R</w:t>
      </w:r>
      <w:r>
        <w:rPr>
          <w:rFonts w:hint="eastAsia"/>
          <w:lang w:val="en-US" w:eastAsia="zh-CN"/>
        </w:rPr>
        <w:t>AN</w:t>
      </w:r>
      <w:r>
        <w:rPr>
          <w:lang w:val="en-US"/>
        </w:rPr>
        <w:t>KING</w:t>
      </w:r>
      <w:r w:rsidRPr="008C7195">
        <w:rPr>
          <w:lang w:val="en-US"/>
        </w:rPr>
        <w:t xml:space="preserve">: Indicates the order of data/transaction </w:t>
      </w:r>
      <w:r>
        <w:rPr>
          <w:lang w:val="en-US"/>
        </w:rPr>
        <w:t>ranking</w:t>
      </w:r>
      <w:r w:rsidRPr="008C7195">
        <w:rPr>
          <w:lang w:val="en-US"/>
        </w:rPr>
        <w:t>.</w:t>
      </w:r>
    </w:p>
    <w:p w14:paraId="461FDED7" w14:textId="77777777" w:rsidR="00B10D5C" w:rsidRDefault="00B10D5C" w:rsidP="00B10D5C">
      <w:pPr>
        <w:pStyle w:val="PL"/>
        <w:rPr>
          <w:lang w:val="en-US"/>
        </w:rPr>
      </w:pPr>
      <w:r w:rsidRPr="008C7195">
        <w:rPr>
          <w:lang w:val="en-US"/>
        </w:rPr>
        <w:t xml:space="preserve">          - </w:t>
      </w:r>
      <w:r>
        <w:rPr>
          <w:lang w:val="en-US"/>
        </w:rPr>
        <w:t>PERCENTILE_RANKING</w:t>
      </w:r>
      <w:r w:rsidRPr="008C7195">
        <w:rPr>
          <w:lang w:val="en-US"/>
        </w:rPr>
        <w:t xml:space="preserve">: </w:t>
      </w:r>
      <w:r w:rsidRPr="0015060A">
        <w:rPr>
          <w:lang w:val="en-US"/>
        </w:rPr>
        <w:t>Indicates the order of data/transaction percentile ranking</w:t>
      </w:r>
      <w:r w:rsidRPr="008C7195">
        <w:rPr>
          <w:lang w:val="en-US"/>
        </w:rPr>
        <w:t>.</w:t>
      </w:r>
    </w:p>
    <w:p w14:paraId="4FB4B925" w14:textId="77777777" w:rsidR="00B10D5C" w:rsidRPr="008C7195" w:rsidRDefault="00B10D5C" w:rsidP="00B10D5C">
      <w:pPr>
        <w:pStyle w:val="PL"/>
        <w:rPr>
          <w:lang w:val="en-US"/>
        </w:rPr>
      </w:pPr>
      <w:r w:rsidRPr="008C7195">
        <w:rPr>
          <w:lang w:val="en-US"/>
        </w:rPr>
        <w:t xml:space="preserve">    </w:t>
      </w:r>
      <w:r>
        <w:rPr>
          <w:lang w:val="en-US"/>
        </w:rPr>
        <w:t>RedTransExpOrderingCriterion</w:t>
      </w:r>
      <w:r w:rsidRPr="008C7195">
        <w:rPr>
          <w:lang w:val="en-US"/>
        </w:rPr>
        <w:t>:</w:t>
      </w:r>
    </w:p>
    <w:p w14:paraId="632F8E84" w14:textId="77777777" w:rsidR="00B10D5C" w:rsidRPr="008C7195" w:rsidRDefault="00B10D5C" w:rsidP="00B10D5C">
      <w:pPr>
        <w:pStyle w:val="PL"/>
        <w:rPr>
          <w:lang w:val="en-US"/>
        </w:rPr>
      </w:pPr>
      <w:r w:rsidRPr="008C7195">
        <w:rPr>
          <w:lang w:val="en-US"/>
        </w:rPr>
        <w:t xml:space="preserve">      </w:t>
      </w:r>
      <w:r>
        <w:rPr>
          <w:lang w:val="en-US"/>
        </w:rPr>
        <w:t>any</w:t>
      </w:r>
      <w:r w:rsidRPr="008C7195">
        <w:rPr>
          <w:lang w:val="en-US"/>
        </w:rPr>
        <w:t>Of:</w:t>
      </w:r>
    </w:p>
    <w:p w14:paraId="327B4222" w14:textId="77777777" w:rsidR="00B10D5C" w:rsidRPr="008C7195" w:rsidRDefault="00B10D5C" w:rsidP="00B10D5C">
      <w:pPr>
        <w:pStyle w:val="PL"/>
        <w:rPr>
          <w:lang w:val="en-US"/>
        </w:rPr>
      </w:pPr>
      <w:r w:rsidRPr="008C7195">
        <w:rPr>
          <w:lang w:val="en-US"/>
        </w:rPr>
        <w:t xml:space="preserve">      - type: string</w:t>
      </w:r>
    </w:p>
    <w:p w14:paraId="3DA4E692" w14:textId="77777777" w:rsidR="00B10D5C" w:rsidRPr="008C7195" w:rsidRDefault="00B10D5C" w:rsidP="00B10D5C">
      <w:pPr>
        <w:pStyle w:val="PL"/>
        <w:rPr>
          <w:lang w:val="en-US"/>
        </w:rPr>
      </w:pPr>
      <w:r w:rsidRPr="008C7195">
        <w:rPr>
          <w:lang w:val="en-US"/>
        </w:rPr>
        <w:t xml:space="preserve">        enum:</w:t>
      </w:r>
    </w:p>
    <w:p w14:paraId="7A2E4F2B" w14:textId="77777777" w:rsidR="00B10D5C" w:rsidRPr="008C7195" w:rsidRDefault="00B10D5C" w:rsidP="00B10D5C">
      <w:pPr>
        <w:pStyle w:val="PL"/>
        <w:rPr>
          <w:lang w:val="en-US"/>
        </w:rPr>
      </w:pPr>
      <w:r w:rsidRPr="008C7195">
        <w:rPr>
          <w:lang w:val="en-US"/>
        </w:rPr>
        <w:t xml:space="preserve">          - </w:t>
      </w:r>
      <w:r>
        <w:rPr>
          <w:lang w:val="en-US"/>
        </w:rPr>
        <w:t>TIME_SLOT_START</w:t>
      </w:r>
    </w:p>
    <w:p w14:paraId="5DA0268C" w14:textId="77777777" w:rsidR="00B10D5C" w:rsidRPr="008C7195" w:rsidRDefault="00B10D5C" w:rsidP="00B10D5C">
      <w:pPr>
        <w:pStyle w:val="PL"/>
        <w:rPr>
          <w:lang w:val="en-US"/>
        </w:rPr>
      </w:pPr>
      <w:r w:rsidRPr="008C7195">
        <w:rPr>
          <w:lang w:val="en-US"/>
        </w:rPr>
        <w:t xml:space="preserve">          - </w:t>
      </w:r>
      <w:r>
        <w:rPr>
          <w:lang w:val="en-US"/>
        </w:rPr>
        <w:t>RED_TRANS_EXP</w:t>
      </w:r>
    </w:p>
    <w:p w14:paraId="63F3A17F" w14:textId="77777777" w:rsidR="00B10D5C" w:rsidRPr="008C7195" w:rsidRDefault="00B10D5C" w:rsidP="00B10D5C">
      <w:pPr>
        <w:pStyle w:val="PL"/>
        <w:rPr>
          <w:lang w:val="en-US"/>
        </w:rPr>
      </w:pPr>
      <w:r w:rsidRPr="008C7195">
        <w:rPr>
          <w:lang w:val="en-US"/>
        </w:rPr>
        <w:t xml:space="preserve">      - type: string</w:t>
      </w:r>
    </w:p>
    <w:p w14:paraId="148780C5" w14:textId="77777777" w:rsidR="00B10D5C" w:rsidRPr="008C7195" w:rsidRDefault="00B10D5C" w:rsidP="00B10D5C">
      <w:pPr>
        <w:pStyle w:val="PL"/>
        <w:rPr>
          <w:lang w:val="en-US"/>
        </w:rPr>
      </w:pPr>
      <w:r w:rsidRPr="008C7195">
        <w:rPr>
          <w:lang w:val="en-US"/>
        </w:rPr>
        <w:t xml:space="preserve">        description: &gt;</w:t>
      </w:r>
    </w:p>
    <w:p w14:paraId="2D63D42B" w14:textId="77777777" w:rsidR="00B10D5C" w:rsidRPr="008C7195" w:rsidRDefault="00B10D5C" w:rsidP="00B10D5C">
      <w:pPr>
        <w:pStyle w:val="PL"/>
        <w:rPr>
          <w:lang w:val="en-US"/>
        </w:rPr>
      </w:pPr>
      <w:r w:rsidRPr="008C7195">
        <w:rPr>
          <w:lang w:val="en-US"/>
        </w:rPr>
        <w:t xml:space="preserve">          This string provides forward-compatibility with future</w:t>
      </w:r>
    </w:p>
    <w:p w14:paraId="69CF3DDA" w14:textId="77777777" w:rsidR="00B10D5C" w:rsidRPr="008C7195" w:rsidRDefault="00B10D5C" w:rsidP="00B10D5C">
      <w:pPr>
        <w:pStyle w:val="PL"/>
        <w:rPr>
          <w:lang w:val="en-US"/>
        </w:rPr>
      </w:pPr>
      <w:r w:rsidRPr="008C7195">
        <w:rPr>
          <w:lang w:val="en-US"/>
        </w:rPr>
        <w:t xml:space="preserve">          extensions to the enumeration but is not used to encode</w:t>
      </w:r>
    </w:p>
    <w:p w14:paraId="4E84B1EE" w14:textId="77777777" w:rsidR="00B10D5C" w:rsidRPr="008C7195" w:rsidRDefault="00B10D5C" w:rsidP="00B10D5C">
      <w:pPr>
        <w:pStyle w:val="PL"/>
        <w:rPr>
          <w:lang w:val="en-US"/>
        </w:rPr>
      </w:pPr>
      <w:r w:rsidRPr="008C7195">
        <w:rPr>
          <w:lang w:val="en-US"/>
        </w:rPr>
        <w:t xml:space="preserve">          content defined in the present version of this API.</w:t>
      </w:r>
    </w:p>
    <w:p w14:paraId="53AADA37" w14:textId="77777777" w:rsidR="00B10D5C" w:rsidRPr="008C7195" w:rsidRDefault="00B10D5C" w:rsidP="00B10D5C">
      <w:pPr>
        <w:pStyle w:val="PL"/>
        <w:rPr>
          <w:lang w:val="en-US"/>
        </w:rPr>
      </w:pPr>
      <w:r w:rsidRPr="008C7195">
        <w:rPr>
          <w:lang w:val="en-US"/>
        </w:rPr>
        <w:t xml:space="preserve">      description: &gt;</w:t>
      </w:r>
    </w:p>
    <w:p w14:paraId="5C825941" w14:textId="77777777" w:rsidR="00B10D5C" w:rsidRPr="008C7195" w:rsidRDefault="00B10D5C" w:rsidP="00B10D5C">
      <w:pPr>
        <w:pStyle w:val="PL"/>
        <w:rPr>
          <w:lang w:val="en-US"/>
        </w:rPr>
      </w:pPr>
      <w:r w:rsidRPr="008C7195">
        <w:rPr>
          <w:lang w:val="en-US"/>
        </w:rPr>
        <w:t xml:space="preserve">        Possible values are</w:t>
      </w:r>
    </w:p>
    <w:p w14:paraId="0FA6F453" w14:textId="77777777" w:rsidR="00B10D5C" w:rsidRPr="008C7195" w:rsidRDefault="00B10D5C" w:rsidP="00B10D5C">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2F7C23C" w14:textId="77777777" w:rsidR="00B10D5C" w:rsidRDefault="00B10D5C" w:rsidP="00B10D5C">
      <w:pPr>
        <w:pStyle w:val="PL"/>
        <w:rPr>
          <w:lang w:val="en-US"/>
        </w:rPr>
      </w:pPr>
      <w:r w:rsidRPr="008C7195">
        <w:rPr>
          <w:lang w:val="en-US"/>
        </w:rPr>
        <w:t xml:space="preserve">          - </w:t>
      </w:r>
      <w:r>
        <w:rPr>
          <w:lang w:val="en-US"/>
        </w:rPr>
        <w:t>RED_TRANS_EXP</w:t>
      </w:r>
      <w:r w:rsidRPr="008C7195">
        <w:rPr>
          <w:lang w:val="en-US"/>
        </w:rPr>
        <w:t xml:space="preserve">: </w:t>
      </w:r>
      <w:r w:rsidRPr="009B6F1F">
        <w:rPr>
          <w:lang w:val="en-US"/>
        </w:rPr>
        <w:t>Indicates the order of Redundant Transmission Experience</w:t>
      </w:r>
      <w:r w:rsidRPr="008C7195">
        <w:rPr>
          <w:lang w:val="en-US"/>
        </w:rPr>
        <w:t>.</w:t>
      </w:r>
    </w:p>
    <w:p w14:paraId="45E34679" w14:textId="77777777" w:rsidR="00B10D5C" w:rsidRPr="008C7195" w:rsidRDefault="00B10D5C" w:rsidP="00B10D5C">
      <w:pPr>
        <w:pStyle w:val="PL"/>
        <w:rPr>
          <w:lang w:val="en-US"/>
        </w:rPr>
      </w:pPr>
      <w:r w:rsidRPr="008C7195">
        <w:rPr>
          <w:lang w:val="en-US"/>
        </w:rPr>
        <w:t xml:space="preserve">    </w:t>
      </w:r>
      <w:r>
        <w:rPr>
          <w:lang w:val="en-US"/>
        </w:rPr>
        <w:t>WlanOrderingCriterion</w:t>
      </w:r>
      <w:r w:rsidRPr="008C7195">
        <w:rPr>
          <w:lang w:val="en-US"/>
        </w:rPr>
        <w:t>:</w:t>
      </w:r>
    </w:p>
    <w:p w14:paraId="3B135F28" w14:textId="77777777" w:rsidR="00B10D5C" w:rsidRPr="008C7195" w:rsidRDefault="00B10D5C" w:rsidP="00B10D5C">
      <w:pPr>
        <w:pStyle w:val="PL"/>
        <w:rPr>
          <w:lang w:val="en-US"/>
        </w:rPr>
      </w:pPr>
      <w:r w:rsidRPr="008C7195">
        <w:rPr>
          <w:lang w:val="en-US"/>
        </w:rPr>
        <w:t xml:space="preserve">      </w:t>
      </w:r>
      <w:r>
        <w:rPr>
          <w:lang w:val="en-US"/>
        </w:rPr>
        <w:t>any</w:t>
      </w:r>
      <w:r w:rsidRPr="008C7195">
        <w:rPr>
          <w:lang w:val="en-US"/>
        </w:rPr>
        <w:t>Of:</w:t>
      </w:r>
    </w:p>
    <w:p w14:paraId="71365B25" w14:textId="77777777" w:rsidR="00B10D5C" w:rsidRPr="008C7195" w:rsidRDefault="00B10D5C" w:rsidP="00B10D5C">
      <w:pPr>
        <w:pStyle w:val="PL"/>
        <w:rPr>
          <w:lang w:val="en-US"/>
        </w:rPr>
      </w:pPr>
      <w:r w:rsidRPr="008C7195">
        <w:rPr>
          <w:lang w:val="en-US"/>
        </w:rPr>
        <w:t xml:space="preserve">      - type: string</w:t>
      </w:r>
    </w:p>
    <w:p w14:paraId="4D537D92" w14:textId="77777777" w:rsidR="00B10D5C" w:rsidRPr="008C7195" w:rsidRDefault="00B10D5C" w:rsidP="00B10D5C">
      <w:pPr>
        <w:pStyle w:val="PL"/>
        <w:rPr>
          <w:lang w:val="en-US"/>
        </w:rPr>
      </w:pPr>
      <w:r w:rsidRPr="008C7195">
        <w:rPr>
          <w:lang w:val="en-US"/>
        </w:rPr>
        <w:lastRenderedPageBreak/>
        <w:t xml:space="preserve">        enum:</w:t>
      </w:r>
    </w:p>
    <w:p w14:paraId="17052FDF" w14:textId="77777777" w:rsidR="00B10D5C" w:rsidRPr="008C7195" w:rsidRDefault="00B10D5C" w:rsidP="00B10D5C">
      <w:pPr>
        <w:pStyle w:val="PL"/>
        <w:rPr>
          <w:lang w:val="en-US"/>
        </w:rPr>
      </w:pPr>
      <w:r w:rsidRPr="008C7195">
        <w:rPr>
          <w:lang w:val="en-US"/>
        </w:rPr>
        <w:t xml:space="preserve">          - </w:t>
      </w:r>
      <w:r>
        <w:rPr>
          <w:lang w:val="en-US"/>
        </w:rPr>
        <w:t>TIME_SLOT_START</w:t>
      </w:r>
    </w:p>
    <w:p w14:paraId="3D0A2BB8" w14:textId="77777777" w:rsidR="00B10D5C" w:rsidRDefault="00B10D5C" w:rsidP="00B10D5C">
      <w:pPr>
        <w:pStyle w:val="PL"/>
        <w:rPr>
          <w:lang w:val="en-US"/>
        </w:rPr>
      </w:pPr>
      <w:r w:rsidRPr="008C7195">
        <w:rPr>
          <w:lang w:val="en-US"/>
        </w:rPr>
        <w:t xml:space="preserve">          - </w:t>
      </w:r>
      <w:r w:rsidRPr="00DD281F">
        <w:rPr>
          <w:lang w:val="en-US"/>
        </w:rPr>
        <w:t>NUMBER_OF_UES</w:t>
      </w:r>
    </w:p>
    <w:p w14:paraId="4A3C040A" w14:textId="77777777" w:rsidR="00B10D5C" w:rsidRDefault="00B10D5C" w:rsidP="00B10D5C">
      <w:pPr>
        <w:pStyle w:val="PL"/>
        <w:rPr>
          <w:lang w:val="en-US"/>
        </w:rPr>
      </w:pPr>
      <w:r>
        <w:rPr>
          <w:lang w:val="en-US"/>
        </w:rPr>
        <w:t xml:space="preserve">          - RSSI</w:t>
      </w:r>
    </w:p>
    <w:p w14:paraId="7B73D76F" w14:textId="77777777" w:rsidR="00B10D5C" w:rsidRDefault="00B10D5C" w:rsidP="00B10D5C">
      <w:pPr>
        <w:pStyle w:val="PL"/>
        <w:rPr>
          <w:lang w:val="en-US"/>
        </w:rPr>
      </w:pPr>
      <w:r>
        <w:rPr>
          <w:lang w:val="en-US"/>
        </w:rPr>
        <w:t xml:space="preserve">          - RTT</w:t>
      </w:r>
    </w:p>
    <w:p w14:paraId="261CBB6E" w14:textId="77777777" w:rsidR="00B10D5C" w:rsidRPr="008C7195" w:rsidRDefault="00B10D5C" w:rsidP="00B10D5C">
      <w:pPr>
        <w:pStyle w:val="PL"/>
        <w:rPr>
          <w:lang w:val="en-US"/>
        </w:rPr>
      </w:pPr>
      <w:r>
        <w:rPr>
          <w:lang w:val="en-US"/>
        </w:rPr>
        <w:t xml:space="preserve">          - TRAFFIC_INFO</w:t>
      </w:r>
    </w:p>
    <w:p w14:paraId="374F3969" w14:textId="77777777" w:rsidR="00B10D5C" w:rsidRPr="008C7195" w:rsidRDefault="00B10D5C" w:rsidP="00B10D5C">
      <w:pPr>
        <w:pStyle w:val="PL"/>
        <w:rPr>
          <w:lang w:val="en-US"/>
        </w:rPr>
      </w:pPr>
      <w:r w:rsidRPr="008C7195">
        <w:rPr>
          <w:lang w:val="en-US"/>
        </w:rPr>
        <w:t xml:space="preserve">      - type: string</w:t>
      </w:r>
    </w:p>
    <w:p w14:paraId="755A51CD" w14:textId="77777777" w:rsidR="00B10D5C" w:rsidRPr="008C7195" w:rsidRDefault="00B10D5C" w:rsidP="00B10D5C">
      <w:pPr>
        <w:pStyle w:val="PL"/>
        <w:rPr>
          <w:lang w:val="en-US"/>
        </w:rPr>
      </w:pPr>
      <w:r w:rsidRPr="008C7195">
        <w:rPr>
          <w:lang w:val="en-US"/>
        </w:rPr>
        <w:t xml:space="preserve">        description: &gt;</w:t>
      </w:r>
    </w:p>
    <w:p w14:paraId="25010B74" w14:textId="77777777" w:rsidR="00B10D5C" w:rsidRPr="008C7195" w:rsidRDefault="00B10D5C" w:rsidP="00B10D5C">
      <w:pPr>
        <w:pStyle w:val="PL"/>
        <w:rPr>
          <w:lang w:val="en-US"/>
        </w:rPr>
      </w:pPr>
      <w:r w:rsidRPr="008C7195">
        <w:rPr>
          <w:lang w:val="en-US"/>
        </w:rPr>
        <w:t xml:space="preserve">          This string provides forward-compatibility with future</w:t>
      </w:r>
    </w:p>
    <w:p w14:paraId="34211CDC" w14:textId="77777777" w:rsidR="00B10D5C" w:rsidRPr="008C7195" w:rsidRDefault="00B10D5C" w:rsidP="00B10D5C">
      <w:pPr>
        <w:pStyle w:val="PL"/>
        <w:rPr>
          <w:lang w:val="en-US"/>
        </w:rPr>
      </w:pPr>
      <w:r w:rsidRPr="008C7195">
        <w:rPr>
          <w:lang w:val="en-US"/>
        </w:rPr>
        <w:t xml:space="preserve">          extensions to the enumeration but is not used to encode</w:t>
      </w:r>
    </w:p>
    <w:p w14:paraId="755CF4D7" w14:textId="77777777" w:rsidR="00B10D5C" w:rsidRPr="008C7195" w:rsidRDefault="00B10D5C" w:rsidP="00B10D5C">
      <w:pPr>
        <w:pStyle w:val="PL"/>
        <w:rPr>
          <w:lang w:val="en-US"/>
        </w:rPr>
      </w:pPr>
      <w:r w:rsidRPr="008C7195">
        <w:rPr>
          <w:lang w:val="en-US"/>
        </w:rPr>
        <w:t xml:space="preserve">          content defined in the present version of this API.</w:t>
      </w:r>
    </w:p>
    <w:p w14:paraId="0A29E2E8" w14:textId="77777777" w:rsidR="00B10D5C" w:rsidRPr="008C7195" w:rsidRDefault="00B10D5C" w:rsidP="00B10D5C">
      <w:pPr>
        <w:pStyle w:val="PL"/>
        <w:rPr>
          <w:lang w:val="en-US"/>
        </w:rPr>
      </w:pPr>
      <w:r w:rsidRPr="008C7195">
        <w:rPr>
          <w:lang w:val="en-US"/>
        </w:rPr>
        <w:t xml:space="preserve">      description: &gt;</w:t>
      </w:r>
    </w:p>
    <w:p w14:paraId="03F28912" w14:textId="77777777" w:rsidR="00B10D5C" w:rsidRPr="008C7195" w:rsidRDefault="00B10D5C" w:rsidP="00B10D5C">
      <w:pPr>
        <w:pStyle w:val="PL"/>
        <w:rPr>
          <w:lang w:val="en-US"/>
        </w:rPr>
      </w:pPr>
      <w:r w:rsidRPr="008C7195">
        <w:rPr>
          <w:lang w:val="en-US"/>
        </w:rPr>
        <w:t xml:space="preserve">        Possible values are</w:t>
      </w:r>
    </w:p>
    <w:p w14:paraId="0A812027" w14:textId="77777777" w:rsidR="00B10D5C" w:rsidRPr="008C7195" w:rsidRDefault="00B10D5C" w:rsidP="00B10D5C">
      <w:pPr>
        <w:pStyle w:val="PL"/>
        <w:rPr>
          <w:lang w:val="en-US"/>
        </w:rPr>
      </w:pPr>
      <w:r w:rsidRPr="008C7195">
        <w:rPr>
          <w:lang w:val="en-US"/>
        </w:rPr>
        <w:t xml:space="preserve">          - </w:t>
      </w:r>
      <w:r>
        <w:rPr>
          <w:lang w:val="en-US"/>
        </w:rPr>
        <w:t>TIME_SLOT_START</w:t>
      </w:r>
      <w:r w:rsidRPr="008C7195">
        <w:rPr>
          <w:lang w:val="en-US"/>
        </w:rPr>
        <w:t>: Indicates the order of time slot start.</w:t>
      </w:r>
    </w:p>
    <w:p w14:paraId="16BB3CE1" w14:textId="77777777" w:rsidR="00B10D5C" w:rsidRDefault="00B10D5C" w:rsidP="00B10D5C">
      <w:pPr>
        <w:pStyle w:val="PL"/>
        <w:rPr>
          <w:lang w:val="en-US"/>
        </w:rPr>
      </w:pPr>
      <w:r w:rsidRPr="008C7195">
        <w:rPr>
          <w:lang w:val="en-US"/>
        </w:rPr>
        <w:t xml:space="preserve">          - </w:t>
      </w:r>
      <w:r>
        <w:rPr>
          <w:lang w:val="en-US"/>
        </w:rPr>
        <w:t>NUMBER_OF_UES</w:t>
      </w:r>
      <w:r w:rsidRPr="008C7195">
        <w:rPr>
          <w:lang w:val="en-US"/>
        </w:rPr>
        <w:t xml:space="preserve">: </w:t>
      </w:r>
      <w:r w:rsidRPr="00DD281F">
        <w:rPr>
          <w:lang w:val="en-US"/>
        </w:rPr>
        <w:t>Indicates the order of number of UEs</w:t>
      </w:r>
      <w:r w:rsidRPr="008C7195">
        <w:rPr>
          <w:lang w:val="en-US"/>
        </w:rPr>
        <w:t>.</w:t>
      </w:r>
    </w:p>
    <w:p w14:paraId="281B4CDF" w14:textId="77777777" w:rsidR="00B10D5C" w:rsidRPr="00DD281F" w:rsidRDefault="00B10D5C" w:rsidP="00B10D5C">
      <w:pPr>
        <w:pStyle w:val="PL"/>
        <w:rPr>
          <w:lang w:val="en-US"/>
        </w:rPr>
      </w:pPr>
      <w:r w:rsidRPr="00DD281F">
        <w:rPr>
          <w:lang w:val="en-US"/>
        </w:rPr>
        <w:t xml:space="preserve">          - </w:t>
      </w:r>
      <w:r>
        <w:rPr>
          <w:lang w:val="en-US"/>
        </w:rPr>
        <w:t>RSSI</w:t>
      </w:r>
      <w:r w:rsidRPr="00DD281F">
        <w:rPr>
          <w:lang w:val="en-US"/>
        </w:rPr>
        <w:t xml:space="preserve">: Indicates the order of </w:t>
      </w:r>
      <w:r>
        <w:rPr>
          <w:lang w:val="en-US"/>
        </w:rPr>
        <w:t>RSSI</w:t>
      </w:r>
      <w:r w:rsidRPr="00DD281F">
        <w:rPr>
          <w:lang w:val="en-US"/>
        </w:rPr>
        <w:t>.</w:t>
      </w:r>
    </w:p>
    <w:p w14:paraId="3A60C547" w14:textId="77777777" w:rsidR="00B10D5C" w:rsidRDefault="00B10D5C" w:rsidP="00B10D5C">
      <w:pPr>
        <w:pStyle w:val="PL"/>
        <w:rPr>
          <w:lang w:val="en-US"/>
        </w:rPr>
      </w:pPr>
      <w:r w:rsidRPr="00DD281F">
        <w:rPr>
          <w:lang w:val="en-US"/>
        </w:rPr>
        <w:t xml:space="preserve">          - </w:t>
      </w:r>
      <w:r>
        <w:rPr>
          <w:lang w:val="en-US"/>
        </w:rPr>
        <w:t>RTT</w:t>
      </w:r>
      <w:r w:rsidRPr="00DD281F">
        <w:rPr>
          <w:lang w:val="en-US"/>
        </w:rPr>
        <w:t xml:space="preserve">: Indicates the order of </w:t>
      </w:r>
      <w:r>
        <w:rPr>
          <w:lang w:val="en-US"/>
        </w:rPr>
        <w:t>RTT</w:t>
      </w:r>
      <w:r w:rsidRPr="00DD281F">
        <w:rPr>
          <w:lang w:val="en-US"/>
        </w:rPr>
        <w:t>.</w:t>
      </w:r>
    </w:p>
    <w:p w14:paraId="2D7D0C76" w14:textId="77777777" w:rsidR="00B10D5C" w:rsidRPr="008C7195" w:rsidRDefault="00B10D5C" w:rsidP="00B10D5C">
      <w:pPr>
        <w:pStyle w:val="PL"/>
        <w:rPr>
          <w:lang w:val="en-US"/>
        </w:rPr>
      </w:pPr>
      <w:r>
        <w:rPr>
          <w:lang w:val="en-US"/>
        </w:rPr>
        <w:t xml:space="preserve">          - TRAFFIC_INFO: Indicates the order of Traffic information.</w:t>
      </w:r>
    </w:p>
    <w:p w14:paraId="3153D246" w14:textId="77777777" w:rsidR="00B10D5C" w:rsidRDefault="00B10D5C" w:rsidP="00B10D5C">
      <w:pPr>
        <w:pStyle w:val="PL"/>
        <w:rPr>
          <w:lang w:val="en-US"/>
        </w:rPr>
      </w:pPr>
      <w:r>
        <w:rPr>
          <w:lang w:val="en-US"/>
        </w:rPr>
        <w:t xml:space="preserve">    </w:t>
      </w:r>
      <w:r>
        <w:rPr>
          <w:lang w:eastAsia="zh-CN"/>
        </w:rPr>
        <w:t>ServiceExperienceType</w:t>
      </w:r>
      <w:r>
        <w:rPr>
          <w:lang w:val="en-US"/>
        </w:rPr>
        <w:t>:</w:t>
      </w:r>
    </w:p>
    <w:p w14:paraId="77B6A53D" w14:textId="77777777" w:rsidR="00B10D5C" w:rsidRDefault="00B10D5C" w:rsidP="00B10D5C">
      <w:pPr>
        <w:pStyle w:val="PL"/>
        <w:rPr>
          <w:lang w:val="en-US"/>
        </w:rPr>
      </w:pPr>
      <w:r>
        <w:rPr>
          <w:lang w:val="en-US"/>
        </w:rPr>
        <w:t xml:space="preserve">      anyOf:</w:t>
      </w:r>
    </w:p>
    <w:p w14:paraId="34EDFEE3" w14:textId="77777777" w:rsidR="00B10D5C" w:rsidRDefault="00B10D5C" w:rsidP="00B10D5C">
      <w:pPr>
        <w:pStyle w:val="PL"/>
        <w:rPr>
          <w:lang w:val="en-US"/>
        </w:rPr>
      </w:pPr>
      <w:r>
        <w:rPr>
          <w:lang w:val="en-US"/>
        </w:rPr>
        <w:t xml:space="preserve">      - type: string</w:t>
      </w:r>
    </w:p>
    <w:p w14:paraId="29580955" w14:textId="77777777" w:rsidR="00B10D5C" w:rsidRDefault="00B10D5C" w:rsidP="00B10D5C">
      <w:pPr>
        <w:pStyle w:val="PL"/>
        <w:rPr>
          <w:lang w:val="en-US"/>
        </w:rPr>
      </w:pPr>
      <w:r>
        <w:rPr>
          <w:lang w:val="en-US"/>
        </w:rPr>
        <w:t xml:space="preserve">        enum:</w:t>
      </w:r>
    </w:p>
    <w:p w14:paraId="316AC491" w14:textId="77777777" w:rsidR="00B10D5C" w:rsidRDefault="00B10D5C" w:rsidP="00B10D5C">
      <w:pPr>
        <w:pStyle w:val="PL"/>
        <w:rPr>
          <w:lang w:val="en-US"/>
        </w:rPr>
      </w:pPr>
      <w:r>
        <w:rPr>
          <w:lang w:val="en-US"/>
        </w:rPr>
        <w:t xml:space="preserve">          - </w:t>
      </w:r>
      <w:r>
        <w:rPr>
          <w:lang w:eastAsia="zh-CN"/>
        </w:rPr>
        <w:t>VOICE</w:t>
      </w:r>
    </w:p>
    <w:p w14:paraId="6803BB7A" w14:textId="77777777" w:rsidR="00B10D5C" w:rsidRDefault="00B10D5C" w:rsidP="00B10D5C">
      <w:pPr>
        <w:pStyle w:val="PL"/>
        <w:rPr>
          <w:lang w:val="en-US"/>
        </w:rPr>
      </w:pPr>
      <w:r>
        <w:rPr>
          <w:lang w:val="en-US"/>
        </w:rPr>
        <w:t xml:space="preserve">          - </w:t>
      </w:r>
      <w:r>
        <w:rPr>
          <w:lang w:eastAsia="zh-CN"/>
        </w:rPr>
        <w:t>VIDEO</w:t>
      </w:r>
    </w:p>
    <w:p w14:paraId="723C1820" w14:textId="77777777" w:rsidR="00B10D5C" w:rsidRDefault="00B10D5C" w:rsidP="00B10D5C">
      <w:pPr>
        <w:pStyle w:val="PL"/>
        <w:rPr>
          <w:lang w:val="en-US"/>
        </w:rPr>
      </w:pPr>
      <w:r>
        <w:rPr>
          <w:lang w:val="en-US"/>
        </w:rPr>
        <w:t xml:space="preserve">      - type: string</w:t>
      </w:r>
    </w:p>
    <w:p w14:paraId="0676778B" w14:textId="77777777" w:rsidR="00B10D5C" w:rsidRDefault="00B10D5C" w:rsidP="00B10D5C">
      <w:pPr>
        <w:pStyle w:val="PL"/>
        <w:rPr>
          <w:lang w:val="en-US"/>
        </w:rPr>
      </w:pPr>
      <w:r>
        <w:rPr>
          <w:lang w:val="en-US"/>
        </w:rPr>
        <w:t xml:space="preserve">        description: &gt;</w:t>
      </w:r>
    </w:p>
    <w:p w14:paraId="09D4C2FA" w14:textId="77777777" w:rsidR="00B10D5C" w:rsidRDefault="00B10D5C" w:rsidP="00B10D5C">
      <w:pPr>
        <w:pStyle w:val="PL"/>
        <w:rPr>
          <w:lang w:val="en-US"/>
        </w:rPr>
      </w:pPr>
      <w:r>
        <w:rPr>
          <w:lang w:val="en-US"/>
        </w:rPr>
        <w:t xml:space="preserve">          This string provides forward-compatibility with future extensions to the enumeration but is not used to encode content defined in the present version of this API.</w:t>
      </w:r>
    </w:p>
    <w:p w14:paraId="42489C21" w14:textId="77777777" w:rsidR="00B10D5C" w:rsidRDefault="00B10D5C" w:rsidP="00B10D5C">
      <w:pPr>
        <w:pStyle w:val="PL"/>
        <w:rPr>
          <w:lang w:val="en-US"/>
        </w:rPr>
      </w:pPr>
      <w:r>
        <w:rPr>
          <w:lang w:val="en-US"/>
        </w:rPr>
        <w:t xml:space="preserve">      description: &gt;</w:t>
      </w:r>
    </w:p>
    <w:p w14:paraId="769A7760" w14:textId="77777777" w:rsidR="00B10D5C" w:rsidRDefault="00B10D5C" w:rsidP="00B10D5C">
      <w:pPr>
        <w:pStyle w:val="PL"/>
        <w:rPr>
          <w:lang w:val="en-US"/>
        </w:rPr>
      </w:pPr>
      <w:r>
        <w:rPr>
          <w:lang w:val="en-US"/>
        </w:rPr>
        <w:t xml:space="preserve">        Possible values are</w:t>
      </w:r>
    </w:p>
    <w:p w14:paraId="1EE29277" w14:textId="77777777" w:rsidR="00B10D5C" w:rsidRDefault="00B10D5C" w:rsidP="00B10D5C">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ndicates that the service experience analytics is for voice service</w:t>
      </w:r>
      <w:r>
        <w:rPr>
          <w:lang w:val="en-US"/>
        </w:rPr>
        <w:t>.</w:t>
      </w:r>
    </w:p>
    <w:p w14:paraId="7519AAFB" w14:textId="77777777" w:rsidR="00B10D5C" w:rsidRDefault="00B10D5C" w:rsidP="00B10D5C">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74C15185" w14:textId="77777777" w:rsidR="00B10D5C" w:rsidRDefault="00B10D5C" w:rsidP="00B10D5C">
      <w:pPr>
        <w:pStyle w:val="PL"/>
        <w:rPr>
          <w:lang w:val="en-US"/>
        </w:rPr>
      </w:pPr>
      <w:r>
        <w:rPr>
          <w:lang w:val="en-US"/>
        </w:rPr>
        <w:t xml:space="preserve">    </w:t>
      </w:r>
      <w:r>
        <w:rPr>
          <w:lang w:eastAsia="zh-CN"/>
        </w:rPr>
        <w:t>DnPerfOrderingCriterion</w:t>
      </w:r>
      <w:r>
        <w:rPr>
          <w:lang w:val="en-US"/>
        </w:rPr>
        <w:t>:</w:t>
      </w:r>
    </w:p>
    <w:p w14:paraId="376162B6" w14:textId="77777777" w:rsidR="00B10D5C" w:rsidRDefault="00B10D5C" w:rsidP="00B10D5C">
      <w:pPr>
        <w:pStyle w:val="PL"/>
        <w:rPr>
          <w:lang w:val="en-US"/>
        </w:rPr>
      </w:pPr>
      <w:r>
        <w:rPr>
          <w:lang w:val="en-US"/>
        </w:rPr>
        <w:t xml:space="preserve">      anyOf:</w:t>
      </w:r>
    </w:p>
    <w:p w14:paraId="2E14C2A6" w14:textId="77777777" w:rsidR="00B10D5C" w:rsidRDefault="00B10D5C" w:rsidP="00B10D5C">
      <w:pPr>
        <w:pStyle w:val="PL"/>
        <w:rPr>
          <w:lang w:val="en-US"/>
        </w:rPr>
      </w:pPr>
      <w:r>
        <w:rPr>
          <w:lang w:val="en-US"/>
        </w:rPr>
        <w:t xml:space="preserve">      - type: string</w:t>
      </w:r>
    </w:p>
    <w:p w14:paraId="6D7C2EAC" w14:textId="77777777" w:rsidR="00B10D5C" w:rsidRDefault="00B10D5C" w:rsidP="00B10D5C">
      <w:pPr>
        <w:pStyle w:val="PL"/>
        <w:rPr>
          <w:lang w:val="en-US"/>
        </w:rPr>
      </w:pPr>
      <w:r>
        <w:rPr>
          <w:lang w:val="en-US"/>
        </w:rPr>
        <w:t xml:space="preserve">        enum:</w:t>
      </w:r>
    </w:p>
    <w:p w14:paraId="50176A8E" w14:textId="77777777" w:rsidR="00B10D5C" w:rsidRDefault="00B10D5C" w:rsidP="00B10D5C">
      <w:pPr>
        <w:pStyle w:val="PL"/>
        <w:rPr>
          <w:lang w:val="en-US"/>
        </w:rPr>
      </w:pPr>
      <w:r>
        <w:rPr>
          <w:lang w:val="en-US"/>
        </w:rPr>
        <w:t xml:space="preserve">          - </w:t>
      </w:r>
      <w:r>
        <w:t>AVERAGE_TRAFFIC_RATE</w:t>
      </w:r>
    </w:p>
    <w:p w14:paraId="2D5F9CFC" w14:textId="77777777" w:rsidR="00B10D5C" w:rsidRDefault="00B10D5C" w:rsidP="00B10D5C">
      <w:pPr>
        <w:pStyle w:val="PL"/>
      </w:pPr>
      <w:r>
        <w:rPr>
          <w:lang w:val="en-US"/>
        </w:rPr>
        <w:t xml:space="preserve">          - </w:t>
      </w:r>
      <w:r>
        <w:t>MAXIMUM_TRAFFIC_RATE</w:t>
      </w:r>
    </w:p>
    <w:p w14:paraId="48162964" w14:textId="77777777" w:rsidR="00B10D5C" w:rsidRDefault="00B10D5C" w:rsidP="00B10D5C">
      <w:pPr>
        <w:pStyle w:val="PL"/>
        <w:rPr>
          <w:lang w:val="en-US"/>
        </w:rPr>
      </w:pPr>
      <w:r>
        <w:rPr>
          <w:lang w:val="en-US"/>
        </w:rPr>
        <w:t xml:space="preserve">          - </w:t>
      </w:r>
      <w:r>
        <w:t>AVERAGE_PACKET_DELAY</w:t>
      </w:r>
    </w:p>
    <w:p w14:paraId="153EC3DD" w14:textId="77777777" w:rsidR="00B10D5C" w:rsidRDefault="00B10D5C" w:rsidP="00B10D5C">
      <w:pPr>
        <w:pStyle w:val="PL"/>
        <w:rPr>
          <w:lang w:val="en-US"/>
        </w:rPr>
      </w:pPr>
      <w:r>
        <w:rPr>
          <w:lang w:val="en-US"/>
        </w:rPr>
        <w:t xml:space="preserve">          - </w:t>
      </w:r>
      <w:r>
        <w:t>MAXIMUM_PACKET_DELAY</w:t>
      </w:r>
    </w:p>
    <w:p w14:paraId="23ECA34B" w14:textId="77777777" w:rsidR="00B10D5C" w:rsidRDefault="00B10D5C" w:rsidP="00B10D5C">
      <w:pPr>
        <w:pStyle w:val="PL"/>
        <w:rPr>
          <w:lang w:val="en-US"/>
        </w:rPr>
      </w:pPr>
      <w:r>
        <w:rPr>
          <w:lang w:val="en-US"/>
        </w:rPr>
        <w:t xml:space="preserve">          - </w:t>
      </w:r>
      <w:r>
        <w:t>AVERAGE_PACKET_LOSS_RATE</w:t>
      </w:r>
    </w:p>
    <w:p w14:paraId="48413BF4" w14:textId="77777777" w:rsidR="00B10D5C" w:rsidRDefault="00B10D5C" w:rsidP="00B10D5C">
      <w:pPr>
        <w:pStyle w:val="PL"/>
        <w:rPr>
          <w:lang w:val="en-US"/>
        </w:rPr>
      </w:pPr>
      <w:r>
        <w:rPr>
          <w:lang w:val="en-US"/>
        </w:rPr>
        <w:t xml:space="preserve">      - type: string</w:t>
      </w:r>
    </w:p>
    <w:p w14:paraId="09A5D2F7" w14:textId="77777777" w:rsidR="00B10D5C" w:rsidRDefault="00B10D5C" w:rsidP="00B10D5C">
      <w:pPr>
        <w:pStyle w:val="PL"/>
        <w:rPr>
          <w:lang w:val="en-US"/>
        </w:rPr>
      </w:pPr>
      <w:r>
        <w:rPr>
          <w:lang w:val="en-US"/>
        </w:rPr>
        <w:t xml:space="preserve">        description: &gt;</w:t>
      </w:r>
    </w:p>
    <w:p w14:paraId="399B009C" w14:textId="77777777" w:rsidR="00B10D5C" w:rsidRDefault="00B10D5C" w:rsidP="00B10D5C">
      <w:pPr>
        <w:pStyle w:val="PL"/>
        <w:rPr>
          <w:lang w:val="en-US"/>
        </w:rPr>
      </w:pPr>
      <w:r>
        <w:rPr>
          <w:lang w:val="en-US"/>
        </w:rPr>
        <w:t xml:space="preserve">          This string provides forward-compatibility with future extensions to the enumeration but</w:t>
      </w:r>
    </w:p>
    <w:p w14:paraId="0A7320F7" w14:textId="77777777" w:rsidR="00B10D5C" w:rsidRDefault="00B10D5C" w:rsidP="00B10D5C">
      <w:pPr>
        <w:pStyle w:val="PL"/>
        <w:rPr>
          <w:lang w:val="en-US"/>
        </w:rPr>
      </w:pPr>
      <w:r>
        <w:rPr>
          <w:lang w:val="en-US"/>
        </w:rPr>
        <w:t xml:space="preserve">          is not used to encode content defined in the present version of this API.</w:t>
      </w:r>
    </w:p>
    <w:p w14:paraId="7DC4515C" w14:textId="77777777" w:rsidR="00B10D5C" w:rsidRDefault="00B10D5C" w:rsidP="00B10D5C">
      <w:pPr>
        <w:pStyle w:val="PL"/>
        <w:rPr>
          <w:lang w:val="en-US"/>
        </w:rPr>
      </w:pPr>
      <w:r>
        <w:rPr>
          <w:lang w:val="en-US"/>
        </w:rPr>
        <w:t xml:space="preserve">      description:</w:t>
      </w:r>
      <w:r w:rsidRPr="00A75C3F">
        <w:rPr>
          <w:lang w:val="en-US"/>
        </w:rPr>
        <w:t xml:space="preserve"> |</w:t>
      </w:r>
    </w:p>
    <w:p w14:paraId="6F722803" w14:textId="77777777" w:rsidR="00B10D5C" w:rsidRDefault="00B10D5C" w:rsidP="00B10D5C">
      <w:pPr>
        <w:pStyle w:val="PL"/>
        <w:rPr>
          <w:lang w:val="en-US"/>
        </w:rPr>
      </w:pPr>
      <w:r>
        <w:rPr>
          <w:lang w:val="en-US"/>
        </w:rPr>
        <w:t xml:space="preserve">        Possible values are</w:t>
      </w:r>
      <w:r w:rsidRPr="00A75C3F">
        <w:rPr>
          <w:lang w:val="en-US"/>
        </w:rPr>
        <w:t>:</w:t>
      </w:r>
      <w:r>
        <w:rPr>
          <w:lang w:val="en-US"/>
        </w:rPr>
        <w:t xml:space="preserve">  </w:t>
      </w:r>
    </w:p>
    <w:p w14:paraId="0975E305" w14:textId="77777777" w:rsidR="00B10D5C" w:rsidRDefault="00B10D5C" w:rsidP="00B10D5C">
      <w:pPr>
        <w:pStyle w:val="PL"/>
        <w:rPr>
          <w:lang w:val="en-US"/>
        </w:rPr>
      </w:pPr>
      <w:r>
        <w:rPr>
          <w:lang w:val="en-US"/>
        </w:rPr>
        <w:t xml:space="preserve">          - </w:t>
      </w:r>
      <w:r>
        <w:t>AVERAGE_TRAFFIC_RATE</w:t>
      </w:r>
      <w:r>
        <w:rPr>
          <w:lang w:val="en-US"/>
        </w:rPr>
        <w:t>:</w:t>
      </w:r>
      <w:r w:rsidRPr="00007920">
        <w:t xml:space="preserve"> </w:t>
      </w:r>
      <w:r>
        <w:t xml:space="preserve">Indicates the </w:t>
      </w:r>
      <w:r>
        <w:rPr>
          <w:lang w:eastAsia="zh-CN"/>
        </w:rPr>
        <w:t>a</w:t>
      </w:r>
      <w:r w:rsidRPr="00E9603C">
        <w:rPr>
          <w:lang w:eastAsia="zh-CN"/>
        </w:rPr>
        <w:t>verage traffic rate</w:t>
      </w:r>
      <w:r>
        <w:t xml:space="preserve">.  </w:t>
      </w:r>
    </w:p>
    <w:p w14:paraId="0A92E7E6" w14:textId="77777777" w:rsidR="00B10D5C" w:rsidRDefault="00B10D5C" w:rsidP="00B10D5C">
      <w:pPr>
        <w:pStyle w:val="PL"/>
      </w:pPr>
      <w:r>
        <w:rPr>
          <w:lang w:val="en-US"/>
        </w:rPr>
        <w:t xml:space="preserve">          - </w:t>
      </w:r>
      <w:r>
        <w:t>MAXIMUM_TRAFFIC_RATE</w:t>
      </w:r>
      <w:r>
        <w:rPr>
          <w:lang w:val="en-US"/>
        </w:rPr>
        <w:t>:</w:t>
      </w:r>
      <w:r w:rsidRPr="00007920">
        <w:t xml:space="preserve"> </w:t>
      </w:r>
      <w:r>
        <w:t>Indicates the m</w:t>
      </w:r>
      <w:r w:rsidRPr="00E9603C">
        <w:t>aximum traffic rate</w:t>
      </w:r>
      <w:r>
        <w:t xml:space="preserve">.  </w:t>
      </w:r>
    </w:p>
    <w:p w14:paraId="40D7150E" w14:textId="77777777" w:rsidR="00B10D5C" w:rsidRDefault="00B10D5C" w:rsidP="00B10D5C">
      <w:pPr>
        <w:pStyle w:val="PL"/>
        <w:rPr>
          <w:lang w:val="en-US"/>
        </w:rPr>
      </w:pPr>
      <w:r>
        <w:rPr>
          <w:lang w:val="en-US"/>
        </w:rPr>
        <w:t xml:space="preserve">          - </w:t>
      </w:r>
      <w:r>
        <w:t>AVERAGE_PACKET_DELAY</w:t>
      </w:r>
      <w:r>
        <w:rPr>
          <w:lang w:val="en-US"/>
        </w:rPr>
        <w:t>:</w:t>
      </w:r>
      <w:r w:rsidRPr="00007920">
        <w:t xml:space="preserve"> </w:t>
      </w:r>
      <w:r>
        <w:t xml:space="preserve">Indicates the </w:t>
      </w:r>
      <w:r>
        <w:rPr>
          <w:lang w:eastAsia="zh-CN"/>
        </w:rPr>
        <w:t>a</w:t>
      </w:r>
      <w:r w:rsidRPr="00E9603C">
        <w:rPr>
          <w:lang w:eastAsia="zh-CN"/>
        </w:rPr>
        <w:t xml:space="preserve">verage </w:t>
      </w:r>
      <w:r w:rsidRPr="00E9603C">
        <w:t>packet delay</w:t>
      </w:r>
      <w:r>
        <w:t xml:space="preserve">.  </w:t>
      </w:r>
    </w:p>
    <w:p w14:paraId="164FA443" w14:textId="77777777" w:rsidR="00B10D5C" w:rsidRDefault="00B10D5C" w:rsidP="00B10D5C">
      <w:pPr>
        <w:pStyle w:val="PL"/>
        <w:rPr>
          <w:lang w:val="en-US"/>
        </w:rPr>
      </w:pPr>
      <w:r>
        <w:rPr>
          <w:lang w:val="en-US"/>
        </w:rPr>
        <w:t xml:space="preserve">          - </w:t>
      </w:r>
      <w:r>
        <w:t>MAXIMUM_PACKET_DELAY</w:t>
      </w:r>
      <w:r>
        <w:rPr>
          <w:lang w:val="en-US"/>
        </w:rPr>
        <w:t>:</w:t>
      </w:r>
      <w:r w:rsidRPr="00007920">
        <w:rPr>
          <w:lang w:eastAsia="zh-CN"/>
        </w:rPr>
        <w:t xml:space="preserve"> </w:t>
      </w:r>
      <w:r>
        <w:rPr>
          <w:lang w:eastAsia="zh-CN"/>
        </w:rPr>
        <w:t>Indicates the m</w:t>
      </w:r>
      <w:r w:rsidRPr="00E9603C">
        <w:rPr>
          <w:lang w:eastAsia="zh-CN"/>
        </w:rPr>
        <w:t>aximum packet delay</w:t>
      </w:r>
      <w:r>
        <w:rPr>
          <w:lang w:eastAsia="zh-CN"/>
        </w:rPr>
        <w:t xml:space="preserve">.  </w:t>
      </w:r>
    </w:p>
    <w:p w14:paraId="085D6095" w14:textId="77777777" w:rsidR="00B10D5C" w:rsidRDefault="00B10D5C" w:rsidP="00B10D5C">
      <w:pPr>
        <w:pStyle w:val="PL"/>
        <w:rPr>
          <w:lang w:val="en-US"/>
        </w:rPr>
      </w:pPr>
      <w:r>
        <w:rPr>
          <w:lang w:val="en-US"/>
        </w:rPr>
        <w:t xml:space="preserve">          - </w:t>
      </w:r>
      <w:r>
        <w:t>AVERAGE_PACKET_LOSS_RATE</w:t>
      </w:r>
      <w:r>
        <w:rPr>
          <w:lang w:val="en-US"/>
        </w:rPr>
        <w:t>:</w:t>
      </w:r>
      <w:r w:rsidRPr="00007920">
        <w:rPr>
          <w:lang w:eastAsia="zh-CN"/>
        </w:rPr>
        <w:t xml:space="preserve"> </w:t>
      </w:r>
      <w:r>
        <w:rPr>
          <w:lang w:eastAsia="zh-CN"/>
        </w:rPr>
        <w:t>Indicates the a</w:t>
      </w:r>
      <w:r w:rsidRPr="00E9603C">
        <w:rPr>
          <w:lang w:eastAsia="zh-CN"/>
        </w:rPr>
        <w:t>verage packet loss</w:t>
      </w:r>
      <w:r>
        <w:rPr>
          <w:lang w:eastAsia="zh-CN"/>
        </w:rPr>
        <w:t xml:space="preserve"> rate.</w:t>
      </w:r>
    </w:p>
    <w:bookmarkEnd w:id="341"/>
    <w:p w14:paraId="2E851C1C" w14:textId="77777777" w:rsidR="00E126D3" w:rsidRDefault="00E126D3" w:rsidP="00E126D3"/>
    <w:p w14:paraId="3593CE35" w14:textId="77777777" w:rsidR="001C604B" w:rsidRPr="00D96F8C" w:rsidRDefault="001C604B" w:rsidP="001C604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97A641D" w14:textId="77777777" w:rsidR="001C604B" w:rsidRDefault="001C604B" w:rsidP="001C604B">
      <w:pPr>
        <w:pStyle w:val="1"/>
        <w:rPr>
          <w:noProof/>
        </w:rPr>
      </w:pPr>
      <w:bookmarkStart w:id="405" w:name="_Toc28012881"/>
      <w:bookmarkStart w:id="406" w:name="_Toc34266367"/>
      <w:bookmarkStart w:id="407" w:name="_Toc36102538"/>
      <w:bookmarkStart w:id="408" w:name="_Toc43563582"/>
      <w:bookmarkStart w:id="409" w:name="_Toc45134131"/>
      <w:bookmarkStart w:id="410" w:name="_Toc50032063"/>
      <w:bookmarkStart w:id="411" w:name="_Toc51762983"/>
      <w:bookmarkStart w:id="412" w:name="_Toc56641052"/>
      <w:bookmarkStart w:id="413" w:name="_Toc59018020"/>
      <w:bookmarkStart w:id="414" w:name="_Toc66231888"/>
      <w:bookmarkStart w:id="415" w:name="_Toc68169049"/>
      <w:bookmarkStart w:id="416" w:name="_Toc70550753"/>
      <w:bookmarkStart w:id="417" w:name="_Toc83233237"/>
      <w:bookmarkStart w:id="418" w:name="_Toc85553166"/>
      <w:bookmarkStart w:id="419" w:name="_Toc85557265"/>
      <w:bookmarkStart w:id="420" w:name="_Toc88667775"/>
      <w:bookmarkStart w:id="421" w:name="_Toc90656060"/>
      <w:bookmarkStart w:id="422" w:name="_Toc94064467"/>
      <w:bookmarkStart w:id="423" w:name="_Toc98233869"/>
      <w:bookmarkStart w:id="424" w:name="_Hlk56636799"/>
      <w:r>
        <w:t>A.3</w:t>
      </w:r>
      <w:r>
        <w:tab/>
      </w:r>
      <w:r>
        <w:rPr>
          <w:noProof/>
        </w:rPr>
        <w:t>Nnwdaf_AnalyticsInfo API</w:t>
      </w:r>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p>
    <w:bookmarkEnd w:id="424"/>
    <w:p w14:paraId="075F7A04" w14:textId="77777777" w:rsidR="001C604B" w:rsidRDefault="001C604B" w:rsidP="001C604B">
      <w:pPr>
        <w:pStyle w:val="PL"/>
      </w:pPr>
      <w:r>
        <w:t>openapi: 3.0.0</w:t>
      </w:r>
    </w:p>
    <w:p w14:paraId="74D897E2" w14:textId="77777777" w:rsidR="001C604B" w:rsidRDefault="001C604B" w:rsidP="001C604B">
      <w:pPr>
        <w:pStyle w:val="PL"/>
      </w:pPr>
      <w:r>
        <w:t>info:</w:t>
      </w:r>
    </w:p>
    <w:p w14:paraId="3447AE4A" w14:textId="77777777" w:rsidR="001C604B" w:rsidRDefault="001C604B" w:rsidP="001C604B">
      <w:pPr>
        <w:pStyle w:val="PL"/>
      </w:pPr>
      <w:r>
        <w:t xml:space="preserve">  version: 1.2.0-alpha.6</w:t>
      </w:r>
    </w:p>
    <w:p w14:paraId="3CF62A05" w14:textId="77777777" w:rsidR="001C604B" w:rsidRDefault="001C604B" w:rsidP="001C604B">
      <w:pPr>
        <w:pStyle w:val="PL"/>
      </w:pPr>
      <w:r>
        <w:t xml:space="preserve">  title: Nnwdaf_AnalyticsInfo</w:t>
      </w:r>
    </w:p>
    <w:p w14:paraId="4AB6D330" w14:textId="77777777" w:rsidR="001C604B" w:rsidRDefault="001C604B" w:rsidP="001C604B">
      <w:pPr>
        <w:pStyle w:val="PL"/>
      </w:pPr>
      <w:r>
        <w:t xml:space="preserve">  description: |</w:t>
      </w:r>
    </w:p>
    <w:p w14:paraId="62D0BC51" w14:textId="77777777" w:rsidR="001C604B" w:rsidRDefault="001C604B" w:rsidP="001C604B">
      <w:pPr>
        <w:pStyle w:val="PL"/>
      </w:pPr>
      <w:r>
        <w:t xml:space="preserve">    Nnwdaf_AnalyticsInfo Service API.  </w:t>
      </w:r>
    </w:p>
    <w:p w14:paraId="7CD54E22" w14:textId="77777777" w:rsidR="001C604B" w:rsidRDefault="001C604B" w:rsidP="001C604B">
      <w:pPr>
        <w:pStyle w:val="PL"/>
      </w:pPr>
      <w:r>
        <w:t xml:space="preserve">    © 2022, 3GPP Organizational Partners (ARIB, ATIS, CCSA, ETSI, TSDSI, TTA, TTC).  </w:t>
      </w:r>
    </w:p>
    <w:p w14:paraId="1E235EF9" w14:textId="77777777" w:rsidR="001C604B" w:rsidRDefault="001C604B" w:rsidP="001C604B">
      <w:pPr>
        <w:pStyle w:val="PL"/>
      </w:pPr>
      <w:r>
        <w:t xml:space="preserve">    All rights reserved.</w:t>
      </w:r>
    </w:p>
    <w:p w14:paraId="4DFF2A3B" w14:textId="77777777" w:rsidR="001C604B" w:rsidRDefault="001C604B" w:rsidP="001C604B">
      <w:pPr>
        <w:pStyle w:val="PL"/>
        <w:rPr>
          <w:rFonts w:eastAsia="等线"/>
        </w:rPr>
      </w:pPr>
      <w:r>
        <w:rPr>
          <w:rFonts w:eastAsia="等线"/>
        </w:rPr>
        <w:t>externalDocs:</w:t>
      </w:r>
    </w:p>
    <w:p w14:paraId="510406FA" w14:textId="77777777" w:rsidR="001C604B" w:rsidRDefault="001C604B" w:rsidP="001C604B">
      <w:pPr>
        <w:pStyle w:val="PL"/>
        <w:rPr>
          <w:rFonts w:eastAsia="等线"/>
        </w:rPr>
      </w:pPr>
      <w:r>
        <w:rPr>
          <w:rFonts w:eastAsia="等线"/>
        </w:rPr>
        <w:t xml:space="preserve">  description: 3GPP TS 29.520 V17.</w:t>
      </w:r>
      <w:r>
        <w:rPr>
          <w:rFonts w:eastAsia="等线"/>
          <w:lang w:eastAsia="zh-CN"/>
        </w:rPr>
        <w:t>6</w:t>
      </w:r>
      <w:r>
        <w:rPr>
          <w:rFonts w:eastAsia="等线"/>
        </w:rPr>
        <w:t>.0; 5G System; Network Data Analytics Services.</w:t>
      </w:r>
    </w:p>
    <w:p w14:paraId="228C9417" w14:textId="77777777" w:rsidR="001C604B" w:rsidRDefault="001C604B" w:rsidP="001C604B">
      <w:pPr>
        <w:pStyle w:val="PL"/>
        <w:rPr>
          <w:rFonts w:eastAsia="等线"/>
        </w:rPr>
      </w:pPr>
      <w:r>
        <w:rPr>
          <w:rFonts w:eastAsia="等线"/>
        </w:rPr>
        <w:t xml:space="preserve">  url: 'https://www.3gpp.org/ftp/Specs/archive/29_series/29.520/'</w:t>
      </w:r>
    </w:p>
    <w:p w14:paraId="061A0615" w14:textId="77777777" w:rsidR="001C604B" w:rsidRDefault="001C604B" w:rsidP="001C604B">
      <w:pPr>
        <w:pStyle w:val="PL"/>
        <w:rPr>
          <w:rFonts w:eastAsia="等线"/>
          <w:lang w:val="en-US"/>
        </w:rPr>
      </w:pPr>
      <w:r>
        <w:rPr>
          <w:rFonts w:eastAsia="等线"/>
          <w:lang w:val="en-US"/>
        </w:rPr>
        <w:t>security:</w:t>
      </w:r>
    </w:p>
    <w:p w14:paraId="2F68114C" w14:textId="77777777" w:rsidR="001C604B" w:rsidRDefault="001C604B" w:rsidP="001C604B">
      <w:pPr>
        <w:pStyle w:val="PL"/>
        <w:rPr>
          <w:rFonts w:eastAsia="等线"/>
          <w:lang w:val="en-US"/>
        </w:rPr>
      </w:pPr>
      <w:r>
        <w:rPr>
          <w:rFonts w:eastAsia="等线"/>
          <w:lang w:val="en-US"/>
        </w:rPr>
        <w:t xml:space="preserve">  - {}</w:t>
      </w:r>
    </w:p>
    <w:p w14:paraId="466C56E4" w14:textId="77777777" w:rsidR="001C604B" w:rsidRDefault="001C604B" w:rsidP="001C604B">
      <w:pPr>
        <w:pStyle w:val="PL"/>
        <w:rPr>
          <w:rFonts w:eastAsia="等线"/>
          <w:lang w:val="en-US"/>
        </w:rPr>
      </w:pPr>
      <w:r>
        <w:rPr>
          <w:rFonts w:eastAsia="等线"/>
          <w:lang w:val="en-US"/>
        </w:rPr>
        <w:t xml:space="preserve">  - oAuth2ClientCredentials:</w:t>
      </w:r>
    </w:p>
    <w:p w14:paraId="454E5134" w14:textId="77777777" w:rsidR="001C604B" w:rsidRDefault="001C604B" w:rsidP="001C604B">
      <w:pPr>
        <w:pStyle w:val="PL"/>
        <w:rPr>
          <w:rFonts w:eastAsia="等线"/>
          <w:lang w:val="en-US"/>
        </w:rPr>
      </w:pPr>
      <w:r>
        <w:rPr>
          <w:rFonts w:eastAsia="等线"/>
          <w:lang w:val="en-US"/>
        </w:rPr>
        <w:t xml:space="preserve">    - </w:t>
      </w:r>
      <w:r>
        <w:rPr>
          <w:rFonts w:eastAsia="等线"/>
        </w:rPr>
        <w:t>nnwdaf-analyticsinfo</w:t>
      </w:r>
    </w:p>
    <w:p w14:paraId="688E12B4" w14:textId="77777777" w:rsidR="001C604B" w:rsidRDefault="001C604B" w:rsidP="001C604B">
      <w:pPr>
        <w:pStyle w:val="PL"/>
      </w:pPr>
      <w:r>
        <w:t>servers:</w:t>
      </w:r>
    </w:p>
    <w:p w14:paraId="2D7062ED" w14:textId="77777777" w:rsidR="001C604B" w:rsidRDefault="001C604B" w:rsidP="001C604B">
      <w:pPr>
        <w:pStyle w:val="PL"/>
      </w:pPr>
      <w:r>
        <w:t xml:space="preserve">  - url: '{apiRoot}/nnwdaf-analyticsinfo/v1'</w:t>
      </w:r>
    </w:p>
    <w:p w14:paraId="4B8FE847" w14:textId="77777777" w:rsidR="001C604B" w:rsidRDefault="001C604B" w:rsidP="001C604B">
      <w:pPr>
        <w:pStyle w:val="PL"/>
      </w:pPr>
      <w:r>
        <w:lastRenderedPageBreak/>
        <w:t xml:space="preserve">    variables:</w:t>
      </w:r>
    </w:p>
    <w:p w14:paraId="6ACEBEE3" w14:textId="77777777" w:rsidR="001C604B" w:rsidRDefault="001C604B" w:rsidP="001C604B">
      <w:pPr>
        <w:pStyle w:val="PL"/>
      </w:pPr>
      <w:r>
        <w:t xml:space="preserve">      apiRoot:</w:t>
      </w:r>
    </w:p>
    <w:p w14:paraId="187DF52A" w14:textId="77777777" w:rsidR="001C604B" w:rsidRDefault="001C604B" w:rsidP="001C604B">
      <w:pPr>
        <w:pStyle w:val="PL"/>
      </w:pPr>
      <w:r>
        <w:t xml:space="preserve">        default: https://example.com</w:t>
      </w:r>
    </w:p>
    <w:p w14:paraId="333318E9" w14:textId="77777777" w:rsidR="001C604B" w:rsidRDefault="001C604B" w:rsidP="001C604B">
      <w:pPr>
        <w:pStyle w:val="PL"/>
      </w:pPr>
      <w:r>
        <w:t xml:space="preserve">        description: apiRoot as defined in subclause 4.4 of 3GPP TS 29.501.</w:t>
      </w:r>
    </w:p>
    <w:p w14:paraId="4A4F7584" w14:textId="77777777" w:rsidR="001C604B" w:rsidRDefault="001C604B" w:rsidP="001C604B">
      <w:pPr>
        <w:pStyle w:val="PL"/>
      </w:pPr>
      <w:r>
        <w:t>paths:</w:t>
      </w:r>
    </w:p>
    <w:p w14:paraId="655C1EBE" w14:textId="77777777" w:rsidR="001C604B" w:rsidRDefault="001C604B" w:rsidP="001C604B">
      <w:pPr>
        <w:pStyle w:val="PL"/>
      </w:pPr>
      <w:r>
        <w:t xml:space="preserve">  /analytics:</w:t>
      </w:r>
    </w:p>
    <w:p w14:paraId="1A145E67" w14:textId="77777777" w:rsidR="001C604B" w:rsidRDefault="001C604B" w:rsidP="001C604B">
      <w:pPr>
        <w:pStyle w:val="PL"/>
      </w:pPr>
      <w:r>
        <w:t xml:space="preserve">    get:</w:t>
      </w:r>
    </w:p>
    <w:p w14:paraId="1A76672B" w14:textId="77777777" w:rsidR="001C604B" w:rsidRDefault="001C604B" w:rsidP="001C604B">
      <w:pPr>
        <w:pStyle w:val="PL"/>
      </w:pPr>
      <w:r>
        <w:t xml:space="preserve">      summary: Read a NWDAF Analytics</w:t>
      </w:r>
    </w:p>
    <w:p w14:paraId="4B60969D" w14:textId="77777777" w:rsidR="001C604B" w:rsidRDefault="001C604B" w:rsidP="001C604B">
      <w:pPr>
        <w:pStyle w:val="PL"/>
      </w:pPr>
      <w:r>
        <w:t xml:space="preserve">      operationId: GetNWDAFAnalytics</w:t>
      </w:r>
    </w:p>
    <w:p w14:paraId="537EF580" w14:textId="77777777" w:rsidR="001C604B" w:rsidRDefault="001C604B" w:rsidP="001C604B">
      <w:pPr>
        <w:pStyle w:val="PL"/>
      </w:pPr>
      <w:r>
        <w:t xml:space="preserve">      tags:</w:t>
      </w:r>
    </w:p>
    <w:p w14:paraId="489D21FD" w14:textId="77777777" w:rsidR="001C604B" w:rsidRDefault="001C604B" w:rsidP="001C604B">
      <w:pPr>
        <w:pStyle w:val="PL"/>
      </w:pPr>
      <w:r>
        <w:t xml:space="preserve">        - NWDAF Analytics (Document)</w:t>
      </w:r>
    </w:p>
    <w:p w14:paraId="4F2DD5BA" w14:textId="77777777" w:rsidR="001C604B" w:rsidRDefault="001C604B" w:rsidP="001C604B">
      <w:pPr>
        <w:pStyle w:val="PL"/>
      </w:pPr>
      <w:r>
        <w:t xml:space="preserve">      parameters:</w:t>
      </w:r>
    </w:p>
    <w:p w14:paraId="2C6D3336" w14:textId="77777777" w:rsidR="001C604B" w:rsidRDefault="001C604B" w:rsidP="001C604B">
      <w:pPr>
        <w:pStyle w:val="PL"/>
      </w:pPr>
      <w:r>
        <w:t xml:space="preserve">        - name: event-id</w:t>
      </w:r>
    </w:p>
    <w:p w14:paraId="74527502" w14:textId="77777777" w:rsidR="001C604B" w:rsidRDefault="001C604B" w:rsidP="001C604B">
      <w:pPr>
        <w:pStyle w:val="PL"/>
      </w:pPr>
      <w:r>
        <w:t xml:space="preserve">          in: query</w:t>
      </w:r>
    </w:p>
    <w:p w14:paraId="1A5FB821" w14:textId="77777777" w:rsidR="001C604B" w:rsidRDefault="001C604B" w:rsidP="001C604B">
      <w:pPr>
        <w:pStyle w:val="PL"/>
      </w:pPr>
      <w:r>
        <w:t xml:space="preserve">          description: Identify the analytics.</w:t>
      </w:r>
    </w:p>
    <w:p w14:paraId="65277AC4" w14:textId="77777777" w:rsidR="001C604B" w:rsidRDefault="001C604B" w:rsidP="001C604B">
      <w:pPr>
        <w:pStyle w:val="PL"/>
      </w:pPr>
      <w:r>
        <w:t xml:space="preserve">          required: true</w:t>
      </w:r>
    </w:p>
    <w:p w14:paraId="369D948F" w14:textId="77777777" w:rsidR="001C604B" w:rsidRDefault="001C604B" w:rsidP="001C604B">
      <w:pPr>
        <w:pStyle w:val="PL"/>
      </w:pPr>
      <w:r>
        <w:t xml:space="preserve">          schema:</w:t>
      </w:r>
    </w:p>
    <w:p w14:paraId="5659063E" w14:textId="77777777" w:rsidR="001C604B" w:rsidRDefault="001C604B" w:rsidP="001C604B">
      <w:pPr>
        <w:pStyle w:val="PL"/>
      </w:pPr>
      <w:r>
        <w:t xml:space="preserve">            $ref: '#/components/schemas/EventId'</w:t>
      </w:r>
    </w:p>
    <w:p w14:paraId="30515FA0" w14:textId="77777777" w:rsidR="001C604B" w:rsidRDefault="001C604B" w:rsidP="001C604B">
      <w:pPr>
        <w:pStyle w:val="PL"/>
      </w:pPr>
      <w:r>
        <w:t xml:space="preserve">        - name: ana-req</w:t>
      </w:r>
    </w:p>
    <w:p w14:paraId="3CCE5491" w14:textId="77777777" w:rsidR="001C604B" w:rsidRDefault="001C604B" w:rsidP="001C604B">
      <w:pPr>
        <w:pStyle w:val="PL"/>
      </w:pPr>
      <w:r>
        <w:t xml:space="preserve">          in: query</w:t>
      </w:r>
    </w:p>
    <w:p w14:paraId="528F178A" w14:textId="77777777" w:rsidR="001C604B" w:rsidRDefault="001C604B" w:rsidP="001C604B">
      <w:pPr>
        <w:pStyle w:val="PL"/>
      </w:pPr>
      <w:r>
        <w:t xml:space="preserve">          description: Identifies the analytics reporting requirement information.</w:t>
      </w:r>
    </w:p>
    <w:p w14:paraId="5686F34E" w14:textId="77777777" w:rsidR="001C604B" w:rsidRDefault="001C604B" w:rsidP="001C604B">
      <w:pPr>
        <w:pStyle w:val="PL"/>
      </w:pPr>
      <w:r>
        <w:t xml:space="preserve">          required: false</w:t>
      </w:r>
    </w:p>
    <w:p w14:paraId="1230DFF0" w14:textId="77777777" w:rsidR="001C604B" w:rsidRDefault="001C604B" w:rsidP="001C604B">
      <w:pPr>
        <w:pStyle w:val="PL"/>
      </w:pPr>
      <w:r>
        <w:t xml:space="preserve">          content:</w:t>
      </w:r>
    </w:p>
    <w:p w14:paraId="780BC38A" w14:textId="77777777" w:rsidR="001C604B" w:rsidRDefault="001C604B" w:rsidP="001C604B">
      <w:pPr>
        <w:pStyle w:val="PL"/>
      </w:pPr>
      <w:r>
        <w:t xml:space="preserve">            application/json:</w:t>
      </w:r>
    </w:p>
    <w:p w14:paraId="76597EAA" w14:textId="77777777" w:rsidR="001C604B" w:rsidRDefault="001C604B" w:rsidP="001C604B">
      <w:pPr>
        <w:pStyle w:val="PL"/>
      </w:pPr>
      <w:r>
        <w:t xml:space="preserve">              schema:</w:t>
      </w:r>
    </w:p>
    <w:p w14:paraId="625D3192" w14:textId="77777777" w:rsidR="001C604B" w:rsidRDefault="001C604B" w:rsidP="001C604B">
      <w:pPr>
        <w:pStyle w:val="PL"/>
      </w:pPr>
      <w:r>
        <w:t xml:space="preserve">                $ref: 'TS29520_Nnwdaf_EventsSubscription.yaml#/components/schemas/EventReportingRequirement'</w:t>
      </w:r>
    </w:p>
    <w:p w14:paraId="2C43AAF2" w14:textId="77777777" w:rsidR="001C604B" w:rsidRDefault="001C604B" w:rsidP="001C604B">
      <w:pPr>
        <w:pStyle w:val="PL"/>
      </w:pPr>
      <w:r>
        <w:t xml:space="preserve">        - name: event-filter</w:t>
      </w:r>
    </w:p>
    <w:p w14:paraId="3B01D7E3" w14:textId="77777777" w:rsidR="001C604B" w:rsidRDefault="001C604B" w:rsidP="001C604B">
      <w:pPr>
        <w:pStyle w:val="PL"/>
      </w:pPr>
      <w:r>
        <w:t xml:space="preserve">          in: query</w:t>
      </w:r>
    </w:p>
    <w:p w14:paraId="50C3EE5D" w14:textId="77777777" w:rsidR="001C604B" w:rsidRDefault="001C604B" w:rsidP="001C604B">
      <w:pPr>
        <w:pStyle w:val="PL"/>
      </w:pPr>
      <w:r>
        <w:t xml:space="preserve">          description: Identify the analytics.</w:t>
      </w:r>
    </w:p>
    <w:p w14:paraId="079C49E5" w14:textId="77777777" w:rsidR="001C604B" w:rsidRDefault="001C604B" w:rsidP="001C604B">
      <w:pPr>
        <w:pStyle w:val="PL"/>
      </w:pPr>
      <w:r>
        <w:t xml:space="preserve">          required: false</w:t>
      </w:r>
    </w:p>
    <w:p w14:paraId="11CB7D15" w14:textId="77777777" w:rsidR="001C604B" w:rsidRDefault="001C604B" w:rsidP="001C604B">
      <w:pPr>
        <w:pStyle w:val="PL"/>
      </w:pPr>
      <w:r>
        <w:t xml:space="preserve">          content:</w:t>
      </w:r>
    </w:p>
    <w:p w14:paraId="468A4C85" w14:textId="77777777" w:rsidR="001C604B" w:rsidRDefault="001C604B" w:rsidP="001C604B">
      <w:pPr>
        <w:pStyle w:val="PL"/>
      </w:pPr>
      <w:r>
        <w:t xml:space="preserve">            application/json:</w:t>
      </w:r>
    </w:p>
    <w:p w14:paraId="42A66581" w14:textId="77777777" w:rsidR="001C604B" w:rsidRDefault="001C604B" w:rsidP="001C604B">
      <w:pPr>
        <w:pStyle w:val="PL"/>
      </w:pPr>
      <w:r>
        <w:t xml:space="preserve">              schema:</w:t>
      </w:r>
    </w:p>
    <w:p w14:paraId="0490E1E1" w14:textId="77777777" w:rsidR="001C604B" w:rsidRDefault="001C604B" w:rsidP="001C604B">
      <w:pPr>
        <w:pStyle w:val="PL"/>
      </w:pPr>
      <w:r>
        <w:t xml:space="preserve">                $ref: '#/components/schemas/EventFilter'</w:t>
      </w:r>
    </w:p>
    <w:p w14:paraId="45362A50" w14:textId="77777777" w:rsidR="001C604B" w:rsidRDefault="001C604B" w:rsidP="001C604B">
      <w:pPr>
        <w:pStyle w:val="PL"/>
      </w:pPr>
      <w:r>
        <w:t xml:space="preserve">        - name: supported-features</w:t>
      </w:r>
    </w:p>
    <w:p w14:paraId="4A021408" w14:textId="77777777" w:rsidR="001C604B" w:rsidRDefault="001C604B" w:rsidP="001C604B">
      <w:pPr>
        <w:pStyle w:val="PL"/>
      </w:pPr>
      <w:r>
        <w:t xml:space="preserve">          in: query</w:t>
      </w:r>
    </w:p>
    <w:p w14:paraId="4CC74FFF" w14:textId="77777777" w:rsidR="001C604B" w:rsidRDefault="001C604B" w:rsidP="001C604B">
      <w:pPr>
        <w:pStyle w:val="PL"/>
      </w:pPr>
      <w:r>
        <w:t xml:space="preserve">          description: To filter irrelevant responses related to unsupported features</w:t>
      </w:r>
    </w:p>
    <w:p w14:paraId="1554C25B" w14:textId="77777777" w:rsidR="001C604B" w:rsidRDefault="001C604B" w:rsidP="001C604B">
      <w:pPr>
        <w:pStyle w:val="PL"/>
      </w:pPr>
      <w:r>
        <w:t xml:space="preserve">          schema:</w:t>
      </w:r>
    </w:p>
    <w:p w14:paraId="6FB0D2EE" w14:textId="77777777" w:rsidR="001C604B" w:rsidRDefault="001C604B" w:rsidP="001C604B">
      <w:pPr>
        <w:pStyle w:val="PL"/>
      </w:pPr>
      <w:r>
        <w:t xml:space="preserve">            $ref: 'TS29571_CommonData.yaml#/components/schemas/SupportedFeatures'</w:t>
      </w:r>
    </w:p>
    <w:p w14:paraId="6D98E54D" w14:textId="77777777" w:rsidR="001C604B" w:rsidRDefault="001C604B" w:rsidP="001C604B">
      <w:pPr>
        <w:pStyle w:val="PL"/>
      </w:pPr>
      <w:r>
        <w:t xml:space="preserve">        - name: tgt-ue</w:t>
      </w:r>
    </w:p>
    <w:p w14:paraId="1DA1AA18" w14:textId="77777777" w:rsidR="001C604B" w:rsidRDefault="001C604B" w:rsidP="001C604B">
      <w:pPr>
        <w:pStyle w:val="PL"/>
      </w:pPr>
      <w:r>
        <w:t xml:space="preserve">          in: query</w:t>
      </w:r>
    </w:p>
    <w:p w14:paraId="5E071C94" w14:textId="77777777" w:rsidR="001C604B" w:rsidRDefault="001C604B" w:rsidP="001C604B">
      <w:pPr>
        <w:pStyle w:val="PL"/>
      </w:pPr>
      <w:r>
        <w:t xml:space="preserve">          description: Identify the target UE information.</w:t>
      </w:r>
    </w:p>
    <w:p w14:paraId="51E04D01" w14:textId="77777777" w:rsidR="001C604B" w:rsidRDefault="001C604B" w:rsidP="001C604B">
      <w:pPr>
        <w:pStyle w:val="PL"/>
      </w:pPr>
      <w:r>
        <w:t xml:space="preserve">          required: false</w:t>
      </w:r>
    </w:p>
    <w:p w14:paraId="24F70724" w14:textId="77777777" w:rsidR="001C604B" w:rsidRDefault="001C604B" w:rsidP="001C604B">
      <w:pPr>
        <w:pStyle w:val="PL"/>
      </w:pPr>
      <w:r>
        <w:t xml:space="preserve">          content:</w:t>
      </w:r>
    </w:p>
    <w:p w14:paraId="33D9B982" w14:textId="77777777" w:rsidR="001C604B" w:rsidRDefault="001C604B" w:rsidP="001C604B">
      <w:pPr>
        <w:pStyle w:val="PL"/>
      </w:pPr>
      <w:r>
        <w:t xml:space="preserve">            application/json:</w:t>
      </w:r>
    </w:p>
    <w:p w14:paraId="42AE8A5E" w14:textId="77777777" w:rsidR="001C604B" w:rsidRDefault="001C604B" w:rsidP="001C604B">
      <w:pPr>
        <w:pStyle w:val="PL"/>
      </w:pPr>
      <w:r>
        <w:t xml:space="preserve">              schema:</w:t>
      </w:r>
    </w:p>
    <w:p w14:paraId="3CFEFF55" w14:textId="77777777" w:rsidR="001C604B" w:rsidRDefault="001C604B" w:rsidP="001C604B">
      <w:pPr>
        <w:pStyle w:val="PL"/>
      </w:pPr>
      <w:r>
        <w:t xml:space="preserve">                $ref: 'TS29520_Nnwdaf_EventsSubscription.yaml#/components/schemas/TargetUeInformation'</w:t>
      </w:r>
    </w:p>
    <w:p w14:paraId="1D9628C9" w14:textId="77777777" w:rsidR="001C604B" w:rsidRDefault="001C604B" w:rsidP="001C604B">
      <w:pPr>
        <w:pStyle w:val="PL"/>
      </w:pPr>
      <w:r>
        <w:t xml:space="preserve">      responses:</w:t>
      </w:r>
    </w:p>
    <w:p w14:paraId="24A776BF" w14:textId="77777777" w:rsidR="001C604B" w:rsidRDefault="001C604B" w:rsidP="001C604B">
      <w:pPr>
        <w:pStyle w:val="PL"/>
      </w:pPr>
      <w:r>
        <w:t xml:space="preserve">        '200':</w:t>
      </w:r>
    </w:p>
    <w:p w14:paraId="47833B0D" w14:textId="77777777" w:rsidR="001C604B" w:rsidRDefault="001C604B" w:rsidP="001C604B">
      <w:pPr>
        <w:pStyle w:val="PL"/>
      </w:pPr>
      <w:r>
        <w:t xml:space="preserve">          description: Containing the analytics with parameters as relevant for the requesting NF service consumer.</w:t>
      </w:r>
    </w:p>
    <w:p w14:paraId="107D4E5F" w14:textId="77777777" w:rsidR="001C604B" w:rsidRDefault="001C604B" w:rsidP="001C604B">
      <w:pPr>
        <w:pStyle w:val="PL"/>
      </w:pPr>
      <w:r>
        <w:t xml:space="preserve">          content:</w:t>
      </w:r>
    </w:p>
    <w:p w14:paraId="32345486" w14:textId="77777777" w:rsidR="001C604B" w:rsidRDefault="001C604B" w:rsidP="001C604B">
      <w:pPr>
        <w:pStyle w:val="PL"/>
      </w:pPr>
      <w:r>
        <w:t xml:space="preserve">            application/json:</w:t>
      </w:r>
    </w:p>
    <w:p w14:paraId="1C9B737F" w14:textId="77777777" w:rsidR="001C604B" w:rsidRDefault="001C604B" w:rsidP="001C604B">
      <w:pPr>
        <w:pStyle w:val="PL"/>
      </w:pPr>
      <w:r>
        <w:t xml:space="preserve">              schema:</w:t>
      </w:r>
    </w:p>
    <w:p w14:paraId="12AA884F" w14:textId="77777777" w:rsidR="001C604B" w:rsidRDefault="001C604B" w:rsidP="001C604B">
      <w:pPr>
        <w:pStyle w:val="PL"/>
      </w:pPr>
      <w:r>
        <w:t xml:space="preserve">                $ref: '#/components/schemas/AnalyticsData'</w:t>
      </w:r>
    </w:p>
    <w:p w14:paraId="333C08E1" w14:textId="77777777" w:rsidR="001C604B" w:rsidRDefault="001C604B" w:rsidP="001C604B">
      <w:pPr>
        <w:pStyle w:val="PL"/>
        <w:rPr>
          <w:rFonts w:eastAsia="等线"/>
        </w:rPr>
      </w:pPr>
      <w:r>
        <w:rPr>
          <w:rFonts w:eastAsia="等线"/>
        </w:rPr>
        <w:t xml:space="preserve">        '204':</w:t>
      </w:r>
    </w:p>
    <w:p w14:paraId="212D72D6" w14:textId="77777777" w:rsidR="001C604B" w:rsidRDefault="001C604B" w:rsidP="001C604B">
      <w:pPr>
        <w:pStyle w:val="PL"/>
        <w:rPr>
          <w:rFonts w:eastAsia="等线"/>
        </w:rPr>
      </w:pPr>
      <w:r>
        <w:rPr>
          <w:rFonts w:eastAsia="等线"/>
        </w:rPr>
        <w:t xml:space="preserve">          description: No Content (The request NWDAF Analytics data does not exist)</w:t>
      </w:r>
    </w:p>
    <w:p w14:paraId="679B4013" w14:textId="77777777" w:rsidR="001C604B" w:rsidRDefault="001C604B" w:rsidP="001C604B">
      <w:pPr>
        <w:pStyle w:val="PL"/>
      </w:pPr>
      <w:r>
        <w:t xml:space="preserve">        '400':</w:t>
      </w:r>
    </w:p>
    <w:p w14:paraId="49F60BEB" w14:textId="77777777" w:rsidR="001C604B" w:rsidRDefault="001C604B" w:rsidP="001C604B">
      <w:pPr>
        <w:pStyle w:val="PL"/>
      </w:pPr>
      <w:r>
        <w:t xml:space="preserve">          $ref: 'TS29571_CommonData.yaml#/components/responses/400'</w:t>
      </w:r>
    </w:p>
    <w:p w14:paraId="7F34093D" w14:textId="77777777" w:rsidR="001C604B" w:rsidRDefault="001C604B" w:rsidP="001C604B">
      <w:pPr>
        <w:pStyle w:val="PL"/>
      </w:pPr>
      <w:r>
        <w:t xml:space="preserve">        '401':</w:t>
      </w:r>
    </w:p>
    <w:p w14:paraId="0A536552" w14:textId="77777777" w:rsidR="001C604B" w:rsidRDefault="001C604B" w:rsidP="001C604B">
      <w:pPr>
        <w:pStyle w:val="PL"/>
      </w:pPr>
      <w:r>
        <w:t xml:space="preserve">          $ref: 'TS29571_CommonData.yaml#/components/responses/401'</w:t>
      </w:r>
    </w:p>
    <w:p w14:paraId="3C62AD84" w14:textId="77777777" w:rsidR="001C604B" w:rsidRDefault="001C604B" w:rsidP="001C604B">
      <w:pPr>
        <w:pStyle w:val="PL"/>
        <w:rPr>
          <w:rFonts w:eastAsia="等线"/>
        </w:rPr>
      </w:pPr>
      <w:r>
        <w:rPr>
          <w:rFonts w:eastAsia="等线"/>
        </w:rPr>
        <w:t xml:space="preserve">        '403':</w:t>
      </w:r>
    </w:p>
    <w:p w14:paraId="30A779AB" w14:textId="77777777" w:rsidR="001C604B" w:rsidRDefault="001C604B" w:rsidP="001C604B">
      <w:pPr>
        <w:pStyle w:val="PL"/>
        <w:rPr>
          <w:rFonts w:eastAsia="等线"/>
        </w:rPr>
      </w:pPr>
      <w:r>
        <w:rPr>
          <w:rFonts w:eastAsia="等线"/>
        </w:rPr>
        <w:t xml:space="preserve">          $ref: 'TS29571_CommonData.yaml#/components/responses/403'</w:t>
      </w:r>
    </w:p>
    <w:p w14:paraId="23F3715C" w14:textId="77777777" w:rsidR="001C604B" w:rsidRDefault="001C604B" w:rsidP="001C604B">
      <w:pPr>
        <w:pStyle w:val="PL"/>
      </w:pPr>
      <w:r>
        <w:t xml:space="preserve">        '404':</w:t>
      </w:r>
    </w:p>
    <w:p w14:paraId="4D50A0E6" w14:textId="77777777" w:rsidR="001C604B" w:rsidRDefault="001C604B" w:rsidP="001C604B">
      <w:pPr>
        <w:pStyle w:val="PL"/>
      </w:pPr>
      <w:r>
        <w:t xml:space="preserve">          description: Indicates that the NWDAF Analytics resource does not exist.</w:t>
      </w:r>
    </w:p>
    <w:p w14:paraId="29398686" w14:textId="77777777" w:rsidR="001C604B" w:rsidRDefault="001C604B" w:rsidP="001C604B">
      <w:pPr>
        <w:pStyle w:val="PL"/>
      </w:pPr>
      <w:r>
        <w:t xml:space="preserve">          content:</w:t>
      </w:r>
    </w:p>
    <w:p w14:paraId="1EEA9CE5" w14:textId="77777777" w:rsidR="001C604B" w:rsidRDefault="001C604B" w:rsidP="001C604B">
      <w:pPr>
        <w:pStyle w:val="PL"/>
      </w:pPr>
      <w:r>
        <w:t xml:space="preserve">            application/problem+json:</w:t>
      </w:r>
    </w:p>
    <w:p w14:paraId="2991CB58" w14:textId="77777777" w:rsidR="001C604B" w:rsidRDefault="001C604B" w:rsidP="001C604B">
      <w:pPr>
        <w:pStyle w:val="PL"/>
      </w:pPr>
      <w:r>
        <w:t xml:space="preserve">              schema:</w:t>
      </w:r>
    </w:p>
    <w:p w14:paraId="5932B3C0" w14:textId="77777777" w:rsidR="001C604B" w:rsidRDefault="001C604B" w:rsidP="001C604B">
      <w:pPr>
        <w:pStyle w:val="PL"/>
      </w:pPr>
      <w:r>
        <w:t xml:space="preserve">                $ref: 'TS29571_CommonData.yaml#/components/schemas/ProblemDetails'</w:t>
      </w:r>
    </w:p>
    <w:p w14:paraId="0926C337" w14:textId="77777777" w:rsidR="001C604B" w:rsidRDefault="001C604B" w:rsidP="001C604B">
      <w:pPr>
        <w:pStyle w:val="PL"/>
        <w:rPr>
          <w:rFonts w:eastAsia="等线"/>
        </w:rPr>
      </w:pPr>
      <w:r>
        <w:rPr>
          <w:rFonts w:eastAsia="等线"/>
        </w:rPr>
        <w:t xml:space="preserve">        '406':</w:t>
      </w:r>
    </w:p>
    <w:p w14:paraId="2F1BCF20" w14:textId="77777777" w:rsidR="001C604B" w:rsidRDefault="001C604B" w:rsidP="001C604B">
      <w:pPr>
        <w:pStyle w:val="PL"/>
        <w:rPr>
          <w:rFonts w:eastAsia="等线"/>
        </w:rPr>
      </w:pPr>
      <w:r>
        <w:rPr>
          <w:rFonts w:eastAsia="等线"/>
        </w:rPr>
        <w:t xml:space="preserve">          $ref: 'TS29571_CommonData.yaml#/components/responses/406'</w:t>
      </w:r>
    </w:p>
    <w:p w14:paraId="58E5D6AA" w14:textId="77777777" w:rsidR="001C604B" w:rsidRDefault="001C604B" w:rsidP="001C604B">
      <w:pPr>
        <w:pStyle w:val="PL"/>
      </w:pPr>
      <w:r>
        <w:t xml:space="preserve">        '414':</w:t>
      </w:r>
    </w:p>
    <w:p w14:paraId="04692203" w14:textId="77777777" w:rsidR="001C604B" w:rsidRDefault="001C604B" w:rsidP="001C604B">
      <w:pPr>
        <w:pStyle w:val="PL"/>
      </w:pPr>
      <w:r>
        <w:t xml:space="preserve">          $ref: 'TS29571_CommonData.yaml#/components/responses/414'</w:t>
      </w:r>
    </w:p>
    <w:p w14:paraId="504A6FEE" w14:textId="77777777" w:rsidR="001C604B" w:rsidRDefault="001C604B" w:rsidP="001C604B">
      <w:pPr>
        <w:pStyle w:val="PL"/>
        <w:rPr>
          <w:rFonts w:eastAsia="等线"/>
        </w:rPr>
      </w:pPr>
      <w:r>
        <w:rPr>
          <w:rFonts w:eastAsia="等线"/>
        </w:rPr>
        <w:t xml:space="preserve">        '429':</w:t>
      </w:r>
    </w:p>
    <w:p w14:paraId="52B4E90F" w14:textId="77777777" w:rsidR="001C604B" w:rsidRDefault="001C604B" w:rsidP="001C604B">
      <w:pPr>
        <w:pStyle w:val="PL"/>
        <w:rPr>
          <w:rFonts w:eastAsia="等线"/>
        </w:rPr>
      </w:pPr>
      <w:r>
        <w:rPr>
          <w:rFonts w:eastAsia="等线"/>
        </w:rPr>
        <w:t xml:space="preserve">          $ref: 'TS29571_CommonData.yaml#/components/responses/429'</w:t>
      </w:r>
    </w:p>
    <w:p w14:paraId="015DB800" w14:textId="77777777" w:rsidR="001C604B" w:rsidRDefault="001C604B" w:rsidP="001C604B">
      <w:pPr>
        <w:pStyle w:val="PL"/>
      </w:pPr>
      <w:r>
        <w:t xml:space="preserve">        '500':</w:t>
      </w:r>
    </w:p>
    <w:p w14:paraId="0368796C" w14:textId="77777777" w:rsidR="001C604B" w:rsidRDefault="001C604B" w:rsidP="001C604B">
      <w:pPr>
        <w:pStyle w:val="PL"/>
        <w:rPr>
          <w:lang w:eastAsia="zh-CN"/>
        </w:rPr>
      </w:pPr>
      <w:r>
        <w:lastRenderedPageBreak/>
        <w:t xml:space="preserve">          description: The request is rejected by the NWDAF and more details (not only the ProblemDetails) are returned</w:t>
      </w:r>
      <w:r>
        <w:rPr>
          <w:lang w:eastAsia="zh-CN"/>
        </w:rPr>
        <w:t>.</w:t>
      </w:r>
    </w:p>
    <w:p w14:paraId="5A06D829" w14:textId="77777777" w:rsidR="001C604B" w:rsidRDefault="001C604B" w:rsidP="001C604B">
      <w:pPr>
        <w:pStyle w:val="PL"/>
      </w:pPr>
      <w:r>
        <w:t xml:space="preserve">          content:</w:t>
      </w:r>
    </w:p>
    <w:p w14:paraId="539F7D82" w14:textId="77777777" w:rsidR="001C604B" w:rsidRDefault="001C604B" w:rsidP="001C604B">
      <w:pPr>
        <w:pStyle w:val="PL"/>
      </w:pPr>
      <w:r>
        <w:t xml:space="preserve">            </w:t>
      </w:r>
      <w:r>
        <w:rPr>
          <w:rFonts w:cs="Courier New"/>
          <w:noProof w:val="0"/>
          <w:szCs w:val="16"/>
        </w:rPr>
        <w:t>application/problem+json</w:t>
      </w:r>
      <w:r>
        <w:t>:</w:t>
      </w:r>
    </w:p>
    <w:p w14:paraId="289ED24C" w14:textId="77777777" w:rsidR="001C604B" w:rsidRDefault="001C604B" w:rsidP="001C604B">
      <w:pPr>
        <w:pStyle w:val="PL"/>
      </w:pPr>
      <w:r>
        <w:t xml:space="preserve">              schema:</w:t>
      </w:r>
    </w:p>
    <w:p w14:paraId="6FF680ED" w14:textId="77777777" w:rsidR="001C604B" w:rsidRDefault="001C604B" w:rsidP="001C604B">
      <w:pPr>
        <w:pStyle w:val="PL"/>
      </w:pPr>
      <w:r>
        <w:t xml:space="preserve">                $ref: '#/components/schemas/</w:t>
      </w:r>
      <w:r>
        <w:rPr>
          <w:rStyle w:val="B1Char"/>
        </w:rPr>
        <w:t>ProblemDetailsAnalyticsInfo</w:t>
      </w:r>
      <w:r>
        <w:t>Request</w:t>
      </w:r>
      <w:r>
        <w:rPr>
          <w:lang w:eastAsia="zh-CN"/>
        </w:rPr>
        <w:t>'</w:t>
      </w:r>
    </w:p>
    <w:p w14:paraId="5EBD03B3" w14:textId="77777777" w:rsidR="001C604B" w:rsidRDefault="001C604B" w:rsidP="001C604B">
      <w:pPr>
        <w:pStyle w:val="PL"/>
      </w:pPr>
      <w:r>
        <w:t xml:space="preserve">        '503':</w:t>
      </w:r>
    </w:p>
    <w:p w14:paraId="1443D0C2" w14:textId="77777777" w:rsidR="001C604B" w:rsidRDefault="001C604B" w:rsidP="001C604B">
      <w:pPr>
        <w:pStyle w:val="PL"/>
      </w:pPr>
      <w:r>
        <w:t xml:space="preserve">          $ref: 'TS29571_CommonData.yaml#/components/responses/503'</w:t>
      </w:r>
    </w:p>
    <w:p w14:paraId="08AC5714" w14:textId="77777777" w:rsidR="001C604B" w:rsidRDefault="001C604B" w:rsidP="001C604B">
      <w:pPr>
        <w:pStyle w:val="PL"/>
      </w:pPr>
      <w:r>
        <w:t xml:space="preserve">        default:</w:t>
      </w:r>
    </w:p>
    <w:p w14:paraId="5695615F" w14:textId="77777777" w:rsidR="001C604B" w:rsidRDefault="001C604B" w:rsidP="001C604B">
      <w:pPr>
        <w:pStyle w:val="PL"/>
      </w:pPr>
      <w:r>
        <w:t xml:space="preserve">          $ref: 'TS29571_CommonData.yaml#/components/responses/default'</w:t>
      </w:r>
    </w:p>
    <w:p w14:paraId="3BC561D0" w14:textId="77777777" w:rsidR="001C604B" w:rsidRDefault="001C604B" w:rsidP="001C604B">
      <w:pPr>
        <w:pStyle w:val="PL"/>
      </w:pPr>
      <w:r>
        <w:t xml:space="preserve">  /context:</w:t>
      </w:r>
    </w:p>
    <w:p w14:paraId="1E463C69" w14:textId="77777777" w:rsidR="001C604B" w:rsidRDefault="001C604B" w:rsidP="001C604B">
      <w:pPr>
        <w:pStyle w:val="PL"/>
      </w:pPr>
      <w:r>
        <w:t xml:space="preserve">    get:</w:t>
      </w:r>
    </w:p>
    <w:p w14:paraId="07884571" w14:textId="77777777" w:rsidR="001C604B" w:rsidRDefault="001C604B" w:rsidP="001C604B">
      <w:pPr>
        <w:pStyle w:val="PL"/>
      </w:pPr>
      <w:r>
        <w:t xml:space="preserve">      summary: Get context information related to analytics subscriptions.</w:t>
      </w:r>
    </w:p>
    <w:p w14:paraId="11DCA37F" w14:textId="77777777" w:rsidR="001C604B" w:rsidRDefault="001C604B" w:rsidP="001C604B">
      <w:pPr>
        <w:pStyle w:val="PL"/>
      </w:pPr>
      <w:r>
        <w:t xml:space="preserve">      operationId: GetNwdafContext</w:t>
      </w:r>
    </w:p>
    <w:p w14:paraId="5878EF64" w14:textId="77777777" w:rsidR="001C604B" w:rsidRDefault="001C604B" w:rsidP="001C604B">
      <w:pPr>
        <w:pStyle w:val="PL"/>
      </w:pPr>
      <w:r>
        <w:t xml:space="preserve">      tags:</w:t>
      </w:r>
    </w:p>
    <w:p w14:paraId="3284A845" w14:textId="77777777" w:rsidR="001C604B" w:rsidRDefault="001C604B" w:rsidP="001C604B">
      <w:pPr>
        <w:pStyle w:val="PL"/>
      </w:pPr>
      <w:r>
        <w:t xml:space="preserve">        - NWDAF Context (Document)</w:t>
      </w:r>
    </w:p>
    <w:p w14:paraId="263829D9" w14:textId="77777777" w:rsidR="001C604B" w:rsidRPr="00F85825" w:rsidRDefault="001C604B" w:rsidP="001C604B">
      <w:pPr>
        <w:pStyle w:val="PL"/>
      </w:pPr>
      <w:r>
        <w:t xml:space="preserve">      parameters:</w:t>
      </w:r>
    </w:p>
    <w:p w14:paraId="53AA27F2" w14:textId="77777777" w:rsidR="001C604B" w:rsidRDefault="001C604B" w:rsidP="001C604B">
      <w:pPr>
        <w:pStyle w:val="PL"/>
      </w:pPr>
      <w:r>
        <w:t xml:space="preserve">        - name: context-ids</w:t>
      </w:r>
    </w:p>
    <w:p w14:paraId="41CB5F02" w14:textId="77777777" w:rsidR="001C604B" w:rsidRDefault="001C604B" w:rsidP="001C604B">
      <w:pPr>
        <w:pStyle w:val="PL"/>
      </w:pPr>
      <w:r>
        <w:t xml:space="preserve">          in: query</w:t>
      </w:r>
    </w:p>
    <w:p w14:paraId="32089F60" w14:textId="77777777" w:rsidR="001C604B" w:rsidRDefault="001C604B" w:rsidP="001C604B">
      <w:pPr>
        <w:pStyle w:val="PL"/>
      </w:pPr>
      <w:r>
        <w:t xml:space="preserve">          description: Identifies specific context information related to analytics subscriptions.</w:t>
      </w:r>
    </w:p>
    <w:p w14:paraId="0FD702F0" w14:textId="77777777" w:rsidR="001C604B" w:rsidRDefault="001C604B" w:rsidP="001C604B">
      <w:pPr>
        <w:pStyle w:val="PL"/>
      </w:pPr>
      <w:r>
        <w:t xml:space="preserve">          required: true</w:t>
      </w:r>
    </w:p>
    <w:p w14:paraId="46987B97" w14:textId="77777777" w:rsidR="001C604B" w:rsidRDefault="001C604B" w:rsidP="001C604B">
      <w:pPr>
        <w:pStyle w:val="PL"/>
      </w:pPr>
      <w:r>
        <w:t xml:space="preserve">          content:</w:t>
      </w:r>
    </w:p>
    <w:p w14:paraId="62CA37DB" w14:textId="77777777" w:rsidR="001C604B" w:rsidRDefault="001C604B" w:rsidP="001C604B">
      <w:pPr>
        <w:pStyle w:val="PL"/>
      </w:pPr>
      <w:r>
        <w:t xml:space="preserve">            application/json:</w:t>
      </w:r>
    </w:p>
    <w:p w14:paraId="02CDAAE6" w14:textId="77777777" w:rsidR="001C604B" w:rsidRDefault="001C604B" w:rsidP="001C604B">
      <w:pPr>
        <w:pStyle w:val="PL"/>
      </w:pPr>
      <w:r>
        <w:t xml:space="preserve">              schema:</w:t>
      </w:r>
    </w:p>
    <w:p w14:paraId="2721E0F8" w14:textId="77777777" w:rsidR="001C604B" w:rsidRDefault="001C604B" w:rsidP="001C604B">
      <w:pPr>
        <w:pStyle w:val="PL"/>
      </w:pPr>
      <w:r>
        <w:t xml:space="preserve">                $ref: '#/components/schemas/ContextIdList'</w:t>
      </w:r>
    </w:p>
    <w:p w14:paraId="59C05267" w14:textId="77777777" w:rsidR="001C604B" w:rsidRDefault="001C604B" w:rsidP="001C604B">
      <w:pPr>
        <w:pStyle w:val="PL"/>
      </w:pPr>
      <w:r>
        <w:t xml:space="preserve">        - name: req-context</w:t>
      </w:r>
    </w:p>
    <w:p w14:paraId="42260EC3" w14:textId="77777777" w:rsidR="001C604B" w:rsidRDefault="001C604B" w:rsidP="001C604B">
      <w:pPr>
        <w:pStyle w:val="PL"/>
      </w:pPr>
      <w:r>
        <w:t xml:space="preserve">          in: query</w:t>
      </w:r>
    </w:p>
    <w:p w14:paraId="49112468" w14:textId="77777777" w:rsidR="001C604B" w:rsidRDefault="001C604B" w:rsidP="001C604B">
      <w:pPr>
        <w:pStyle w:val="PL"/>
      </w:pPr>
      <w:r>
        <w:t xml:space="preserve">          description: Identfies the type(s) </w:t>
      </w:r>
      <w:r>
        <w:rPr>
          <w:lang w:eastAsia="ko-KR"/>
        </w:rPr>
        <w:t>of the analytics context information the consumer wishes to receive.</w:t>
      </w:r>
    </w:p>
    <w:p w14:paraId="31AE9441" w14:textId="77777777" w:rsidR="001C604B" w:rsidRDefault="001C604B" w:rsidP="001C604B">
      <w:pPr>
        <w:pStyle w:val="PL"/>
      </w:pPr>
      <w:r>
        <w:t xml:space="preserve">          required: false</w:t>
      </w:r>
    </w:p>
    <w:p w14:paraId="117A5FBA" w14:textId="77777777" w:rsidR="001C604B" w:rsidRDefault="001C604B" w:rsidP="001C604B">
      <w:pPr>
        <w:pStyle w:val="PL"/>
      </w:pPr>
      <w:r>
        <w:t xml:space="preserve">          content:</w:t>
      </w:r>
    </w:p>
    <w:p w14:paraId="1EB71B71" w14:textId="77777777" w:rsidR="001C604B" w:rsidRDefault="001C604B" w:rsidP="001C604B">
      <w:pPr>
        <w:pStyle w:val="PL"/>
      </w:pPr>
      <w:r>
        <w:t xml:space="preserve">            application/json:</w:t>
      </w:r>
    </w:p>
    <w:p w14:paraId="71A492B8" w14:textId="77777777" w:rsidR="001C604B" w:rsidRDefault="001C604B" w:rsidP="001C604B">
      <w:pPr>
        <w:pStyle w:val="PL"/>
      </w:pPr>
      <w:r>
        <w:t xml:space="preserve">              schema:</w:t>
      </w:r>
    </w:p>
    <w:p w14:paraId="519D806C" w14:textId="77777777" w:rsidR="001C604B" w:rsidRDefault="001C604B" w:rsidP="001C604B">
      <w:pPr>
        <w:pStyle w:val="PL"/>
      </w:pPr>
      <w:r>
        <w:t xml:space="preserve">                $ref: '#/components/schemas/RequestedContext'</w:t>
      </w:r>
    </w:p>
    <w:p w14:paraId="22549883" w14:textId="77777777" w:rsidR="001C604B" w:rsidRDefault="001C604B" w:rsidP="001C604B">
      <w:pPr>
        <w:pStyle w:val="PL"/>
      </w:pPr>
      <w:r>
        <w:t xml:space="preserve">      responses:</w:t>
      </w:r>
    </w:p>
    <w:p w14:paraId="226B94EF" w14:textId="77777777" w:rsidR="001C604B" w:rsidRDefault="001C604B" w:rsidP="001C604B">
      <w:pPr>
        <w:pStyle w:val="PL"/>
      </w:pPr>
      <w:r>
        <w:t xml:space="preserve">        '200':</w:t>
      </w:r>
    </w:p>
    <w:p w14:paraId="143D6945" w14:textId="77777777" w:rsidR="001C604B" w:rsidRDefault="001C604B" w:rsidP="001C604B">
      <w:pPr>
        <w:pStyle w:val="PL"/>
      </w:pPr>
      <w:r>
        <w:t xml:space="preserve">          description: Contains context information related to analytics subscriptions corresponding with one or more context identifiers.</w:t>
      </w:r>
    </w:p>
    <w:p w14:paraId="12FC4ABF" w14:textId="77777777" w:rsidR="001C604B" w:rsidRDefault="001C604B" w:rsidP="001C604B">
      <w:pPr>
        <w:pStyle w:val="PL"/>
      </w:pPr>
      <w:r>
        <w:t xml:space="preserve">          content:</w:t>
      </w:r>
    </w:p>
    <w:p w14:paraId="73CC2A38" w14:textId="77777777" w:rsidR="001C604B" w:rsidRDefault="001C604B" w:rsidP="001C604B">
      <w:pPr>
        <w:pStyle w:val="PL"/>
      </w:pPr>
      <w:r>
        <w:t xml:space="preserve">            application/json:</w:t>
      </w:r>
    </w:p>
    <w:p w14:paraId="7A7CA651" w14:textId="77777777" w:rsidR="001C604B" w:rsidRDefault="001C604B" w:rsidP="001C604B">
      <w:pPr>
        <w:pStyle w:val="PL"/>
      </w:pPr>
      <w:r>
        <w:t xml:space="preserve">              schema:</w:t>
      </w:r>
    </w:p>
    <w:p w14:paraId="1B057AEC" w14:textId="77777777" w:rsidR="001C604B" w:rsidRDefault="001C604B" w:rsidP="001C604B">
      <w:pPr>
        <w:pStyle w:val="PL"/>
      </w:pPr>
      <w:r>
        <w:t xml:space="preserve">                $ref: '#/components/schemas/ContextData'</w:t>
      </w:r>
    </w:p>
    <w:p w14:paraId="3C496F33" w14:textId="77777777" w:rsidR="001C604B" w:rsidRDefault="001C604B" w:rsidP="001C604B">
      <w:pPr>
        <w:pStyle w:val="PL"/>
        <w:rPr>
          <w:rFonts w:eastAsia="等线"/>
        </w:rPr>
      </w:pPr>
      <w:r>
        <w:rPr>
          <w:rFonts w:eastAsia="等线"/>
        </w:rPr>
        <w:t xml:space="preserve">        '204':</w:t>
      </w:r>
    </w:p>
    <w:p w14:paraId="683BCB98" w14:textId="77777777" w:rsidR="001C604B" w:rsidRDefault="001C604B" w:rsidP="001C604B">
      <w:pPr>
        <w:pStyle w:val="PL"/>
        <w:rPr>
          <w:rFonts w:eastAsia="等线"/>
        </w:rPr>
      </w:pPr>
      <w:r>
        <w:rPr>
          <w:rFonts w:eastAsia="等线"/>
        </w:rPr>
        <w:t xml:space="preserve">          description: No Content (No context information could be retrieved for the requested context identifiers).</w:t>
      </w:r>
    </w:p>
    <w:p w14:paraId="58FE7EC7" w14:textId="77777777" w:rsidR="001C604B" w:rsidRDefault="001C604B" w:rsidP="001C604B">
      <w:pPr>
        <w:pStyle w:val="PL"/>
      </w:pPr>
      <w:r>
        <w:t xml:space="preserve">        '400':</w:t>
      </w:r>
    </w:p>
    <w:p w14:paraId="36527C19" w14:textId="77777777" w:rsidR="001C604B" w:rsidRDefault="001C604B" w:rsidP="001C604B">
      <w:pPr>
        <w:pStyle w:val="PL"/>
      </w:pPr>
      <w:r>
        <w:t xml:space="preserve">          $ref: 'TS29571_CommonData.yaml#/components/responses/400'</w:t>
      </w:r>
    </w:p>
    <w:p w14:paraId="156FA2D3" w14:textId="77777777" w:rsidR="001C604B" w:rsidRDefault="001C604B" w:rsidP="001C604B">
      <w:pPr>
        <w:pStyle w:val="PL"/>
      </w:pPr>
      <w:r>
        <w:t xml:space="preserve">        '401':</w:t>
      </w:r>
    </w:p>
    <w:p w14:paraId="76C64706" w14:textId="77777777" w:rsidR="001C604B" w:rsidRDefault="001C604B" w:rsidP="001C604B">
      <w:pPr>
        <w:pStyle w:val="PL"/>
      </w:pPr>
      <w:r>
        <w:t xml:space="preserve">          $ref: 'TS29571_CommonData.yaml#/components/responses/401'</w:t>
      </w:r>
    </w:p>
    <w:p w14:paraId="2F9FB13C" w14:textId="77777777" w:rsidR="001C604B" w:rsidRDefault="001C604B" w:rsidP="001C604B">
      <w:pPr>
        <w:pStyle w:val="PL"/>
        <w:rPr>
          <w:rFonts w:eastAsia="等线"/>
        </w:rPr>
      </w:pPr>
      <w:r>
        <w:rPr>
          <w:rFonts w:eastAsia="等线"/>
        </w:rPr>
        <w:t xml:space="preserve">        '403':</w:t>
      </w:r>
    </w:p>
    <w:p w14:paraId="1C5F0E9C" w14:textId="77777777" w:rsidR="001C604B" w:rsidRDefault="001C604B" w:rsidP="001C604B">
      <w:pPr>
        <w:pStyle w:val="PL"/>
        <w:rPr>
          <w:rFonts w:eastAsia="等线"/>
        </w:rPr>
      </w:pPr>
      <w:r>
        <w:rPr>
          <w:rFonts w:eastAsia="等线"/>
        </w:rPr>
        <w:t xml:space="preserve">          $ref: 'TS29571_CommonData.yaml#/components/responses/403'</w:t>
      </w:r>
    </w:p>
    <w:p w14:paraId="05C038EA" w14:textId="77777777" w:rsidR="001C604B" w:rsidRDefault="001C604B" w:rsidP="001C604B">
      <w:pPr>
        <w:pStyle w:val="PL"/>
      </w:pPr>
      <w:r>
        <w:t xml:space="preserve">        '404':</w:t>
      </w:r>
    </w:p>
    <w:p w14:paraId="3A540C00" w14:textId="77777777" w:rsidR="001C604B" w:rsidRDefault="001C604B" w:rsidP="001C604B">
      <w:pPr>
        <w:pStyle w:val="PL"/>
      </w:pPr>
      <w:r>
        <w:t xml:space="preserve">          </w:t>
      </w:r>
      <w:r>
        <w:rPr>
          <w:rFonts w:eastAsia="等线"/>
        </w:rPr>
        <w:t>$ref: 'TS29571_CommonData.yaml#/components/responses/404'</w:t>
      </w:r>
    </w:p>
    <w:p w14:paraId="455D2F2C" w14:textId="77777777" w:rsidR="001C604B" w:rsidRDefault="001C604B" w:rsidP="001C604B">
      <w:pPr>
        <w:pStyle w:val="PL"/>
        <w:rPr>
          <w:rFonts w:eastAsia="等线"/>
        </w:rPr>
      </w:pPr>
      <w:r>
        <w:rPr>
          <w:rFonts w:eastAsia="等线"/>
        </w:rPr>
        <w:t xml:space="preserve">        '406':</w:t>
      </w:r>
    </w:p>
    <w:p w14:paraId="22E7764A" w14:textId="77777777" w:rsidR="001C604B" w:rsidRDefault="001C604B" w:rsidP="001C604B">
      <w:pPr>
        <w:pStyle w:val="PL"/>
        <w:rPr>
          <w:rFonts w:eastAsia="等线"/>
        </w:rPr>
      </w:pPr>
      <w:r>
        <w:rPr>
          <w:rFonts w:eastAsia="等线"/>
        </w:rPr>
        <w:t xml:space="preserve">          $ref: 'TS29571_CommonData.yaml#/components/responses/406'</w:t>
      </w:r>
    </w:p>
    <w:p w14:paraId="24B1BD6A" w14:textId="77777777" w:rsidR="001C604B" w:rsidRDefault="001C604B" w:rsidP="001C604B">
      <w:pPr>
        <w:pStyle w:val="PL"/>
      </w:pPr>
      <w:r>
        <w:t xml:space="preserve">        '414':</w:t>
      </w:r>
    </w:p>
    <w:p w14:paraId="51BC5EC1" w14:textId="77777777" w:rsidR="001C604B" w:rsidRDefault="001C604B" w:rsidP="001C604B">
      <w:pPr>
        <w:pStyle w:val="PL"/>
      </w:pPr>
      <w:r>
        <w:t xml:space="preserve">          $ref: 'TS29571_CommonData.yaml#/components/responses/414'</w:t>
      </w:r>
    </w:p>
    <w:p w14:paraId="428BE462" w14:textId="77777777" w:rsidR="001C604B" w:rsidRDefault="001C604B" w:rsidP="001C604B">
      <w:pPr>
        <w:pStyle w:val="PL"/>
        <w:rPr>
          <w:rFonts w:eastAsia="等线"/>
        </w:rPr>
      </w:pPr>
      <w:r>
        <w:rPr>
          <w:rFonts w:eastAsia="等线"/>
        </w:rPr>
        <w:t xml:space="preserve">        '429':</w:t>
      </w:r>
    </w:p>
    <w:p w14:paraId="0BC56E61" w14:textId="77777777" w:rsidR="001C604B" w:rsidRDefault="001C604B" w:rsidP="001C604B">
      <w:pPr>
        <w:pStyle w:val="PL"/>
        <w:rPr>
          <w:rFonts w:eastAsia="等线"/>
        </w:rPr>
      </w:pPr>
      <w:r>
        <w:rPr>
          <w:rFonts w:eastAsia="等线"/>
        </w:rPr>
        <w:t xml:space="preserve">          $ref: 'TS29571_CommonData.yaml#/components/responses/429'</w:t>
      </w:r>
    </w:p>
    <w:p w14:paraId="30282C7F" w14:textId="77777777" w:rsidR="001C604B" w:rsidRDefault="001C604B" w:rsidP="001C604B">
      <w:pPr>
        <w:pStyle w:val="PL"/>
      </w:pPr>
      <w:r>
        <w:t xml:space="preserve">        '500':</w:t>
      </w:r>
    </w:p>
    <w:p w14:paraId="103FD2E4" w14:textId="77777777" w:rsidR="001C604B" w:rsidRDefault="001C604B" w:rsidP="001C604B">
      <w:pPr>
        <w:pStyle w:val="PL"/>
      </w:pPr>
      <w:r>
        <w:t xml:space="preserve">          $ref: 'TS29571_CommonData.yaml#/components/responses/500'</w:t>
      </w:r>
    </w:p>
    <w:p w14:paraId="7B8A24A1" w14:textId="77777777" w:rsidR="001C604B" w:rsidRDefault="001C604B" w:rsidP="001C604B">
      <w:pPr>
        <w:pStyle w:val="PL"/>
      </w:pPr>
      <w:r>
        <w:t xml:space="preserve">        '503':</w:t>
      </w:r>
    </w:p>
    <w:p w14:paraId="7DAC3057" w14:textId="77777777" w:rsidR="001C604B" w:rsidRDefault="001C604B" w:rsidP="001C604B">
      <w:pPr>
        <w:pStyle w:val="PL"/>
      </w:pPr>
      <w:r>
        <w:t xml:space="preserve">          $ref: 'TS29571_CommonData.yaml#/components/responses/503'</w:t>
      </w:r>
    </w:p>
    <w:p w14:paraId="51C7838C" w14:textId="77777777" w:rsidR="001C604B" w:rsidRDefault="001C604B" w:rsidP="001C604B">
      <w:pPr>
        <w:pStyle w:val="PL"/>
      </w:pPr>
      <w:r>
        <w:t xml:space="preserve">        default:</w:t>
      </w:r>
    </w:p>
    <w:p w14:paraId="6E0E7B22" w14:textId="77777777" w:rsidR="001C604B" w:rsidRDefault="001C604B" w:rsidP="001C604B">
      <w:pPr>
        <w:pStyle w:val="PL"/>
      </w:pPr>
      <w:r>
        <w:t xml:space="preserve">          $ref: 'TS29571_CommonData.yaml#/components/responses/default'</w:t>
      </w:r>
    </w:p>
    <w:p w14:paraId="3C96A90F" w14:textId="77777777" w:rsidR="001C604B" w:rsidRDefault="001C604B" w:rsidP="001C604B">
      <w:pPr>
        <w:pStyle w:val="PL"/>
      </w:pPr>
      <w:r>
        <w:t>components:</w:t>
      </w:r>
    </w:p>
    <w:p w14:paraId="7AE078E4" w14:textId="77777777" w:rsidR="001C604B" w:rsidRDefault="001C604B" w:rsidP="001C604B">
      <w:pPr>
        <w:pStyle w:val="PL"/>
        <w:rPr>
          <w:rFonts w:eastAsia="等线"/>
          <w:lang w:val="en-US"/>
        </w:rPr>
      </w:pPr>
      <w:r>
        <w:rPr>
          <w:rFonts w:eastAsia="等线"/>
          <w:lang w:val="en-US"/>
        </w:rPr>
        <w:t xml:space="preserve">  securitySchemes:</w:t>
      </w:r>
    </w:p>
    <w:p w14:paraId="108AB7DF" w14:textId="77777777" w:rsidR="001C604B" w:rsidRDefault="001C604B" w:rsidP="001C604B">
      <w:pPr>
        <w:pStyle w:val="PL"/>
        <w:rPr>
          <w:rFonts w:eastAsia="等线"/>
          <w:lang w:val="en-US"/>
        </w:rPr>
      </w:pPr>
      <w:r>
        <w:rPr>
          <w:rFonts w:eastAsia="等线"/>
          <w:lang w:val="en-US"/>
        </w:rPr>
        <w:t xml:space="preserve">    oAuth2ClientCredentials:</w:t>
      </w:r>
    </w:p>
    <w:p w14:paraId="34BC8F00" w14:textId="77777777" w:rsidR="001C604B" w:rsidRDefault="001C604B" w:rsidP="001C604B">
      <w:pPr>
        <w:pStyle w:val="PL"/>
        <w:rPr>
          <w:rFonts w:eastAsia="等线"/>
          <w:lang w:val="en-US"/>
        </w:rPr>
      </w:pPr>
      <w:r>
        <w:rPr>
          <w:rFonts w:eastAsia="等线"/>
          <w:lang w:val="en-US"/>
        </w:rPr>
        <w:t xml:space="preserve">      type: oauth2</w:t>
      </w:r>
    </w:p>
    <w:p w14:paraId="40C6B430" w14:textId="77777777" w:rsidR="001C604B" w:rsidRDefault="001C604B" w:rsidP="001C604B">
      <w:pPr>
        <w:pStyle w:val="PL"/>
        <w:rPr>
          <w:rFonts w:eastAsia="等线"/>
          <w:lang w:val="en-US"/>
        </w:rPr>
      </w:pPr>
      <w:r>
        <w:rPr>
          <w:rFonts w:eastAsia="等线"/>
          <w:lang w:val="en-US"/>
        </w:rPr>
        <w:t xml:space="preserve">      flows:</w:t>
      </w:r>
    </w:p>
    <w:p w14:paraId="21FB7054" w14:textId="77777777" w:rsidR="001C604B" w:rsidRDefault="001C604B" w:rsidP="001C604B">
      <w:pPr>
        <w:pStyle w:val="PL"/>
        <w:rPr>
          <w:rFonts w:eastAsia="等线"/>
          <w:lang w:val="en-US"/>
        </w:rPr>
      </w:pPr>
      <w:r>
        <w:rPr>
          <w:rFonts w:eastAsia="等线"/>
          <w:lang w:val="en-US"/>
        </w:rPr>
        <w:t xml:space="preserve">        clientCredentials:</w:t>
      </w:r>
    </w:p>
    <w:p w14:paraId="461106A7" w14:textId="77777777" w:rsidR="001C604B" w:rsidRDefault="001C604B" w:rsidP="001C604B">
      <w:pPr>
        <w:pStyle w:val="PL"/>
        <w:rPr>
          <w:rFonts w:eastAsia="等线"/>
          <w:lang w:val="en-US"/>
        </w:rPr>
      </w:pPr>
      <w:r>
        <w:rPr>
          <w:rFonts w:eastAsia="等线"/>
          <w:lang w:val="en-US"/>
        </w:rPr>
        <w:t xml:space="preserve">          tokenUrl: '{nrfApiRoot}/oauth2/token'</w:t>
      </w:r>
    </w:p>
    <w:p w14:paraId="16392118" w14:textId="77777777" w:rsidR="001C604B" w:rsidRDefault="001C604B" w:rsidP="001C604B">
      <w:pPr>
        <w:pStyle w:val="PL"/>
        <w:rPr>
          <w:rFonts w:eastAsia="等线"/>
          <w:lang w:val="en-US"/>
        </w:rPr>
      </w:pPr>
      <w:r>
        <w:rPr>
          <w:rFonts w:eastAsia="等线"/>
          <w:lang w:val="en-US"/>
        </w:rPr>
        <w:t xml:space="preserve">          scopes:</w:t>
      </w:r>
    </w:p>
    <w:p w14:paraId="28B742D4" w14:textId="77777777" w:rsidR="001C604B" w:rsidRDefault="001C604B" w:rsidP="001C604B">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14:paraId="198B7FD5" w14:textId="77777777" w:rsidR="001C604B" w:rsidRDefault="001C604B" w:rsidP="001C604B">
      <w:pPr>
        <w:pStyle w:val="PL"/>
      </w:pPr>
      <w:r>
        <w:t xml:space="preserve">  schemas:</w:t>
      </w:r>
    </w:p>
    <w:p w14:paraId="17B3C66E" w14:textId="77777777" w:rsidR="001C604B" w:rsidRDefault="001C604B" w:rsidP="001C604B">
      <w:pPr>
        <w:pStyle w:val="PL"/>
      </w:pPr>
      <w:r>
        <w:t xml:space="preserve">    AnalyticsData:</w:t>
      </w:r>
    </w:p>
    <w:p w14:paraId="66D01857" w14:textId="77777777" w:rsidR="001C604B" w:rsidRDefault="001C604B" w:rsidP="001C604B">
      <w:pPr>
        <w:pStyle w:val="PL"/>
      </w:pPr>
      <w:r>
        <w:t xml:space="preserve">      description: Represents the description of analytics with parameters as relevant for the requesting NF service consumer.</w:t>
      </w:r>
    </w:p>
    <w:p w14:paraId="5842AC27" w14:textId="77777777" w:rsidR="001C604B" w:rsidRDefault="001C604B" w:rsidP="001C604B">
      <w:pPr>
        <w:pStyle w:val="PL"/>
      </w:pPr>
      <w:r>
        <w:lastRenderedPageBreak/>
        <w:t xml:space="preserve">      type: object</w:t>
      </w:r>
    </w:p>
    <w:p w14:paraId="10D33940" w14:textId="77777777" w:rsidR="001C604B" w:rsidRDefault="001C604B" w:rsidP="001C604B">
      <w:pPr>
        <w:pStyle w:val="PL"/>
      </w:pPr>
      <w:r>
        <w:t xml:space="preserve">      properties:</w:t>
      </w:r>
    </w:p>
    <w:p w14:paraId="12480101" w14:textId="77777777" w:rsidR="001C604B" w:rsidRDefault="001C604B" w:rsidP="001C604B">
      <w:pPr>
        <w:pStyle w:val="PL"/>
      </w:pPr>
      <w:r>
        <w:t xml:space="preserve">        start:</w:t>
      </w:r>
    </w:p>
    <w:p w14:paraId="6F5B320B" w14:textId="77777777" w:rsidR="001C604B" w:rsidRDefault="001C604B" w:rsidP="001C604B">
      <w:pPr>
        <w:pStyle w:val="PL"/>
      </w:pPr>
      <w:r>
        <w:t xml:space="preserve">          $ref: 'TS29571_CommonData.yaml#/components/schemas/DateTime'</w:t>
      </w:r>
    </w:p>
    <w:p w14:paraId="189BB00F" w14:textId="77777777" w:rsidR="001C604B" w:rsidRDefault="001C604B" w:rsidP="001C604B">
      <w:pPr>
        <w:pStyle w:val="PL"/>
      </w:pPr>
      <w:r>
        <w:t xml:space="preserve">        expiry:</w:t>
      </w:r>
    </w:p>
    <w:p w14:paraId="27BDDDD5" w14:textId="77777777" w:rsidR="001C604B" w:rsidRDefault="001C604B" w:rsidP="001C604B">
      <w:pPr>
        <w:pStyle w:val="PL"/>
      </w:pPr>
      <w:r>
        <w:t xml:space="preserve">          $ref: 'TS29571_CommonData.yaml#/components/schemas/DateTime'</w:t>
      </w:r>
    </w:p>
    <w:p w14:paraId="39F3F890" w14:textId="77777777" w:rsidR="001C604B" w:rsidRDefault="001C604B" w:rsidP="001C604B">
      <w:pPr>
        <w:pStyle w:val="PL"/>
      </w:pPr>
      <w:r>
        <w:t xml:space="preserve">        timeStampGen:</w:t>
      </w:r>
    </w:p>
    <w:p w14:paraId="5F939164" w14:textId="77777777" w:rsidR="001C604B" w:rsidRDefault="001C604B" w:rsidP="001C604B">
      <w:pPr>
        <w:pStyle w:val="PL"/>
      </w:pPr>
      <w:r>
        <w:t xml:space="preserve">          $ref: 'TS29571_CommonData.yaml#/components/schemas/DateTime'</w:t>
      </w:r>
    </w:p>
    <w:p w14:paraId="3B3D8471" w14:textId="77777777" w:rsidR="001C604B" w:rsidRDefault="001C604B" w:rsidP="001C604B">
      <w:pPr>
        <w:pStyle w:val="PL"/>
      </w:pPr>
      <w:r>
        <w:t xml:space="preserve">        anaMetaInfo:</w:t>
      </w:r>
    </w:p>
    <w:p w14:paraId="420EB818" w14:textId="77777777" w:rsidR="001C604B" w:rsidRDefault="001C604B" w:rsidP="001C604B">
      <w:pPr>
        <w:pStyle w:val="PL"/>
      </w:pPr>
      <w:r>
        <w:t xml:space="preserve">          $ref: 'TS29520_Nnwdaf_EventsSubscription.yaml#/components/schemas/AnalyticsMetadataInfo'</w:t>
      </w:r>
    </w:p>
    <w:p w14:paraId="49B950C7" w14:textId="77777777" w:rsidR="001C604B" w:rsidRDefault="001C604B" w:rsidP="001C604B">
      <w:pPr>
        <w:pStyle w:val="PL"/>
      </w:pPr>
      <w:r>
        <w:t xml:space="preserve">        sliceLoadLevelInfos:</w:t>
      </w:r>
    </w:p>
    <w:p w14:paraId="655CB6E3" w14:textId="77777777" w:rsidR="001C604B" w:rsidRDefault="001C604B" w:rsidP="001C604B">
      <w:pPr>
        <w:pStyle w:val="PL"/>
      </w:pPr>
      <w:r>
        <w:t xml:space="preserve">          type: array</w:t>
      </w:r>
    </w:p>
    <w:p w14:paraId="30E0FF14" w14:textId="77777777" w:rsidR="001C604B" w:rsidRDefault="001C604B" w:rsidP="001C604B">
      <w:pPr>
        <w:pStyle w:val="PL"/>
      </w:pPr>
      <w:r>
        <w:t xml:space="preserve">          items:</w:t>
      </w:r>
    </w:p>
    <w:p w14:paraId="42A66939" w14:textId="77777777" w:rsidR="001C604B" w:rsidRDefault="001C604B" w:rsidP="001C604B">
      <w:pPr>
        <w:pStyle w:val="PL"/>
      </w:pPr>
      <w:r>
        <w:t xml:space="preserve">            $ref: 'TS2952</w:t>
      </w:r>
      <w:r>
        <w:rPr>
          <w:rFonts w:hint="eastAsia"/>
          <w:lang w:eastAsia="zh-CN"/>
        </w:rPr>
        <w:t>0</w:t>
      </w:r>
      <w:r>
        <w:t>_Nnwdaf_EventsSubscription.yaml#/components/schemas/SliceLoadLevelInformation'</w:t>
      </w:r>
    </w:p>
    <w:p w14:paraId="051F8A13" w14:textId="77777777" w:rsidR="001C604B" w:rsidRDefault="001C604B" w:rsidP="001C604B">
      <w:pPr>
        <w:pStyle w:val="PL"/>
      </w:pPr>
      <w:r>
        <w:t xml:space="preserve">          minItems: 1</w:t>
      </w:r>
    </w:p>
    <w:p w14:paraId="2600B0A1" w14:textId="77777777" w:rsidR="001C604B" w:rsidRDefault="001C604B" w:rsidP="001C604B">
      <w:pPr>
        <w:pStyle w:val="PL"/>
      </w:pPr>
      <w:r>
        <w:t xml:space="preserve">          description: The slices and their load level information.</w:t>
      </w:r>
    </w:p>
    <w:p w14:paraId="0384CD09" w14:textId="77777777" w:rsidR="001C604B" w:rsidRDefault="001C604B" w:rsidP="001C604B">
      <w:pPr>
        <w:pStyle w:val="PL"/>
      </w:pPr>
      <w:r>
        <w:t xml:space="preserve">        nsiLoadLevelInfos:</w:t>
      </w:r>
    </w:p>
    <w:p w14:paraId="18BA7CC2" w14:textId="77777777" w:rsidR="001C604B" w:rsidRDefault="001C604B" w:rsidP="001C604B">
      <w:pPr>
        <w:pStyle w:val="PL"/>
      </w:pPr>
      <w:r>
        <w:t xml:space="preserve">          type: array</w:t>
      </w:r>
    </w:p>
    <w:p w14:paraId="4550D194" w14:textId="77777777" w:rsidR="001C604B" w:rsidRDefault="001C604B" w:rsidP="001C604B">
      <w:pPr>
        <w:pStyle w:val="PL"/>
      </w:pPr>
      <w:r>
        <w:t xml:space="preserve">          items:</w:t>
      </w:r>
    </w:p>
    <w:p w14:paraId="4884EFF5" w14:textId="77777777" w:rsidR="001C604B" w:rsidRDefault="001C604B" w:rsidP="001C604B">
      <w:pPr>
        <w:pStyle w:val="PL"/>
      </w:pPr>
      <w:r>
        <w:t xml:space="preserve">            $ref: 'TS29520_Nnwdaf_EventsSubscription.yaml#/components/schemas/NsiLoadLevelInfo'</w:t>
      </w:r>
    </w:p>
    <w:p w14:paraId="2EF67800" w14:textId="77777777" w:rsidR="001C604B" w:rsidRDefault="001C604B" w:rsidP="001C604B">
      <w:pPr>
        <w:pStyle w:val="PL"/>
      </w:pPr>
      <w:r>
        <w:t xml:space="preserve">          minItems: 1</w:t>
      </w:r>
    </w:p>
    <w:p w14:paraId="4066645A" w14:textId="77777777" w:rsidR="001C604B" w:rsidRDefault="001C604B" w:rsidP="001C604B">
      <w:pPr>
        <w:pStyle w:val="PL"/>
      </w:pPr>
      <w:r>
        <w:t xml:space="preserve">        nfLoadLevelInfos:</w:t>
      </w:r>
    </w:p>
    <w:p w14:paraId="3324AE0F" w14:textId="77777777" w:rsidR="001C604B" w:rsidRDefault="001C604B" w:rsidP="001C604B">
      <w:pPr>
        <w:pStyle w:val="PL"/>
      </w:pPr>
      <w:r>
        <w:t xml:space="preserve">          type: array</w:t>
      </w:r>
    </w:p>
    <w:p w14:paraId="2136355E" w14:textId="77777777" w:rsidR="001C604B" w:rsidRDefault="001C604B" w:rsidP="001C604B">
      <w:pPr>
        <w:pStyle w:val="PL"/>
      </w:pPr>
      <w:r>
        <w:t xml:space="preserve">          items:</w:t>
      </w:r>
    </w:p>
    <w:p w14:paraId="37AA084D" w14:textId="77777777" w:rsidR="001C604B" w:rsidRDefault="001C604B" w:rsidP="001C604B">
      <w:pPr>
        <w:pStyle w:val="PL"/>
      </w:pPr>
      <w:r>
        <w:t xml:space="preserve">            $ref: 'TS29520_Nnwdaf_EventsSubscription.yaml#/components/schemas/NfLoadLevelInformation'</w:t>
      </w:r>
    </w:p>
    <w:p w14:paraId="110D51CF" w14:textId="77777777" w:rsidR="001C604B" w:rsidRDefault="001C604B" w:rsidP="001C604B">
      <w:pPr>
        <w:pStyle w:val="PL"/>
      </w:pPr>
      <w:r>
        <w:t xml:space="preserve">          minItems: 1</w:t>
      </w:r>
    </w:p>
    <w:p w14:paraId="470831E3" w14:textId="77777777" w:rsidR="001C604B" w:rsidRDefault="001C604B" w:rsidP="001C604B">
      <w:pPr>
        <w:pStyle w:val="PL"/>
      </w:pPr>
      <w:r>
        <w:t xml:space="preserve">        nwPerfs:</w:t>
      </w:r>
    </w:p>
    <w:p w14:paraId="206EBA71" w14:textId="77777777" w:rsidR="001C604B" w:rsidRDefault="001C604B" w:rsidP="001C604B">
      <w:pPr>
        <w:pStyle w:val="PL"/>
      </w:pPr>
      <w:r>
        <w:t xml:space="preserve">          type: array</w:t>
      </w:r>
    </w:p>
    <w:p w14:paraId="52F346E2" w14:textId="77777777" w:rsidR="001C604B" w:rsidRDefault="001C604B" w:rsidP="001C604B">
      <w:pPr>
        <w:pStyle w:val="PL"/>
      </w:pPr>
      <w:r>
        <w:t xml:space="preserve">          items:</w:t>
      </w:r>
    </w:p>
    <w:p w14:paraId="59F33107" w14:textId="77777777" w:rsidR="001C604B" w:rsidRDefault="001C604B" w:rsidP="001C604B">
      <w:pPr>
        <w:pStyle w:val="PL"/>
      </w:pPr>
      <w:r>
        <w:t xml:space="preserve">            $ref: 'TS29520_Nnwdaf_EventsSubscription.yaml#/components/schemas/NetworkPerfInfo'</w:t>
      </w:r>
    </w:p>
    <w:p w14:paraId="61ACCD15" w14:textId="77777777" w:rsidR="001C604B" w:rsidRDefault="001C604B" w:rsidP="001C604B">
      <w:pPr>
        <w:pStyle w:val="PL"/>
      </w:pPr>
      <w:r>
        <w:t xml:space="preserve">          minItems: 1</w:t>
      </w:r>
    </w:p>
    <w:p w14:paraId="3D447BEA" w14:textId="77777777" w:rsidR="001C604B" w:rsidRDefault="001C604B" w:rsidP="001C604B">
      <w:pPr>
        <w:pStyle w:val="PL"/>
      </w:pPr>
      <w:r>
        <w:t xml:space="preserve">        svcExps:</w:t>
      </w:r>
    </w:p>
    <w:p w14:paraId="07529F52" w14:textId="77777777" w:rsidR="001C604B" w:rsidRDefault="001C604B" w:rsidP="001C604B">
      <w:pPr>
        <w:pStyle w:val="PL"/>
      </w:pPr>
      <w:r>
        <w:t xml:space="preserve">          type: array</w:t>
      </w:r>
    </w:p>
    <w:p w14:paraId="07B6C211" w14:textId="77777777" w:rsidR="001C604B" w:rsidRDefault="001C604B" w:rsidP="001C604B">
      <w:pPr>
        <w:pStyle w:val="PL"/>
      </w:pPr>
      <w:r>
        <w:t xml:space="preserve">          items:</w:t>
      </w:r>
    </w:p>
    <w:p w14:paraId="093FBF46" w14:textId="77777777" w:rsidR="001C604B" w:rsidRDefault="001C604B" w:rsidP="001C604B">
      <w:pPr>
        <w:pStyle w:val="PL"/>
      </w:pPr>
      <w:r>
        <w:t xml:space="preserve">            $ref: 'TS29520_Nnwdaf_EventsSubscription.yaml#/components/schemas/ServiceExperienceInfo'</w:t>
      </w:r>
    </w:p>
    <w:p w14:paraId="6D99A3A3" w14:textId="77777777" w:rsidR="001C604B" w:rsidRDefault="001C604B" w:rsidP="001C604B">
      <w:pPr>
        <w:pStyle w:val="PL"/>
      </w:pPr>
      <w:r>
        <w:t xml:space="preserve">          minItems: 1</w:t>
      </w:r>
    </w:p>
    <w:p w14:paraId="3A27A1CC" w14:textId="77777777" w:rsidR="001C604B" w:rsidRDefault="001C604B" w:rsidP="001C604B">
      <w:pPr>
        <w:pStyle w:val="PL"/>
      </w:pPr>
      <w:r>
        <w:t xml:space="preserve">        qosSustainInfos:</w:t>
      </w:r>
    </w:p>
    <w:p w14:paraId="1D76D312" w14:textId="77777777" w:rsidR="001C604B" w:rsidRDefault="001C604B" w:rsidP="001C604B">
      <w:pPr>
        <w:pStyle w:val="PL"/>
      </w:pPr>
      <w:r>
        <w:t xml:space="preserve">          type: array</w:t>
      </w:r>
    </w:p>
    <w:p w14:paraId="728C29B6" w14:textId="77777777" w:rsidR="001C604B" w:rsidRDefault="001C604B" w:rsidP="001C604B">
      <w:pPr>
        <w:pStyle w:val="PL"/>
      </w:pPr>
      <w:r>
        <w:t xml:space="preserve">          items:</w:t>
      </w:r>
    </w:p>
    <w:p w14:paraId="06291299" w14:textId="77777777" w:rsidR="001C604B" w:rsidRDefault="001C604B" w:rsidP="001C604B">
      <w:pPr>
        <w:pStyle w:val="PL"/>
      </w:pPr>
      <w:r>
        <w:t xml:space="preserve">            $ref: 'TS29520_Nnwdaf_EventsSubscription.yaml#/components/schemas/QosSustainabilityInfo'</w:t>
      </w:r>
    </w:p>
    <w:p w14:paraId="70BB2536" w14:textId="77777777" w:rsidR="001C604B" w:rsidRDefault="001C604B" w:rsidP="001C604B">
      <w:pPr>
        <w:pStyle w:val="PL"/>
      </w:pPr>
      <w:r>
        <w:t xml:space="preserve">          minItems: 1</w:t>
      </w:r>
    </w:p>
    <w:p w14:paraId="568F7A35" w14:textId="77777777" w:rsidR="001C604B" w:rsidRDefault="001C604B" w:rsidP="001C604B">
      <w:pPr>
        <w:pStyle w:val="PL"/>
      </w:pPr>
      <w:r>
        <w:t xml:space="preserve">        ueMobs:</w:t>
      </w:r>
    </w:p>
    <w:p w14:paraId="59502B2E" w14:textId="77777777" w:rsidR="001C604B" w:rsidRDefault="001C604B" w:rsidP="001C604B">
      <w:pPr>
        <w:pStyle w:val="PL"/>
      </w:pPr>
      <w:r>
        <w:t xml:space="preserve">          type: array</w:t>
      </w:r>
    </w:p>
    <w:p w14:paraId="73955B13" w14:textId="77777777" w:rsidR="001C604B" w:rsidRDefault="001C604B" w:rsidP="001C604B">
      <w:pPr>
        <w:pStyle w:val="PL"/>
      </w:pPr>
      <w:r>
        <w:t xml:space="preserve">          items:</w:t>
      </w:r>
    </w:p>
    <w:p w14:paraId="43D3E02A" w14:textId="77777777" w:rsidR="001C604B" w:rsidRDefault="001C604B" w:rsidP="001C604B">
      <w:pPr>
        <w:pStyle w:val="PL"/>
      </w:pPr>
      <w:r>
        <w:t xml:space="preserve">            $ref: 'TS29520_Nnwdaf_EventsSubscription.yaml#/components/schemas/UeMobility'</w:t>
      </w:r>
    </w:p>
    <w:p w14:paraId="324B7344" w14:textId="77777777" w:rsidR="001C604B" w:rsidRDefault="001C604B" w:rsidP="001C604B">
      <w:pPr>
        <w:pStyle w:val="PL"/>
      </w:pPr>
      <w:r>
        <w:t xml:space="preserve">          minItems: 1</w:t>
      </w:r>
    </w:p>
    <w:p w14:paraId="1391C089" w14:textId="77777777" w:rsidR="001C604B" w:rsidRDefault="001C604B" w:rsidP="001C604B">
      <w:pPr>
        <w:pStyle w:val="PL"/>
      </w:pPr>
      <w:r>
        <w:t xml:space="preserve">        ueComms:</w:t>
      </w:r>
    </w:p>
    <w:p w14:paraId="59941086" w14:textId="77777777" w:rsidR="001C604B" w:rsidRDefault="001C604B" w:rsidP="001C604B">
      <w:pPr>
        <w:pStyle w:val="PL"/>
      </w:pPr>
      <w:r>
        <w:t xml:space="preserve">          type: array</w:t>
      </w:r>
    </w:p>
    <w:p w14:paraId="204ACCD5" w14:textId="77777777" w:rsidR="001C604B" w:rsidRDefault="001C604B" w:rsidP="001C604B">
      <w:pPr>
        <w:pStyle w:val="PL"/>
      </w:pPr>
      <w:r>
        <w:t xml:space="preserve">          items:</w:t>
      </w:r>
    </w:p>
    <w:p w14:paraId="70A0CD49" w14:textId="77777777" w:rsidR="001C604B" w:rsidRDefault="001C604B" w:rsidP="001C604B">
      <w:pPr>
        <w:pStyle w:val="PL"/>
      </w:pPr>
      <w:r>
        <w:t xml:space="preserve">            $ref: 'TS29520_Nnwdaf_EventsSubscription.yaml#/components/schemas/UeCommunication'</w:t>
      </w:r>
    </w:p>
    <w:p w14:paraId="63F0556A" w14:textId="77777777" w:rsidR="001C604B" w:rsidRDefault="001C604B" w:rsidP="001C604B">
      <w:pPr>
        <w:pStyle w:val="PL"/>
      </w:pPr>
      <w:r>
        <w:t xml:space="preserve">          minItems: 1</w:t>
      </w:r>
    </w:p>
    <w:p w14:paraId="1609B2EE" w14:textId="77777777" w:rsidR="001C604B" w:rsidRDefault="001C604B" w:rsidP="001C604B">
      <w:pPr>
        <w:pStyle w:val="PL"/>
      </w:pPr>
      <w:r>
        <w:t xml:space="preserve">        userDataCongInfos:</w:t>
      </w:r>
    </w:p>
    <w:p w14:paraId="0D220BC3" w14:textId="77777777" w:rsidR="001C604B" w:rsidRDefault="001C604B" w:rsidP="001C604B">
      <w:pPr>
        <w:pStyle w:val="PL"/>
      </w:pPr>
      <w:r>
        <w:t xml:space="preserve">          type: array</w:t>
      </w:r>
    </w:p>
    <w:p w14:paraId="6E29ED43" w14:textId="77777777" w:rsidR="001C604B" w:rsidRDefault="001C604B" w:rsidP="001C604B">
      <w:pPr>
        <w:pStyle w:val="PL"/>
      </w:pPr>
      <w:r>
        <w:t xml:space="preserve">          items:</w:t>
      </w:r>
    </w:p>
    <w:p w14:paraId="598010BC" w14:textId="77777777" w:rsidR="001C604B" w:rsidRDefault="001C604B" w:rsidP="001C604B">
      <w:pPr>
        <w:pStyle w:val="PL"/>
      </w:pPr>
      <w:r>
        <w:t xml:space="preserve">            $ref: 'TS29520_Nnwdaf_EventsSubscription.yaml#/components/schemas/UserDataCongestionInfo'</w:t>
      </w:r>
    </w:p>
    <w:p w14:paraId="210EDDA2" w14:textId="77777777" w:rsidR="001C604B" w:rsidRDefault="001C604B" w:rsidP="001C604B">
      <w:pPr>
        <w:pStyle w:val="PL"/>
      </w:pPr>
      <w:r>
        <w:t xml:space="preserve">          minItems: 1</w:t>
      </w:r>
    </w:p>
    <w:p w14:paraId="52594174" w14:textId="77777777" w:rsidR="001C604B" w:rsidRDefault="001C604B" w:rsidP="001C604B">
      <w:pPr>
        <w:pStyle w:val="PL"/>
      </w:pPr>
      <w:r>
        <w:t xml:space="preserve">        abnorBehavrs:</w:t>
      </w:r>
    </w:p>
    <w:p w14:paraId="4530E26C" w14:textId="77777777" w:rsidR="001C604B" w:rsidRDefault="001C604B" w:rsidP="001C604B">
      <w:pPr>
        <w:pStyle w:val="PL"/>
      </w:pPr>
      <w:r>
        <w:t xml:space="preserve">          type: array</w:t>
      </w:r>
    </w:p>
    <w:p w14:paraId="7F6B168F" w14:textId="77777777" w:rsidR="001C604B" w:rsidRDefault="001C604B" w:rsidP="001C604B">
      <w:pPr>
        <w:pStyle w:val="PL"/>
      </w:pPr>
      <w:r>
        <w:t xml:space="preserve">          items:</w:t>
      </w:r>
    </w:p>
    <w:p w14:paraId="4A4D572C" w14:textId="77777777" w:rsidR="001C604B" w:rsidRDefault="001C604B" w:rsidP="001C604B">
      <w:pPr>
        <w:pStyle w:val="PL"/>
      </w:pPr>
      <w:r>
        <w:t xml:space="preserve">            $ref: 'TS29520_Nnwdaf_EventsSubscription.yaml#/components/schemas/AbnormalBehaviour'</w:t>
      </w:r>
    </w:p>
    <w:p w14:paraId="14160A21" w14:textId="77777777" w:rsidR="001C604B" w:rsidRDefault="001C604B" w:rsidP="001C604B">
      <w:pPr>
        <w:pStyle w:val="PL"/>
      </w:pPr>
      <w:r>
        <w:t xml:space="preserve">          minItems: 1</w:t>
      </w:r>
    </w:p>
    <w:p w14:paraId="2C8F50FB" w14:textId="77777777" w:rsidR="001C604B" w:rsidRDefault="001C604B" w:rsidP="001C604B">
      <w:pPr>
        <w:pStyle w:val="PL"/>
      </w:pPr>
      <w:r>
        <w:t xml:space="preserve">        </w:t>
      </w:r>
      <w:r>
        <w:rPr>
          <w:rFonts w:hint="eastAsia"/>
          <w:lang w:eastAsia="ko-KR"/>
        </w:rPr>
        <w:t>smcc</w:t>
      </w:r>
      <w:r>
        <w:rPr>
          <w:lang w:eastAsia="ko-KR"/>
        </w:rPr>
        <w:t>Exps</w:t>
      </w:r>
      <w:r>
        <w:t>:</w:t>
      </w:r>
    </w:p>
    <w:p w14:paraId="1122817B" w14:textId="77777777" w:rsidR="001C604B" w:rsidRDefault="001C604B" w:rsidP="001C604B">
      <w:pPr>
        <w:pStyle w:val="PL"/>
      </w:pPr>
      <w:r>
        <w:t xml:space="preserve">          type: array</w:t>
      </w:r>
    </w:p>
    <w:p w14:paraId="73CE0C6B" w14:textId="77777777" w:rsidR="001C604B" w:rsidRDefault="001C604B" w:rsidP="001C604B">
      <w:pPr>
        <w:pStyle w:val="PL"/>
      </w:pPr>
      <w:r>
        <w:t xml:space="preserve">          items:</w:t>
      </w:r>
    </w:p>
    <w:p w14:paraId="42BF62AD" w14:textId="77777777" w:rsidR="001C604B" w:rsidRDefault="001C604B" w:rsidP="001C604B">
      <w:pPr>
        <w:pStyle w:val="PL"/>
      </w:pPr>
      <w:r>
        <w:t xml:space="preserve">            $ref: '#/components/schema</w:t>
      </w:r>
      <w:r w:rsidRPr="003202D5">
        <w:t>s/SmcceInfo'</w:t>
      </w:r>
    </w:p>
    <w:p w14:paraId="43395FCA" w14:textId="77777777" w:rsidR="001C604B" w:rsidRDefault="001C604B" w:rsidP="001C604B">
      <w:pPr>
        <w:pStyle w:val="PL"/>
      </w:pPr>
      <w:r>
        <w:t xml:space="preserve">          minItems: 1</w:t>
      </w:r>
    </w:p>
    <w:p w14:paraId="0B1C932A" w14:textId="77777777" w:rsidR="001C604B" w:rsidRDefault="001C604B" w:rsidP="001C604B">
      <w:pPr>
        <w:pStyle w:val="PL"/>
      </w:pPr>
      <w:r>
        <w:t xml:space="preserve">        disperInfos:</w:t>
      </w:r>
    </w:p>
    <w:p w14:paraId="6246705F" w14:textId="77777777" w:rsidR="001C604B" w:rsidRDefault="001C604B" w:rsidP="001C604B">
      <w:pPr>
        <w:pStyle w:val="PL"/>
      </w:pPr>
      <w:r>
        <w:t xml:space="preserve">          type: array</w:t>
      </w:r>
    </w:p>
    <w:p w14:paraId="4351DC9B" w14:textId="77777777" w:rsidR="001C604B" w:rsidRDefault="001C604B" w:rsidP="001C604B">
      <w:pPr>
        <w:pStyle w:val="PL"/>
      </w:pPr>
      <w:r>
        <w:t xml:space="preserve">          items:</w:t>
      </w:r>
    </w:p>
    <w:p w14:paraId="3688F5F5" w14:textId="77777777" w:rsidR="001C604B" w:rsidRDefault="001C604B" w:rsidP="001C604B">
      <w:pPr>
        <w:pStyle w:val="PL"/>
      </w:pPr>
      <w:r>
        <w:t xml:space="preserve">            $ref: '</w:t>
      </w:r>
      <w:r w:rsidRPr="00F13B14">
        <w:t>TS29520_Nnwdaf_EventsSubscription.yaml</w:t>
      </w:r>
      <w:r>
        <w:t>#/components/schemas/DispersionInfo'</w:t>
      </w:r>
    </w:p>
    <w:p w14:paraId="3F509511" w14:textId="77777777" w:rsidR="001C604B" w:rsidRDefault="001C604B" w:rsidP="001C604B">
      <w:pPr>
        <w:pStyle w:val="PL"/>
      </w:pPr>
      <w:r>
        <w:t xml:space="preserve">          minItems: 1</w:t>
      </w:r>
    </w:p>
    <w:p w14:paraId="11737795" w14:textId="77777777" w:rsidR="001C604B" w:rsidRDefault="001C604B" w:rsidP="001C604B">
      <w:pPr>
        <w:pStyle w:val="PL"/>
      </w:pPr>
      <w:r>
        <w:t xml:space="preserve">        redTransInfos:</w:t>
      </w:r>
    </w:p>
    <w:p w14:paraId="15BF50C5" w14:textId="77777777" w:rsidR="001C604B" w:rsidRDefault="001C604B" w:rsidP="001C604B">
      <w:pPr>
        <w:pStyle w:val="PL"/>
      </w:pPr>
      <w:r>
        <w:t xml:space="preserve">          type: array</w:t>
      </w:r>
    </w:p>
    <w:p w14:paraId="678A4D89" w14:textId="77777777" w:rsidR="001C604B" w:rsidRDefault="001C604B" w:rsidP="001C604B">
      <w:pPr>
        <w:pStyle w:val="PL"/>
      </w:pPr>
      <w:r>
        <w:t xml:space="preserve">          items:</w:t>
      </w:r>
    </w:p>
    <w:p w14:paraId="3FCD74E9" w14:textId="77777777" w:rsidR="001C604B" w:rsidRDefault="001C604B" w:rsidP="001C604B">
      <w:pPr>
        <w:pStyle w:val="PL"/>
      </w:pPr>
      <w:r>
        <w:lastRenderedPageBreak/>
        <w:t xml:space="preserve">            $ref: '</w:t>
      </w:r>
      <w:r w:rsidRPr="00F13B14">
        <w:t>TS29520_Nnwdaf_EventsSubscription.yaml</w:t>
      </w:r>
      <w:r>
        <w:t>#/components/schemas/RedundantTransmissionExpInfo'</w:t>
      </w:r>
    </w:p>
    <w:p w14:paraId="480AD6F3" w14:textId="77777777" w:rsidR="001C604B" w:rsidRDefault="001C604B" w:rsidP="001C604B">
      <w:pPr>
        <w:pStyle w:val="PL"/>
      </w:pPr>
      <w:r>
        <w:t xml:space="preserve">          minItems: 1</w:t>
      </w:r>
    </w:p>
    <w:p w14:paraId="62E50CFB" w14:textId="77777777" w:rsidR="001C604B" w:rsidRDefault="001C604B" w:rsidP="001C604B">
      <w:pPr>
        <w:pStyle w:val="PL"/>
      </w:pPr>
      <w:r>
        <w:t xml:space="preserve">        wlanInfos:</w:t>
      </w:r>
    </w:p>
    <w:p w14:paraId="082FD7D2" w14:textId="77777777" w:rsidR="001C604B" w:rsidRDefault="001C604B" w:rsidP="001C604B">
      <w:pPr>
        <w:pStyle w:val="PL"/>
      </w:pPr>
      <w:r>
        <w:t xml:space="preserve">          type: array</w:t>
      </w:r>
    </w:p>
    <w:p w14:paraId="2E775693" w14:textId="77777777" w:rsidR="001C604B" w:rsidRDefault="001C604B" w:rsidP="001C604B">
      <w:pPr>
        <w:pStyle w:val="PL"/>
      </w:pPr>
      <w:r>
        <w:t xml:space="preserve">          items:</w:t>
      </w:r>
    </w:p>
    <w:p w14:paraId="33412397" w14:textId="77777777" w:rsidR="001C604B" w:rsidRDefault="001C604B" w:rsidP="001C604B">
      <w:pPr>
        <w:pStyle w:val="PL"/>
      </w:pPr>
      <w:r>
        <w:t xml:space="preserve">            $ref: '</w:t>
      </w:r>
      <w:r w:rsidRPr="00F13B14">
        <w:t>TS29520_Nnwdaf_EventsSubscription.yaml</w:t>
      </w:r>
      <w:r>
        <w:t>#/components/schemas/WlanPerformanceInfo'</w:t>
      </w:r>
    </w:p>
    <w:p w14:paraId="64FF17B1" w14:textId="77777777" w:rsidR="001C604B" w:rsidRDefault="001C604B" w:rsidP="001C604B">
      <w:pPr>
        <w:pStyle w:val="PL"/>
      </w:pPr>
      <w:r>
        <w:t xml:space="preserve">          minItems: 1</w:t>
      </w:r>
    </w:p>
    <w:p w14:paraId="293CD837" w14:textId="77777777" w:rsidR="001C604B" w:rsidRDefault="001C604B" w:rsidP="001C604B">
      <w:pPr>
        <w:pStyle w:val="PL"/>
      </w:pPr>
      <w:r>
        <w:t xml:space="preserve">        </w:t>
      </w:r>
      <w:r>
        <w:rPr>
          <w:lang w:eastAsia="zh-CN"/>
        </w:rPr>
        <w:t>dnPerfInfos</w:t>
      </w:r>
      <w:r>
        <w:t>:</w:t>
      </w:r>
    </w:p>
    <w:p w14:paraId="1E3F7393" w14:textId="77777777" w:rsidR="001C604B" w:rsidRDefault="001C604B" w:rsidP="001C604B">
      <w:pPr>
        <w:pStyle w:val="PL"/>
      </w:pPr>
      <w:r>
        <w:t xml:space="preserve">          type: array</w:t>
      </w:r>
    </w:p>
    <w:p w14:paraId="03418DB9" w14:textId="77777777" w:rsidR="001C604B" w:rsidRDefault="001C604B" w:rsidP="001C604B">
      <w:pPr>
        <w:pStyle w:val="PL"/>
      </w:pPr>
      <w:r>
        <w:t xml:space="preserve">          items:</w:t>
      </w:r>
    </w:p>
    <w:p w14:paraId="04E691FB" w14:textId="77777777" w:rsidR="001C604B" w:rsidRDefault="001C604B" w:rsidP="001C604B">
      <w:pPr>
        <w:pStyle w:val="PL"/>
      </w:pPr>
      <w:r>
        <w:t xml:space="preserve">            $ref: '</w:t>
      </w:r>
      <w:r w:rsidRPr="00C52A57">
        <w:t>TS29520_Nnwdaf_EventsSubscription.yaml</w:t>
      </w:r>
      <w:r>
        <w:t>#/components/schemas/</w:t>
      </w:r>
      <w:r w:rsidRPr="00957004">
        <w:t>DnPerfInfo</w:t>
      </w:r>
      <w:r>
        <w:t>'</w:t>
      </w:r>
    </w:p>
    <w:p w14:paraId="1C7AFE43" w14:textId="77777777" w:rsidR="001C604B" w:rsidRDefault="001C604B" w:rsidP="001C604B">
      <w:pPr>
        <w:pStyle w:val="PL"/>
      </w:pPr>
      <w:r>
        <w:t xml:space="preserve">          minItems: 1</w:t>
      </w:r>
    </w:p>
    <w:p w14:paraId="35792407" w14:textId="77777777" w:rsidR="001C604B" w:rsidRDefault="001C604B" w:rsidP="001C604B">
      <w:pPr>
        <w:pStyle w:val="PL"/>
      </w:pPr>
      <w:r>
        <w:t xml:space="preserve">        suppFeat:</w:t>
      </w:r>
    </w:p>
    <w:p w14:paraId="0367E704" w14:textId="77777777" w:rsidR="001C604B" w:rsidRDefault="001C604B" w:rsidP="001C604B">
      <w:pPr>
        <w:pStyle w:val="PL"/>
      </w:pPr>
      <w:r>
        <w:t xml:space="preserve">          $ref: 'TS29571_CommonData.yaml#/components/schemas/SupportedFeatures'</w:t>
      </w:r>
    </w:p>
    <w:p w14:paraId="441644BE" w14:textId="77777777" w:rsidR="001C604B" w:rsidRDefault="001C604B" w:rsidP="001C604B">
      <w:pPr>
        <w:pStyle w:val="PL"/>
      </w:pPr>
      <w:r>
        <w:t xml:space="preserve">    EventFilter:</w:t>
      </w:r>
    </w:p>
    <w:p w14:paraId="25580105" w14:textId="77777777" w:rsidR="001C604B" w:rsidRDefault="001C604B" w:rsidP="001C604B">
      <w:pPr>
        <w:pStyle w:val="PL"/>
      </w:pPr>
      <w:r>
        <w:t xml:space="preserve">      description: Represents the event filters used to identify the requested analytics.</w:t>
      </w:r>
    </w:p>
    <w:p w14:paraId="3C2BE80C" w14:textId="77777777" w:rsidR="001C604B" w:rsidRDefault="001C604B" w:rsidP="001C604B">
      <w:pPr>
        <w:pStyle w:val="PL"/>
      </w:pPr>
      <w:r>
        <w:t xml:space="preserve">      type: object</w:t>
      </w:r>
    </w:p>
    <w:p w14:paraId="7B71D5EB" w14:textId="77777777" w:rsidR="001C604B" w:rsidRDefault="001C604B" w:rsidP="001C604B">
      <w:pPr>
        <w:pStyle w:val="PL"/>
      </w:pPr>
      <w:r>
        <w:t xml:space="preserve">      properties:</w:t>
      </w:r>
    </w:p>
    <w:p w14:paraId="59289619" w14:textId="77777777" w:rsidR="001C604B" w:rsidRDefault="001C604B" w:rsidP="001C604B">
      <w:pPr>
        <w:pStyle w:val="PL"/>
      </w:pPr>
      <w:r>
        <w:t xml:space="preserve">        anySlice:</w:t>
      </w:r>
    </w:p>
    <w:p w14:paraId="0513357F" w14:textId="77777777" w:rsidR="001C604B" w:rsidRDefault="001C604B" w:rsidP="001C604B">
      <w:pPr>
        <w:pStyle w:val="PL"/>
        <w:rPr>
          <w:rFonts w:eastAsia="等线"/>
        </w:rPr>
      </w:pPr>
      <w:r>
        <w:t xml:space="preserve">          $ref: 'TS2952</w:t>
      </w:r>
      <w:r>
        <w:rPr>
          <w:rFonts w:hint="eastAsia"/>
          <w:lang w:eastAsia="zh-CN"/>
        </w:rPr>
        <w:t>0</w:t>
      </w:r>
      <w:r>
        <w:rPr>
          <w:rFonts w:eastAsia="等线"/>
        </w:rPr>
        <w:t>_Nnwdaf_EventsSubscription.yaml#/components/schemas/AnySlice'</w:t>
      </w:r>
    </w:p>
    <w:p w14:paraId="4CF7F8A4" w14:textId="77777777" w:rsidR="001C604B" w:rsidRDefault="001C604B" w:rsidP="001C604B">
      <w:pPr>
        <w:pStyle w:val="PL"/>
      </w:pPr>
      <w:r>
        <w:rPr>
          <w:rFonts w:eastAsia="等线"/>
        </w:rPr>
        <w:t xml:space="preserve">        snssais</w:t>
      </w:r>
      <w:r>
        <w:t>:</w:t>
      </w:r>
    </w:p>
    <w:p w14:paraId="600A8B8F" w14:textId="77777777" w:rsidR="001C604B" w:rsidRDefault="001C604B" w:rsidP="001C604B">
      <w:pPr>
        <w:pStyle w:val="PL"/>
      </w:pPr>
      <w:r>
        <w:t xml:space="preserve">          type: array</w:t>
      </w:r>
    </w:p>
    <w:p w14:paraId="0F98E0F1" w14:textId="77777777" w:rsidR="001C604B" w:rsidRDefault="001C604B" w:rsidP="001C604B">
      <w:pPr>
        <w:pStyle w:val="PL"/>
      </w:pPr>
      <w:r>
        <w:t xml:space="preserve">          items:</w:t>
      </w:r>
    </w:p>
    <w:p w14:paraId="76FA37EB" w14:textId="77777777" w:rsidR="001C604B" w:rsidRDefault="001C604B" w:rsidP="001C604B">
      <w:pPr>
        <w:pStyle w:val="PL"/>
      </w:pPr>
      <w:r>
        <w:t xml:space="preserve">            $ref: 'TS29571_CommonData.yaml#/components/schemas/Snssai'</w:t>
      </w:r>
    </w:p>
    <w:p w14:paraId="78401F50" w14:textId="77777777" w:rsidR="001C604B" w:rsidRDefault="001C604B" w:rsidP="001C604B">
      <w:pPr>
        <w:pStyle w:val="PL"/>
      </w:pPr>
      <w:r>
        <w:t xml:space="preserve">          minItems: 1</w:t>
      </w:r>
    </w:p>
    <w:p w14:paraId="4EFE4476" w14:textId="77777777" w:rsidR="001C604B" w:rsidRDefault="001C604B" w:rsidP="001C604B">
      <w:pPr>
        <w:pStyle w:val="PL"/>
      </w:pPr>
      <w:r>
        <w:t xml:space="preserve">          description: Identification(s) of network slice to which the subscription belongs.</w:t>
      </w:r>
    </w:p>
    <w:p w14:paraId="0B953B36" w14:textId="77777777" w:rsidR="001C604B" w:rsidRDefault="001C604B" w:rsidP="001C604B">
      <w:pPr>
        <w:pStyle w:val="PL"/>
      </w:pPr>
      <w:r>
        <w:t xml:space="preserve">        appIds:</w:t>
      </w:r>
    </w:p>
    <w:p w14:paraId="770D4002" w14:textId="77777777" w:rsidR="001C604B" w:rsidRDefault="001C604B" w:rsidP="001C604B">
      <w:pPr>
        <w:pStyle w:val="PL"/>
      </w:pPr>
      <w:r>
        <w:t xml:space="preserve">          type: array</w:t>
      </w:r>
    </w:p>
    <w:p w14:paraId="525D922C" w14:textId="77777777" w:rsidR="001C604B" w:rsidRDefault="001C604B" w:rsidP="001C604B">
      <w:pPr>
        <w:pStyle w:val="PL"/>
      </w:pPr>
      <w:r>
        <w:t xml:space="preserve">          items:</w:t>
      </w:r>
    </w:p>
    <w:p w14:paraId="6ABD8F27" w14:textId="77777777" w:rsidR="001C604B" w:rsidRDefault="001C604B" w:rsidP="001C604B">
      <w:pPr>
        <w:pStyle w:val="PL"/>
      </w:pPr>
      <w:r>
        <w:t xml:space="preserve">            $ref: 'TS29571_CommonData.yaml#/components/schemas/ApplicationId'</w:t>
      </w:r>
    </w:p>
    <w:p w14:paraId="0529BDF6" w14:textId="77777777" w:rsidR="001C604B" w:rsidRDefault="001C604B" w:rsidP="001C604B">
      <w:pPr>
        <w:pStyle w:val="PL"/>
      </w:pPr>
      <w:r>
        <w:t xml:space="preserve">          minItems: 1</w:t>
      </w:r>
    </w:p>
    <w:p w14:paraId="2D694456" w14:textId="77777777" w:rsidR="001C604B" w:rsidRDefault="001C604B" w:rsidP="001C604B">
      <w:pPr>
        <w:pStyle w:val="PL"/>
      </w:pPr>
      <w:r>
        <w:t xml:space="preserve">        dnns:</w:t>
      </w:r>
    </w:p>
    <w:p w14:paraId="3A6F5309" w14:textId="77777777" w:rsidR="001C604B" w:rsidRDefault="001C604B" w:rsidP="001C604B">
      <w:pPr>
        <w:pStyle w:val="PL"/>
      </w:pPr>
      <w:r>
        <w:t xml:space="preserve">          type: array</w:t>
      </w:r>
    </w:p>
    <w:p w14:paraId="5BD15829" w14:textId="77777777" w:rsidR="001C604B" w:rsidRDefault="001C604B" w:rsidP="001C604B">
      <w:pPr>
        <w:pStyle w:val="PL"/>
      </w:pPr>
      <w:r>
        <w:t xml:space="preserve">          items:</w:t>
      </w:r>
    </w:p>
    <w:p w14:paraId="092FF936" w14:textId="77777777" w:rsidR="001C604B" w:rsidRDefault="001C604B" w:rsidP="001C604B">
      <w:pPr>
        <w:pStyle w:val="PL"/>
      </w:pPr>
      <w:r>
        <w:t xml:space="preserve">            $ref: 'TS29571_CommonData.yaml#/components/schemas/Dnn'</w:t>
      </w:r>
    </w:p>
    <w:p w14:paraId="107837B4" w14:textId="77777777" w:rsidR="001C604B" w:rsidRDefault="001C604B" w:rsidP="001C604B">
      <w:pPr>
        <w:pStyle w:val="PL"/>
      </w:pPr>
      <w:r>
        <w:t xml:space="preserve">          minItems: 1</w:t>
      </w:r>
    </w:p>
    <w:p w14:paraId="6EFDB8DF" w14:textId="77777777" w:rsidR="001C604B" w:rsidRDefault="001C604B" w:rsidP="001C604B">
      <w:pPr>
        <w:pStyle w:val="PL"/>
      </w:pPr>
      <w:r>
        <w:t xml:space="preserve">        dnais:</w:t>
      </w:r>
    </w:p>
    <w:p w14:paraId="16AA43F7" w14:textId="77777777" w:rsidR="001C604B" w:rsidRDefault="001C604B" w:rsidP="001C604B">
      <w:pPr>
        <w:pStyle w:val="PL"/>
      </w:pPr>
      <w:r>
        <w:t xml:space="preserve">          type: array</w:t>
      </w:r>
    </w:p>
    <w:p w14:paraId="1CFE2570" w14:textId="77777777" w:rsidR="001C604B" w:rsidRDefault="001C604B" w:rsidP="001C604B">
      <w:pPr>
        <w:pStyle w:val="PL"/>
      </w:pPr>
      <w:r>
        <w:t xml:space="preserve">          items:</w:t>
      </w:r>
    </w:p>
    <w:p w14:paraId="5CEEF0D5" w14:textId="77777777" w:rsidR="001C604B" w:rsidRDefault="001C604B" w:rsidP="001C604B">
      <w:pPr>
        <w:pStyle w:val="PL"/>
      </w:pPr>
      <w:r>
        <w:t xml:space="preserve">            $ref: 'TS29571_CommonData.yaml#/components/schemas/Dnai'</w:t>
      </w:r>
    </w:p>
    <w:p w14:paraId="559A0F97" w14:textId="77777777" w:rsidR="001C604B" w:rsidRDefault="001C604B" w:rsidP="001C604B">
      <w:pPr>
        <w:pStyle w:val="PL"/>
      </w:pPr>
      <w:r>
        <w:t xml:space="preserve">          minItems: 1</w:t>
      </w:r>
    </w:p>
    <w:p w14:paraId="1255097F" w14:textId="77777777" w:rsidR="001C604B" w:rsidRDefault="001C604B" w:rsidP="001C604B">
      <w:pPr>
        <w:pStyle w:val="PL"/>
      </w:pPr>
      <w:r>
        <w:t xml:space="preserve">        ladnDnns:</w:t>
      </w:r>
    </w:p>
    <w:p w14:paraId="635A075B" w14:textId="77777777" w:rsidR="001C604B" w:rsidRDefault="001C604B" w:rsidP="001C604B">
      <w:pPr>
        <w:pStyle w:val="PL"/>
      </w:pPr>
      <w:r>
        <w:t xml:space="preserve">          type: array</w:t>
      </w:r>
    </w:p>
    <w:p w14:paraId="0FD90D12" w14:textId="77777777" w:rsidR="001C604B" w:rsidRDefault="001C604B" w:rsidP="001C604B">
      <w:pPr>
        <w:pStyle w:val="PL"/>
      </w:pPr>
      <w:r>
        <w:t xml:space="preserve">          items:</w:t>
      </w:r>
    </w:p>
    <w:p w14:paraId="14D72B4E" w14:textId="77777777" w:rsidR="001C604B" w:rsidRDefault="001C604B" w:rsidP="001C604B">
      <w:pPr>
        <w:pStyle w:val="PL"/>
      </w:pPr>
      <w:r>
        <w:t xml:space="preserve">            $ref: 'TS29571_CommonData.yaml#/components/schemas/Dnn'</w:t>
      </w:r>
    </w:p>
    <w:p w14:paraId="1DA518EB" w14:textId="77777777" w:rsidR="001C604B" w:rsidRDefault="001C604B" w:rsidP="001C604B">
      <w:pPr>
        <w:pStyle w:val="PL"/>
      </w:pPr>
      <w:r>
        <w:t xml:space="preserve">          minItems: 1</w:t>
      </w:r>
    </w:p>
    <w:p w14:paraId="61B9B115" w14:textId="77777777" w:rsidR="001C604B" w:rsidRDefault="001C604B" w:rsidP="001C604B">
      <w:pPr>
        <w:pStyle w:val="PL"/>
      </w:pPr>
      <w:r>
        <w:t xml:space="preserve">          description: </w:t>
      </w:r>
      <w:r w:rsidRPr="00304552">
        <w:t xml:space="preserve">Identification(s) of LADN DNN to indicate the LADN service area </w:t>
      </w:r>
      <w:r>
        <w:t>as the AOI.</w:t>
      </w:r>
    </w:p>
    <w:p w14:paraId="2BCB57EF" w14:textId="77777777" w:rsidR="001C604B" w:rsidRDefault="001C604B" w:rsidP="001C604B">
      <w:pPr>
        <w:pStyle w:val="PL"/>
      </w:pPr>
      <w:r>
        <w:t xml:space="preserve">        networkArea:</w:t>
      </w:r>
    </w:p>
    <w:p w14:paraId="32F9357B" w14:textId="77777777" w:rsidR="001C604B" w:rsidRDefault="001C604B" w:rsidP="001C604B">
      <w:pPr>
        <w:pStyle w:val="PL"/>
      </w:pPr>
      <w:r>
        <w:t xml:space="preserve">          $ref: 'TS29554_Npcf_BDTPolicyControl.yaml#/components/schemas/NetworkAreaInfo'</w:t>
      </w:r>
    </w:p>
    <w:p w14:paraId="1D85785E" w14:textId="77777777" w:rsidR="001C604B" w:rsidRDefault="001C604B" w:rsidP="001C604B">
      <w:pPr>
        <w:pStyle w:val="PL"/>
      </w:pPr>
      <w:r>
        <w:t xml:space="preserve">        </w:t>
      </w:r>
      <w:r w:rsidRPr="00ED28A1">
        <w:t>visitedAreas</w:t>
      </w:r>
      <w:r>
        <w:t>:</w:t>
      </w:r>
    </w:p>
    <w:p w14:paraId="246768F8" w14:textId="77777777" w:rsidR="001C604B" w:rsidRDefault="001C604B" w:rsidP="001C604B">
      <w:pPr>
        <w:pStyle w:val="PL"/>
      </w:pPr>
      <w:r>
        <w:t xml:space="preserve">          type: array</w:t>
      </w:r>
    </w:p>
    <w:p w14:paraId="2E32BC20" w14:textId="77777777" w:rsidR="001C604B" w:rsidRDefault="001C604B" w:rsidP="001C604B">
      <w:pPr>
        <w:pStyle w:val="PL"/>
      </w:pPr>
      <w:r>
        <w:t xml:space="preserve">          items:</w:t>
      </w:r>
    </w:p>
    <w:p w14:paraId="6B67DCC8" w14:textId="77777777" w:rsidR="001C604B" w:rsidRDefault="001C604B" w:rsidP="001C604B">
      <w:pPr>
        <w:pStyle w:val="PL"/>
      </w:pPr>
      <w:r>
        <w:t xml:space="preserve">            $ref: 'TS29554_Npcf_BDTPolicyControl.yaml#/components/schemas/NetworkAreaInfo'</w:t>
      </w:r>
    </w:p>
    <w:p w14:paraId="0A8DD79A" w14:textId="77777777" w:rsidR="001C604B" w:rsidRDefault="001C604B" w:rsidP="001C604B">
      <w:pPr>
        <w:pStyle w:val="PL"/>
      </w:pPr>
      <w:r>
        <w:t xml:space="preserve">          minItems: 1</w:t>
      </w:r>
    </w:p>
    <w:p w14:paraId="7E94D4A1" w14:textId="77777777" w:rsidR="001C604B" w:rsidRDefault="001C604B" w:rsidP="001C604B">
      <w:pPr>
        <w:pStyle w:val="PL"/>
      </w:pPr>
      <w:r>
        <w:t xml:space="preserve">        maxTopAppUlNbr:</w:t>
      </w:r>
    </w:p>
    <w:p w14:paraId="2EAE32B4" w14:textId="77777777" w:rsidR="001C604B" w:rsidRDefault="001C604B" w:rsidP="001C604B">
      <w:pPr>
        <w:pStyle w:val="PL"/>
      </w:pPr>
      <w:r>
        <w:t xml:space="preserve">          </w:t>
      </w:r>
      <w:r w:rsidRPr="007921A8">
        <w:t>$ref: 'TS29571_CommonData.yaml#/components/schemas/Uinteger'</w:t>
      </w:r>
    </w:p>
    <w:p w14:paraId="6BDBF3F0" w14:textId="77777777" w:rsidR="001C604B" w:rsidRDefault="001C604B" w:rsidP="001C604B">
      <w:pPr>
        <w:pStyle w:val="PL"/>
      </w:pPr>
      <w:r>
        <w:t xml:space="preserve">          description: Indicates </w:t>
      </w:r>
      <w:r w:rsidRPr="006B0841">
        <w:t>the requested maximum number</w:t>
      </w:r>
      <w:r>
        <w:t xml:space="preserve"> of top applications that contribute the most to the traffic in Uplink direction.</w:t>
      </w:r>
    </w:p>
    <w:p w14:paraId="702A2224" w14:textId="77777777" w:rsidR="001C604B" w:rsidRDefault="001C604B" w:rsidP="001C604B">
      <w:pPr>
        <w:pStyle w:val="PL"/>
      </w:pPr>
      <w:r>
        <w:t xml:space="preserve">        maxTopAppDlNbr:</w:t>
      </w:r>
    </w:p>
    <w:p w14:paraId="1B6CA4E9" w14:textId="77777777" w:rsidR="001C604B" w:rsidRDefault="001C604B" w:rsidP="001C604B">
      <w:pPr>
        <w:pStyle w:val="PL"/>
      </w:pPr>
      <w:r>
        <w:t xml:space="preserve">          </w:t>
      </w:r>
      <w:r w:rsidRPr="007921A8">
        <w:t>$ref: 'TS29571_CommonData.yaml#/components/schemas/Uinteger'</w:t>
      </w:r>
    </w:p>
    <w:p w14:paraId="31FF2C6D" w14:textId="77777777" w:rsidR="001C604B" w:rsidRDefault="001C604B" w:rsidP="001C604B">
      <w:pPr>
        <w:pStyle w:val="PL"/>
      </w:pPr>
      <w:r>
        <w:t xml:space="preserve">          description: Indicates the requested maximum number that the list of top applications that contribute the most to the traffic in Downlink direction.</w:t>
      </w:r>
    </w:p>
    <w:p w14:paraId="25582AC4" w14:textId="77777777" w:rsidR="001C604B" w:rsidRDefault="001C604B" w:rsidP="001C604B">
      <w:pPr>
        <w:pStyle w:val="PL"/>
      </w:pPr>
      <w:r>
        <w:t xml:space="preserve">        nfInstanceIds:</w:t>
      </w:r>
    </w:p>
    <w:p w14:paraId="426D5A86" w14:textId="77777777" w:rsidR="001C604B" w:rsidRDefault="001C604B" w:rsidP="001C604B">
      <w:pPr>
        <w:pStyle w:val="PL"/>
      </w:pPr>
      <w:r>
        <w:t xml:space="preserve">          type: array</w:t>
      </w:r>
    </w:p>
    <w:p w14:paraId="78369ECB" w14:textId="77777777" w:rsidR="001C604B" w:rsidRDefault="001C604B" w:rsidP="001C604B">
      <w:pPr>
        <w:pStyle w:val="PL"/>
      </w:pPr>
      <w:r>
        <w:t xml:space="preserve">          items:</w:t>
      </w:r>
    </w:p>
    <w:p w14:paraId="6276C2F6" w14:textId="77777777" w:rsidR="001C604B" w:rsidRDefault="001C604B" w:rsidP="001C604B">
      <w:pPr>
        <w:pStyle w:val="PL"/>
      </w:pPr>
      <w:r>
        <w:t xml:space="preserve">            $ref: 'TS29571_CommonData.yaml#/components/schemas/NfInstanceId'</w:t>
      </w:r>
    </w:p>
    <w:p w14:paraId="012242E5" w14:textId="77777777" w:rsidR="001C604B" w:rsidRDefault="001C604B" w:rsidP="001C604B">
      <w:pPr>
        <w:pStyle w:val="PL"/>
      </w:pPr>
      <w:r>
        <w:t xml:space="preserve">          minItems: 1</w:t>
      </w:r>
    </w:p>
    <w:p w14:paraId="1A6CF168" w14:textId="77777777" w:rsidR="001C604B" w:rsidRDefault="001C604B" w:rsidP="001C604B">
      <w:pPr>
        <w:pStyle w:val="PL"/>
      </w:pPr>
      <w:r>
        <w:t xml:space="preserve">        nfSetIds:</w:t>
      </w:r>
    </w:p>
    <w:p w14:paraId="6075EEAF" w14:textId="77777777" w:rsidR="001C604B" w:rsidRDefault="001C604B" w:rsidP="001C604B">
      <w:pPr>
        <w:pStyle w:val="PL"/>
      </w:pPr>
      <w:r>
        <w:t xml:space="preserve">          type: array</w:t>
      </w:r>
    </w:p>
    <w:p w14:paraId="275294FE" w14:textId="77777777" w:rsidR="001C604B" w:rsidRDefault="001C604B" w:rsidP="001C604B">
      <w:pPr>
        <w:pStyle w:val="PL"/>
      </w:pPr>
      <w:r>
        <w:t xml:space="preserve">          items:</w:t>
      </w:r>
    </w:p>
    <w:p w14:paraId="262A952A" w14:textId="77777777" w:rsidR="001C604B" w:rsidRDefault="001C604B" w:rsidP="001C604B">
      <w:pPr>
        <w:pStyle w:val="PL"/>
      </w:pPr>
      <w:r>
        <w:t xml:space="preserve">            $ref: 'TS29571_CommonData.yaml#/components/schemas/NfSetId'</w:t>
      </w:r>
    </w:p>
    <w:p w14:paraId="4AA92B46" w14:textId="77777777" w:rsidR="001C604B" w:rsidRDefault="001C604B" w:rsidP="001C604B">
      <w:pPr>
        <w:pStyle w:val="PL"/>
      </w:pPr>
      <w:r>
        <w:t xml:space="preserve">          minItems: 1</w:t>
      </w:r>
    </w:p>
    <w:p w14:paraId="56EDED0D" w14:textId="77777777" w:rsidR="001C604B" w:rsidRDefault="001C604B" w:rsidP="001C604B">
      <w:pPr>
        <w:pStyle w:val="PL"/>
      </w:pPr>
      <w:r>
        <w:t xml:space="preserve">        nfTypes:</w:t>
      </w:r>
    </w:p>
    <w:p w14:paraId="00ABF6A6" w14:textId="77777777" w:rsidR="001C604B" w:rsidRDefault="001C604B" w:rsidP="001C604B">
      <w:pPr>
        <w:pStyle w:val="PL"/>
      </w:pPr>
      <w:r>
        <w:t xml:space="preserve">          type: array</w:t>
      </w:r>
    </w:p>
    <w:p w14:paraId="6021F97F" w14:textId="77777777" w:rsidR="001C604B" w:rsidRDefault="001C604B" w:rsidP="001C604B">
      <w:pPr>
        <w:pStyle w:val="PL"/>
      </w:pPr>
      <w:r>
        <w:t xml:space="preserve">          items:</w:t>
      </w:r>
    </w:p>
    <w:p w14:paraId="126D6A03" w14:textId="77777777" w:rsidR="001C604B" w:rsidRDefault="001C604B" w:rsidP="001C604B">
      <w:pPr>
        <w:pStyle w:val="PL"/>
      </w:pPr>
      <w:r>
        <w:t xml:space="preserve">            $ref: 'TS29510_Nnrf_NFManagement.yaml#/components/schemas/NFType'</w:t>
      </w:r>
    </w:p>
    <w:p w14:paraId="0A88B11C" w14:textId="77777777" w:rsidR="001C604B" w:rsidRDefault="001C604B" w:rsidP="001C604B">
      <w:pPr>
        <w:pStyle w:val="PL"/>
      </w:pPr>
      <w:r>
        <w:t xml:space="preserve">          minItems: 1</w:t>
      </w:r>
    </w:p>
    <w:p w14:paraId="38FF459B" w14:textId="77777777" w:rsidR="001C604B" w:rsidRDefault="001C604B" w:rsidP="001C604B">
      <w:pPr>
        <w:pStyle w:val="PL"/>
      </w:pPr>
      <w:r>
        <w:lastRenderedPageBreak/>
        <w:t xml:space="preserve">        nsiIdInfos:</w:t>
      </w:r>
    </w:p>
    <w:p w14:paraId="341E1B42" w14:textId="77777777" w:rsidR="001C604B" w:rsidRDefault="001C604B" w:rsidP="001C604B">
      <w:pPr>
        <w:pStyle w:val="PL"/>
      </w:pPr>
      <w:r>
        <w:t xml:space="preserve">          type: array</w:t>
      </w:r>
    </w:p>
    <w:p w14:paraId="0208858D" w14:textId="77777777" w:rsidR="001C604B" w:rsidRDefault="001C604B" w:rsidP="001C604B">
      <w:pPr>
        <w:pStyle w:val="PL"/>
      </w:pPr>
      <w:r>
        <w:t xml:space="preserve">          items:</w:t>
      </w:r>
    </w:p>
    <w:p w14:paraId="1BF82C25" w14:textId="77777777" w:rsidR="001C604B" w:rsidRDefault="001C604B" w:rsidP="001C604B">
      <w:pPr>
        <w:pStyle w:val="PL"/>
      </w:pPr>
      <w:r>
        <w:t xml:space="preserve">            $ref: 'TS29520_Nnwdaf_EventsSubscription.yaml#/components/schemas/NsiIdInfo'</w:t>
      </w:r>
    </w:p>
    <w:p w14:paraId="1AC24A95" w14:textId="77777777" w:rsidR="001C604B" w:rsidRDefault="001C604B" w:rsidP="001C604B">
      <w:pPr>
        <w:pStyle w:val="PL"/>
      </w:pPr>
      <w:r>
        <w:t xml:space="preserve">          minItems: 1</w:t>
      </w:r>
    </w:p>
    <w:p w14:paraId="2AB3F705" w14:textId="77777777" w:rsidR="001C604B" w:rsidRDefault="001C604B" w:rsidP="001C604B">
      <w:pPr>
        <w:pStyle w:val="PL"/>
      </w:pPr>
      <w:r>
        <w:t xml:space="preserve">        qosRequ:</w:t>
      </w:r>
    </w:p>
    <w:p w14:paraId="551839D5" w14:textId="77777777" w:rsidR="001C604B" w:rsidRDefault="001C604B" w:rsidP="001C604B">
      <w:pPr>
        <w:pStyle w:val="PL"/>
      </w:pPr>
      <w:r>
        <w:t xml:space="preserve">          $ref: 'TS29520_Nnwdaf_EventsSubscription.yaml#/components/schemas/QosRequirement'</w:t>
      </w:r>
    </w:p>
    <w:p w14:paraId="1D6F7101" w14:textId="77777777" w:rsidR="001C604B" w:rsidRDefault="001C604B" w:rsidP="001C604B">
      <w:pPr>
        <w:pStyle w:val="PL"/>
      </w:pPr>
      <w:r>
        <w:t xml:space="preserve">        nwPerfTypes:</w:t>
      </w:r>
    </w:p>
    <w:p w14:paraId="574EF7EC" w14:textId="77777777" w:rsidR="001C604B" w:rsidRDefault="001C604B" w:rsidP="001C604B">
      <w:pPr>
        <w:pStyle w:val="PL"/>
      </w:pPr>
      <w:r>
        <w:t xml:space="preserve">          type: array</w:t>
      </w:r>
    </w:p>
    <w:p w14:paraId="0B89FA4B" w14:textId="77777777" w:rsidR="001C604B" w:rsidRDefault="001C604B" w:rsidP="001C604B">
      <w:pPr>
        <w:pStyle w:val="PL"/>
      </w:pPr>
      <w:r>
        <w:t xml:space="preserve">          items:</w:t>
      </w:r>
    </w:p>
    <w:p w14:paraId="4753D5C1" w14:textId="77777777" w:rsidR="001C604B" w:rsidRDefault="001C604B" w:rsidP="001C604B">
      <w:pPr>
        <w:pStyle w:val="PL"/>
      </w:pPr>
      <w:r>
        <w:t xml:space="preserve">            $ref: 'TS29520_Nnwdaf_EventsSubscription.yaml#/components/schemas/NetworkPerfType'</w:t>
      </w:r>
    </w:p>
    <w:p w14:paraId="763C2407" w14:textId="77777777" w:rsidR="001C604B" w:rsidRDefault="001C604B" w:rsidP="001C604B">
      <w:pPr>
        <w:pStyle w:val="PL"/>
      </w:pPr>
      <w:r>
        <w:t xml:space="preserve">          minItems: 1</w:t>
      </w:r>
    </w:p>
    <w:p w14:paraId="7C3F155A" w14:textId="77777777" w:rsidR="001C604B" w:rsidRDefault="001C604B" w:rsidP="001C604B">
      <w:pPr>
        <w:pStyle w:val="PL"/>
      </w:pPr>
      <w:r>
        <w:t xml:space="preserve">        bwRequs:</w:t>
      </w:r>
    </w:p>
    <w:p w14:paraId="1B2324CB" w14:textId="77777777" w:rsidR="001C604B" w:rsidRDefault="001C604B" w:rsidP="001C604B">
      <w:pPr>
        <w:pStyle w:val="PL"/>
      </w:pPr>
      <w:r>
        <w:t xml:space="preserve">          type: array</w:t>
      </w:r>
    </w:p>
    <w:p w14:paraId="2E474668" w14:textId="77777777" w:rsidR="001C604B" w:rsidRDefault="001C604B" w:rsidP="001C604B">
      <w:pPr>
        <w:pStyle w:val="PL"/>
      </w:pPr>
      <w:r>
        <w:t xml:space="preserve">          items:</w:t>
      </w:r>
    </w:p>
    <w:p w14:paraId="7F64C245" w14:textId="77777777" w:rsidR="001C604B" w:rsidRDefault="001C604B" w:rsidP="001C604B">
      <w:pPr>
        <w:pStyle w:val="PL"/>
      </w:pPr>
      <w:r>
        <w:t xml:space="preserve">            $ref: 'TS29520_Nnwdaf_EventsSubscription.yaml#/components/schemas/BwRequirement'</w:t>
      </w:r>
    </w:p>
    <w:p w14:paraId="577DBDA3" w14:textId="77777777" w:rsidR="001C604B" w:rsidRDefault="001C604B" w:rsidP="001C604B">
      <w:pPr>
        <w:pStyle w:val="PL"/>
      </w:pPr>
      <w:r>
        <w:t xml:space="preserve">          minItems: 1</w:t>
      </w:r>
    </w:p>
    <w:p w14:paraId="0DE0F7B3" w14:textId="77777777" w:rsidR="001C604B" w:rsidRDefault="001C604B" w:rsidP="001C604B">
      <w:pPr>
        <w:pStyle w:val="PL"/>
      </w:pPr>
      <w:r>
        <w:t xml:space="preserve">        excepIds:</w:t>
      </w:r>
    </w:p>
    <w:p w14:paraId="0A8B4D92" w14:textId="77777777" w:rsidR="001C604B" w:rsidRDefault="001C604B" w:rsidP="001C604B">
      <w:pPr>
        <w:pStyle w:val="PL"/>
      </w:pPr>
      <w:r>
        <w:t xml:space="preserve">          type: array</w:t>
      </w:r>
    </w:p>
    <w:p w14:paraId="1D2B8EB7" w14:textId="77777777" w:rsidR="001C604B" w:rsidRDefault="001C604B" w:rsidP="001C604B">
      <w:pPr>
        <w:pStyle w:val="PL"/>
      </w:pPr>
      <w:r>
        <w:t xml:space="preserve">          items:</w:t>
      </w:r>
    </w:p>
    <w:p w14:paraId="2B0ED08F" w14:textId="77777777" w:rsidR="001C604B" w:rsidRDefault="001C604B" w:rsidP="001C604B">
      <w:pPr>
        <w:pStyle w:val="PL"/>
      </w:pPr>
      <w:r>
        <w:t xml:space="preserve">            $ref: 'TS29520_Nnwdaf_EventsSubscription.yaml#/components/schemas/ExceptionId'</w:t>
      </w:r>
    </w:p>
    <w:p w14:paraId="7263BBC3" w14:textId="77777777" w:rsidR="001C604B" w:rsidRDefault="001C604B" w:rsidP="001C604B">
      <w:pPr>
        <w:pStyle w:val="PL"/>
      </w:pPr>
      <w:r>
        <w:t xml:space="preserve">          minItems: 1</w:t>
      </w:r>
    </w:p>
    <w:p w14:paraId="7727226B" w14:textId="77777777" w:rsidR="001C604B" w:rsidRDefault="001C604B" w:rsidP="001C604B">
      <w:pPr>
        <w:pStyle w:val="PL"/>
      </w:pPr>
      <w:r>
        <w:t xml:space="preserve">        exptAnaType:</w:t>
      </w:r>
    </w:p>
    <w:p w14:paraId="3360695E" w14:textId="77777777" w:rsidR="001C604B" w:rsidRDefault="001C604B" w:rsidP="001C604B">
      <w:pPr>
        <w:pStyle w:val="PL"/>
      </w:pPr>
      <w:r>
        <w:t xml:space="preserve">          $ref: 'TS29520_Nnwdaf_EventsSubscription.yaml#/components/schemas/ExpectedAnalyticsType'</w:t>
      </w:r>
    </w:p>
    <w:p w14:paraId="14B716CA" w14:textId="77777777" w:rsidR="001C604B" w:rsidRDefault="001C604B" w:rsidP="001C604B">
      <w:pPr>
        <w:pStyle w:val="PL"/>
      </w:pPr>
      <w:r>
        <w:t xml:space="preserve">        exptUeBehav:</w:t>
      </w:r>
    </w:p>
    <w:p w14:paraId="4EF1FC7A" w14:textId="77777777" w:rsidR="001C604B" w:rsidRDefault="001C604B" w:rsidP="001C604B">
      <w:pPr>
        <w:pStyle w:val="PL"/>
      </w:pPr>
      <w:r>
        <w:t xml:space="preserve">          $ref: 'TS29503_Nudm_SDM.yaml#/components/schemas/ExpectedUeBehaviourData'</w:t>
      </w:r>
    </w:p>
    <w:p w14:paraId="346FBDE5" w14:textId="77777777" w:rsidR="001C604B" w:rsidRDefault="001C604B" w:rsidP="001C604B">
      <w:pPr>
        <w:pStyle w:val="PL"/>
        <w:rPr>
          <w:lang w:eastAsia="zh-CN"/>
        </w:rPr>
      </w:pPr>
      <w:r>
        <w:rPr>
          <w:rFonts w:hint="eastAsia"/>
          <w:lang w:eastAsia="zh-CN"/>
        </w:rPr>
        <w:t xml:space="preserve"> </w:t>
      </w:r>
      <w:r>
        <w:rPr>
          <w:lang w:eastAsia="zh-CN"/>
        </w:rPr>
        <w:t xml:space="preserve">       ratTypes:</w:t>
      </w:r>
    </w:p>
    <w:p w14:paraId="3DD4D169" w14:textId="77777777" w:rsidR="001C604B" w:rsidRDefault="001C604B" w:rsidP="001C604B">
      <w:pPr>
        <w:pStyle w:val="PL"/>
      </w:pPr>
      <w:r>
        <w:t xml:space="preserve">          type: array</w:t>
      </w:r>
    </w:p>
    <w:p w14:paraId="28726D1B" w14:textId="77777777" w:rsidR="001C604B" w:rsidRDefault="001C604B" w:rsidP="001C604B">
      <w:pPr>
        <w:pStyle w:val="PL"/>
        <w:rPr>
          <w:lang w:eastAsia="zh-CN"/>
        </w:rPr>
      </w:pPr>
      <w:r>
        <w:rPr>
          <w:rFonts w:hint="eastAsia"/>
          <w:lang w:eastAsia="zh-CN"/>
        </w:rPr>
        <w:t xml:space="preserve"> </w:t>
      </w:r>
      <w:r>
        <w:rPr>
          <w:lang w:eastAsia="zh-CN"/>
        </w:rPr>
        <w:t xml:space="preserve">         items:</w:t>
      </w:r>
    </w:p>
    <w:p w14:paraId="48D074FB" w14:textId="77777777" w:rsidR="001C604B" w:rsidRDefault="001C604B" w:rsidP="001C604B">
      <w:pPr>
        <w:pStyle w:val="PL"/>
      </w:pPr>
      <w:r>
        <w:t xml:space="preserve">            $ref: 'TS29571_CommonData.yaml#/components/schemas/RatType'</w:t>
      </w:r>
    </w:p>
    <w:p w14:paraId="0024A8AA" w14:textId="77777777" w:rsidR="001C604B" w:rsidRDefault="001C604B" w:rsidP="001C604B">
      <w:pPr>
        <w:pStyle w:val="PL"/>
      </w:pPr>
      <w:r>
        <w:t xml:space="preserve">          minItems: 1</w:t>
      </w:r>
    </w:p>
    <w:p w14:paraId="19672F51" w14:textId="77777777" w:rsidR="001C604B" w:rsidRDefault="001C604B" w:rsidP="001C604B">
      <w:pPr>
        <w:pStyle w:val="PL"/>
        <w:rPr>
          <w:lang w:eastAsia="zh-CN"/>
        </w:rPr>
      </w:pPr>
      <w:r>
        <w:rPr>
          <w:rFonts w:hint="eastAsia"/>
          <w:lang w:eastAsia="zh-CN"/>
        </w:rPr>
        <w:t xml:space="preserve"> </w:t>
      </w:r>
      <w:r>
        <w:rPr>
          <w:lang w:eastAsia="zh-CN"/>
        </w:rPr>
        <w:t xml:space="preserve">       freqs:</w:t>
      </w:r>
    </w:p>
    <w:p w14:paraId="268EFAB0" w14:textId="77777777" w:rsidR="001C604B" w:rsidRDefault="001C604B" w:rsidP="001C604B">
      <w:pPr>
        <w:pStyle w:val="PL"/>
      </w:pPr>
      <w:r>
        <w:t xml:space="preserve">          type: array</w:t>
      </w:r>
    </w:p>
    <w:p w14:paraId="563405FD" w14:textId="77777777" w:rsidR="001C604B" w:rsidRDefault="001C604B" w:rsidP="001C604B">
      <w:pPr>
        <w:pStyle w:val="PL"/>
        <w:rPr>
          <w:lang w:eastAsia="zh-CN"/>
        </w:rPr>
      </w:pPr>
      <w:r>
        <w:rPr>
          <w:rFonts w:hint="eastAsia"/>
          <w:lang w:eastAsia="zh-CN"/>
        </w:rPr>
        <w:t xml:space="preserve"> </w:t>
      </w:r>
      <w:r>
        <w:rPr>
          <w:lang w:eastAsia="zh-CN"/>
        </w:rPr>
        <w:t xml:space="preserve">         items:</w:t>
      </w:r>
    </w:p>
    <w:p w14:paraId="24D694FA" w14:textId="77777777" w:rsidR="001C604B" w:rsidRDefault="001C604B" w:rsidP="001C604B">
      <w:pPr>
        <w:pStyle w:val="PL"/>
      </w:pPr>
      <w:r>
        <w:t xml:space="preserve">            $ref: 'TS29571_CommonData.yaml#/components/schemas/ArfcnValueNR'</w:t>
      </w:r>
    </w:p>
    <w:p w14:paraId="571DFB08" w14:textId="77777777" w:rsidR="001C604B" w:rsidRDefault="001C604B" w:rsidP="001C604B">
      <w:pPr>
        <w:pStyle w:val="PL"/>
      </w:pPr>
      <w:r>
        <w:t xml:space="preserve">          minItems: 1</w:t>
      </w:r>
    </w:p>
    <w:p w14:paraId="3434554C" w14:textId="77777777" w:rsidR="001C604B" w:rsidRDefault="001C604B" w:rsidP="001C604B">
      <w:pPr>
        <w:pStyle w:val="PL"/>
      </w:pPr>
      <w:r>
        <w:t xml:space="preserve">        disperReqs:</w:t>
      </w:r>
    </w:p>
    <w:p w14:paraId="56B913F5" w14:textId="77777777" w:rsidR="001C604B" w:rsidRDefault="001C604B" w:rsidP="001C604B">
      <w:pPr>
        <w:pStyle w:val="PL"/>
      </w:pPr>
      <w:r>
        <w:t xml:space="preserve">          type: array</w:t>
      </w:r>
    </w:p>
    <w:p w14:paraId="153F858F" w14:textId="77777777" w:rsidR="001C604B" w:rsidRDefault="001C604B" w:rsidP="001C604B">
      <w:pPr>
        <w:pStyle w:val="PL"/>
      </w:pPr>
      <w:r>
        <w:t xml:space="preserve">          items:</w:t>
      </w:r>
    </w:p>
    <w:p w14:paraId="40F37379" w14:textId="77777777" w:rsidR="001C604B" w:rsidRDefault="001C604B" w:rsidP="001C604B">
      <w:pPr>
        <w:pStyle w:val="PL"/>
      </w:pPr>
      <w:r>
        <w:t xml:space="preserve">            $ref: '</w:t>
      </w:r>
      <w:r w:rsidRPr="00F13B14">
        <w:t>TS29520_Nnwdaf_EventsSubscription.yaml</w:t>
      </w:r>
      <w:r>
        <w:t>#/components/schemas/DispersionRequirement'</w:t>
      </w:r>
    </w:p>
    <w:p w14:paraId="56A1CF75" w14:textId="77777777" w:rsidR="001C604B" w:rsidRDefault="001C604B" w:rsidP="001C604B">
      <w:pPr>
        <w:pStyle w:val="PL"/>
      </w:pPr>
      <w:r>
        <w:t xml:space="preserve">          minItems: 1</w:t>
      </w:r>
    </w:p>
    <w:p w14:paraId="18A0A7EE" w14:textId="77777777" w:rsidR="001C604B" w:rsidRDefault="001C604B" w:rsidP="001C604B">
      <w:pPr>
        <w:pStyle w:val="PL"/>
      </w:pPr>
      <w:r>
        <w:t xml:space="preserve">        redTransReqs:</w:t>
      </w:r>
    </w:p>
    <w:p w14:paraId="66570291" w14:textId="77777777" w:rsidR="001C604B" w:rsidRDefault="001C604B" w:rsidP="001C604B">
      <w:pPr>
        <w:pStyle w:val="PL"/>
      </w:pPr>
      <w:r>
        <w:t xml:space="preserve">          type: array</w:t>
      </w:r>
    </w:p>
    <w:p w14:paraId="330A5BDA" w14:textId="77777777" w:rsidR="001C604B" w:rsidRDefault="001C604B" w:rsidP="001C604B">
      <w:pPr>
        <w:pStyle w:val="PL"/>
      </w:pPr>
      <w:r>
        <w:t xml:space="preserve">          items:</w:t>
      </w:r>
    </w:p>
    <w:p w14:paraId="2F72989B" w14:textId="77777777" w:rsidR="001C604B" w:rsidRDefault="001C604B" w:rsidP="001C604B">
      <w:pPr>
        <w:pStyle w:val="PL"/>
      </w:pPr>
      <w:r>
        <w:t xml:space="preserve">            $ref: '</w:t>
      </w:r>
      <w:r w:rsidRPr="00F13B14">
        <w:t>TS29520_Nnwdaf_EventsSubscription.yaml</w:t>
      </w:r>
      <w:r>
        <w:t>#/components/schemas/RedundantTransmissionExpReq'</w:t>
      </w:r>
    </w:p>
    <w:p w14:paraId="5A55470D" w14:textId="77777777" w:rsidR="001C604B" w:rsidRDefault="001C604B" w:rsidP="001C604B">
      <w:pPr>
        <w:pStyle w:val="PL"/>
      </w:pPr>
      <w:r>
        <w:t xml:space="preserve">          minItems: 1</w:t>
      </w:r>
    </w:p>
    <w:p w14:paraId="1493A846" w14:textId="77777777" w:rsidR="001C604B" w:rsidRDefault="001C604B" w:rsidP="001C604B">
      <w:pPr>
        <w:pStyle w:val="PL"/>
      </w:pPr>
      <w:r>
        <w:t xml:space="preserve">        wlanReqs:</w:t>
      </w:r>
    </w:p>
    <w:p w14:paraId="7FAB4424" w14:textId="77777777" w:rsidR="001C604B" w:rsidRDefault="001C604B" w:rsidP="001C604B">
      <w:pPr>
        <w:pStyle w:val="PL"/>
      </w:pPr>
      <w:r>
        <w:t xml:space="preserve">          type: array</w:t>
      </w:r>
    </w:p>
    <w:p w14:paraId="68621A8D" w14:textId="77777777" w:rsidR="001C604B" w:rsidRDefault="001C604B" w:rsidP="001C604B">
      <w:pPr>
        <w:pStyle w:val="PL"/>
      </w:pPr>
      <w:r>
        <w:t xml:space="preserve">          items:</w:t>
      </w:r>
    </w:p>
    <w:p w14:paraId="16A18EA2" w14:textId="77777777" w:rsidR="001C604B" w:rsidRDefault="001C604B" w:rsidP="001C604B">
      <w:pPr>
        <w:pStyle w:val="PL"/>
      </w:pPr>
      <w:r>
        <w:t xml:space="preserve">            $ref: '</w:t>
      </w:r>
      <w:r w:rsidRPr="00F13B14">
        <w:t>TS29520_Nnwdaf_EventsSubscription.yaml</w:t>
      </w:r>
      <w:r>
        <w:t>#/components/schemas/WlanPerformanceReq'</w:t>
      </w:r>
    </w:p>
    <w:p w14:paraId="4EE9968C" w14:textId="77777777" w:rsidR="001C604B" w:rsidRDefault="001C604B" w:rsidP="001C604B">
      <w:pPr>
        <w:pStyle w:val="PL"/>
      </w:pPr>
      <w:r>
        <w:t xml:space="preserve">          minItems: 1</w:t>
      </w:r>
    </w:p>
    <w:p w14:paraId="72414D73" w14:textId="77777777" w:rsidR="001C604B" w:rsidRDefault="001C604B" w:rsidP="001C604B">
      <w:pPr>
        <w:pStyle w:val="PL"/>
      </w:pPr>
      <w:r>
        <w:t xml:space="preserve">        listOfAnaSubsets:</w:t>
      </w:r>
    </w:p>
    <w:p w14:paraId="4E4537C0" w14:textId="77777777" w:rsidR="001C604B" w:rsidRDefault="001C604B" w:rsidP="001C604B">
      <w:pPr>
        <w:pStyle w:val="PL"/>
      </w:pPr>
      <w:r>
        <w:t xml:space="preserve">          type: array</w:t>
      </w:r>
    </w:p>
    <w:p w14:paraId="5078AE12" w14:textId="77777777" w:rsidR="001C604B" w:rsidRDefault="001C604B" w:rsidP="001C604B">
      <w:pPr>
        <w:pStyle w:val="PL"/>
      </w:pPr>
      <w:r>
        <w:t xml:space="preserve">          items:</w:t>
      </w:r>
    </w:p>
    <w:p w14:paraId="40BAC2E7" w14:textId="77777777" w:rsidR="001C604B" w:rsidRDefault="001C604B" w:rsidP="001C604B">
      <w:pPr>
        <w:pStyle w:val="PL"/>
      </w:pPr>
      <w:r>
        <w:t xml:space="preserve">            $ref: '</w:t>
      </w:r>
      <w:r w:rsidRPr="00BA5933">
        <w:t>TS29520_Nnwdaf_EventsSubscription.yaml</w:t>
      </w:r>
      <w:r>
        <w:t>#/components/schemas/</w:t>
      </w:r>
      <w:r>
        <w:rPr>
          <w:lang w:eastAsia="zh-CN"/>
        </w:rPr>
        <w:t>AnalyticsSubset</w:t>
      </w:r>
      <w:r>
        <w:t>'</w:t>
      </w:r>
    </w:p>
    <w:p w14:paraId="57D3F401" w14:textId="77777777" w:rsidR="001C604B" w:rsidRDefault="001C604B" w:rsidP="001C604B">
      <w:pPr>
        <w:pStyle w:val="PL"/>
      </w:pPr>
      <w:r>
        <w:t xml:space="preserve">          minItems: 1</w:t>
      </w:r>
    </w:p>
    <w:p w14:paraId="7944AD44" w14:textId="77777777" w:rsidR="001C604B" w:rsidRDefault="001C604B" w:rsidP="001C604B">
      <w:pPr>
        <w:pStyle w:val="PL"/>
      </w:pPr>
      <w:r>
        <w:t xml:space="preserve">        upfId:</w:t>
      </w:r>
    </w:p>
    <w:p w14:paraId="5AB800EA" w14:textId="77777777" w:rsidR="001C604B" w:rsidRPr="00F11966" w:rsidRDefault="001C604B" w:rsidP="001C604B">
      <w:pPr>
        <w:pStyle w:val="PL"/>
        <w:rPr>
          <w:lang w:val="en-US"/>
        </w:rPr>
      </w:pPr>
      <w:r w:rsidRPr="00F11966">
        <w:rPr>
          <w:lang w:val="en-US"/>
        </w:rPr>
        <w:t xml:space="preserve">          type: string</w:t>
      </w:r>
    </w:p>
    <w:p w14:paraId="6007EA8C" w14:textId="77777777" w:rsidR="001C604B" w:rsidRDefault="001C604B" w:rsidP="001C604B">
      <w:pPr>
        <w:pStyle w:val="PL"/>
      </w:pPr>
      <w:r>
        <w:t xml:space="preserve">  </w:t>
      </w:r>
      <w:r w:rsidRPr="00F11966">
        <w:t xml:space="preserve">      </w:t>
      </w:r>
      <w:r>
        <w:t xml:space="preserve">  </w:t>
      </w:r>
      <w:r w:rsidRPr="00F11966">
        <w:t>description:</w:t>
      </w:r>
      <w:r>
        <w:t xml:space="preserve"> </w:t>
      </w:r>
      <w:r>
        <w:rPr>
          <w:lang w:eastAsia="zh-CN"/>
        </w:rPr>
        <w:t>Identifies the UPF</w:t>
      </w:r>
      <w:r w:rsidRPr="00F11966">
        <w:rPr>
          <w:rFonts w:cs="Arial"/>
          <w:szCs w:val="18"/>
        </w:rPr>
        <w:t>.</w:t>
      </w:r>
      <w:r w:rsidRPr="00CF704F">
        <w:t xml:space="preserve"> </w:t>
      </w:r>
    </w:p>
    <w:p w14:paraId="2ABDD906" w14:textId="77777777" w:rsidR="001C604B" w:rsidRDefault="001C604B" w:rsidP="001C604B">
      <w:pPr>
        <w:pStyle w:val="PL"/>
      </w:pPr>
      <w:r>
        <w:t xml:space="preserve">        </w:t>
      </w:r>
      <w:r>
        <w:rPr>
          <w:lang w:eastAsia="zh-CN"/>
        </w:rPr>
        <w:t>appServerAddrs</w:t>
      </w:r>
      <w:r>
        <w:t>:</w:t>
      </w:r>
    </w:p>
    <w:p w14:paraId="503B7EB0" w14:textId="77777777" w:rsidR="001C604B" w:rsidRDefault="001C604B" w:rsidP="001C604B">
      <w:pPr>
        <w:pStyle w:val="PL"/>
      </w:pPr>
      <w:r>
        <w:t xml:space="preserve">          type: array</w:t>
      </w:r>
    </w:p>
    <w:p w14:paraId="15781908" w14:textId="77777777" w:rsidR="001C604B" w:rsidRDefault="001C604B" w:rsidP="001C604B">
      <w:pPr>
        <w:pStyle w:val="PL"/>
      </w:pPr>
      <w:r>
        <w:t xml:space="preserve">          items:</w:t>
      </w:r>
    </w:p>
    <w:p w14:paraId="3B64FB62" w14:textId="77777777" w:rsidR="001C604B" w:rsidRDefault="001C604B" w:rsidP="001C604B">
      <w:pPr>
        <w:pStyle w:val="PL"/>
      </w:pPr>
      <w:r>
        <w:t xml:space="preserve">            $ref: '</w:t>
      </w:r>
      <w:r w:rsidRPr="008D1D0E">
        <w:t>TS29517_Naf_EventExposure.yaml</w:t>
      </w:r>
      <w:r>
        <w:t>#/components/schemas/</w:t>
      </w:r>
      <w:r>
        <w:rPr>
          <w:lang w:eastAsia="zh-CN"/>
        </w:rPr>
        <w:t>AddrFqdn</w:t>
      </w:r>
      <w:r>
        <w:t>'</w:t>
      </w:r>
    </w:p>
    <w:p w14:paraId="2C0CB046" w14:textId="77777777" w:rsidR="001C604B" w:rsidRDefault="001C604B" w:rsidP="001C604B">
      <w:pPr>
        <w:pStyle w:val="PL"/>
      </w:pPr>
      <w:r>
        <w:t xml:space="preserve">          minItems: 1</w:t>
      </w:r>
    </w:p>
    <w:p w14:paraId="7DD346D1" w14:textId="77777777" w:rsidR="001C604B" w:rsidRDefault="001C604B" w:rsidP="001C604B">
      <w:pPr>
        <w:pStyle w:val="PL"/>
      </w:pPr>
      <w:r>
        <w:t xml:space="preserve">        </w:t>
      </w:r>
      <w:r w:rsidRPr="00A03BA2">
        <w:t>dnPerfReqs</w:t>
      </w:r>
      <w:r>
        <w:t>:</w:t>
      </w:r>
    </w:p>
    <w:p w14:paraId="2D50B484" w14:textId="77777777" w:rsidR="001C604B" w:rsidRDefault="001C604B" w:rsidP="001C604B">
      <w:pPr>
        <w:pStyle w:val="PL"/>
      </w:pPr>
      <w:r>
        <w:t xml:space="preserve">          type: array</w:t>
      </w:r>
    </w:p>
    <w:p w14:paraId="0C29F7B6" w14:textId="77777777" w:rsidR="001C604B" w:rsidRDefault="001C604B" w:rsidP="001C604B">
      <w:pPr>
        <w:pStyle w:val="PL"/>
      </w:pPr>
      <w:r>
        <w:t xml:space="preserve">          items:</w:t>
      </w:r>
    </w:p>
    <w:p w14:paraId="4110A6BB" w14:textId="77777777" w:rsidR="001C604B" w:rsidRDefault="001C604B" w:rsidP="001C604B">
      <w:pPr>
        <w:pStyle w:val="PL"/>
      </w:pPr>
      <w:r>
        <w:t xml:space="preserve">            $ref:</w:t>
      </w:r>
      <w:r w:rsidRPr="00576F95">
        <w:t xml:space="preserve"> </w:t>
      </w:r>
      <w:r>
        <w:t>'</w:t>
      </w:r>
      <w:r w:rsidRPr="00576F95">
        <w:t>TS29520_Nnwdaf_EventsSubscription.yaml</w:t>
      </w:r>
      <w:r>
        <w:t>#/components/schemas/</w:t>
      </w:r>
      <w:r w:rsidRPr="0056594D">
        <w:t>DnPerformanceReq</w:t>
      </w:r>
      <w:r>
        <w:t>'</w:t>
      </w:r>
    </w:p>
    <w:p w14:paraId="36D934D1" w14:textId="77777777" w:rsidR="001C604B" w:rsidRDefault="001C604B" w:rsidP="001C604B">
      <w:pPr>
        <w:pStyle w:val="PL"/>
      </w:pPr>
      <w:r>
        <w:t xml:space="preserve">          minItems: 1</w:t>
      </w:r>
    </w:p>
    <w:p w14:paraId="45CC0A72" w14:textId="77777777" w:rsidR="001C604B" w:rsidRDefault="001C604B" w:rsidP="001C604B">
      <w:pPr>
        <w:pStyle w:val="PL"/>
      </w:pPr>
      <w:r>
        <w:t xml:space="preserve">      not:</w:t>
      </w:r>
    </w:p>
    <w:p w14:paraId="3FB98D0F" w14:textId="77777777" w:rsidR="001C604B" w:rsidRDefault="001C604B" w:rsidP="001C604B">
      <w:pPr>
        <w:pStyle w:val="PL"/>
      </w:pPr>
      <w:r>
        <w:t xml:space="preserve">        required: [anySlice, snssais]</w:t>
      </w:r>
    </w:p>
    <w:p w14:paraId="4C654387" w14:textId="77777777" w:rsidR="001C604B" w:rsidRDefault="001C604B" w:rsidP="001C604B">
      <w:pPr>
        <w:pStyle w:val="PL"/>
        <w:rPr>
          <w:rFonts w:cs="Courier New"/>
          <w:noProof w:val="0"/>
          <w:szCs w:val="16"/>
        </w:rPr>
      </w:pPr>
      <w:r>
        <w:rPr>
          <w:rFonts w:cs="Courier New"/>
          <w:noProof w:val="0"/>
          <w:szCs w:val="16"/>
        </w:rPr>
        <w:t xml:space="preserve">    ProblemDetailsAnalyticsInfo</w:t>
      </w:r>
      <w:r>
        <w:t>Req</w:t>
      </w:r>
      <w:r>
        <w:rPr>
          <w:lang w:eastAsia="zh-CN"/>
        </w:rPr>
        <w:t>uest</w:t>
      </w:r>
      <w:r>
        <w:rPr>
          <w:rFonts w:cs="Courier New"/>
          <w:noProof w:val="0"/>
          <w:szCs w:val="16"/>
        </w:rPr>
        <w:t>:</w:t>
      </w:r>
    </w:p>
    <w:p w14:paraId="63DC6C08" w14:textId="77777777" w:rsidR="001C604B" w:rsidRDefault="001C604B" w:rsidP="001C604B">
      <w:pPr>
        <w:pStyle w:val="PL"/>
        <w:rPr>
          <w:rFonts w:cs="Courier New"/>
          <w:noProof w:val="0"/>
          <w:szCs w:val="16"/>
        </w:rPr>
      </w:pPr>
      <w:r>
        <w:rPr>
          <w:rFonts w:cs="Courier New"/>
          <w:noProof w:val="0"/>
          <w:szCs w:val="16"/>
        </w:rPr>
        <w:t xml:space="preserve">      description: Extends ProblemDetails to indicate </w:t>
      </w:r>
      <w:r>
        <w:rPr>
          <w:lang w:eastAsia="zh-CN"/>
        </w:rPr>
        <w:t xml:space="preserve">more details why the analytics </w:t>
      </w:r>
      <w:r>
        <w:t>request is rejected.</w:t>
      </w:r>
    </w:p>
    <w:p w14:paraId="1A294E84" w14:textId="77777777" w:rsidR="001C604B" w:rsidRDefault="001C604B" w:rsidP="001C604B">
      <w:pPr>
        <w:pStyle w:val="PL"/>
        <w:rPr>
          <w:rFonts w:cs="Courier New"/>
          <w:noProof w:val="0"/>
          <w:szCs w:val="16"/>
        </w:rPr>
      </w:pPr>
      <w:r>
        <w:rPr>
          <w:rFonts w:cs="Courier New"/>
          <w:noProof w:val="0"/>
          <w:szCs w:val="16"/>
        </w:rPr>
        <w:t xml:space="preserve">      allOf:</w:t>
      </w:r>
    </w:p>
    <w:p w14:paraId="3DB5EF1A" w14:textId="77777777" w:rsidR="001C604B" w:rsidRDefault="001C604B" w:rsidP="001C604B">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07A2876C" w14:textId="77777777" w:rsidR="001C604B" w:rsidRDefault="001C604B" w:rsidP="001C604B">
      <w:pPr>
        <w:pStyle w:val="PL"/>
        <w:rPr>
          <w:rFonts w:cs="Courier New"/>
          <w:noProof w:val="0"/>
          <w:szCs w:val="16"/>
        </w:rPr>
      </w:pPr>
      <w:r>
        <w:rPr>
          <w:rFonts w:cs="Courier New"/>
          <w:noProof w:val="0"/>
          <w:szCs w:val="16"/>
        </w:rPr>
        <w:t xml:space="preserve">        - </w:t>
      </w:r>
      <w:r>
        <w:t>$ref: '#/components/schemas/AdditionInfoAnalyticsInfoRequest</w:t>
      </w:r>
      <w:r>
        <w:rPr>
          <w:lang w:eastAsia="zh-CN"/>
        </w:rPr>
        <w:t>'</w:t>
      </w:r>
    </w:p>
    <w:p w14:paraId="0131FEF3" w14:textId="77777777" w:rsidR="001C604B" w:rsidRDefault="001C604B" w:rsidP="001C604B">
      <w:pPr>
        <w:pStyle w:val="PL"/>
      </w:pPr>
      <w:r>
        <w:lastRenderedPageBreak/>
        <w:t xml:space="preserve">    AdditionInfoAnalyticsInfoRequest:</w:t>
      </w:r>
    </w:p>
    <w:p w14:paraId="760E530B" w14:textId="77777777" w:rsidR="001C604B" w:rsidRDefault="001C604B" w:rsidP="001C604B">
      <w:pPr>
        <w:pStyle w:val="PL"/>
      </w:pPr>
      <w:r>
        <w:t xml:space="preserve">      description: Indicates </w:t>
      </w:r>
      <w:r>
        <w:rPr>
          <w:rFonts w:cs="Arial"/>
          <w:szCs w:val="18"/>
        </w:rPr>
        <w:t>additional information</w:t>
      </w:r>
      <w:r>
        <w:rPr>
          <w:lang w:eastAsia="zh-CN"/>
        </w:rPr>
        <w:t xml:space="preserve"> why </w:t>
      </w:r>
      <w:r>
        <w:t>the analytics request is rejected.</w:t>
      </w:r>
    </w:p>
    <w:p w14:paraId="1E94B1A1" w14:textId="77777777" w:rsidR="001C604B" w:rsidRDefault="001C604B" w:rsidP="001C604B">
      <w:pPr>
        <w:pStyle w:val="PL"/>
      </w:pPr>
      <w:r>
        <w:t xml:space="preserve">      type: object</w:t>
      </w:r>
    </w:p>
    <w:p w14:paraId="496F2A68" w14:textId="77777777" w:rsidR="001C604B" w:rsidRDefault="001C604B" w:rsidP="001C604B">
      <w:pPr>
        <w:pStyle w:val="PL"/>
      </w:pPr>
      <w:r>
        <w:t xml:space="preserve">      properties:</w:t>
      </w:r>
    </w:p>
    <w:p w14:paraId="48BAA51B" w14:textId="77777777" w:rsidR="001C604B" w:rsidRDefault="001C604B" w:rsidP="001C604B">
      <w:pPr>
        <w:pStyle w:val="PL"/>
      </w:pPr>
      <w:r>
        <w:t xml:space="preserve">        rvWaitTime:</w:t>
      </w:r>
    </w:p>
    <w:p w14:paraId="3B5CE808" w14:textId="77777777" w:rsidR="001C604B" w:rsidRDefault="001C604B" w:rsidP="001C604B">
      <w:pPr>
        <w:pStyle w:val="PL"/>
      </w:pPr>
      <w:r>
        <w:t xml:space="preserve">          $ref: 'TS29571_CommonData.yaml#/components/schemas/DurationSec'</w:t>
      </w:r>
    </w:p>
    <w:p w14:paraId="763E51F8" w14:textId="77777777" w:rsidR="001C604B" w:rsidRDefault="001C604B" w:rsidP="001C604B">
      <w:pPr>
        <w:pStyle w:val="PL"/>
      </w:pPr>
      <w:r>
        <w:t xml:space="preserve">    ContextData:</w:t>
      </w:r>
    </w:p>
    <w:p w14:paraId="4FDB99D8" w14:textId="77777777" w:rsidR="001C604B" w:rsidRDefault="001C604B" w:rsidP="001C604B">
      <w:pPr>
        <w:pStyle w:val="PL"/>
      </w:pPr>
      <w:r>
        <w:t xml:space="preserve">      description: Contains context information related to analytics subscriptions corresponding with one or more context identifiers.</w:t>
      </w:r>
    </w:p>
    <w:p w14:paraId="36A9CBF6" w14:textId="77777777" w:rsidR="001C604B" w:rsidRDefault="001C604B" w:rsidP="001C604B">
      <w:pPr>
        <w:pStyle w:val="PL"/>
      </w:pPr>
      <w:r>
        <w:t xml:space="preserve">      type: object</w:t>
      </w:r>
    </w:p>
    <w:p w14:paraId="2B0263B3" w14:textId="77777777" w:rsidR="001C604B" w:rsidRDefault="001C604B" w:rsidP="001C604B">
      <w:pPr>
        <w:pStyle w:val="PL"/>
      </w:pPr>
      <w:r>
        <w:t xml:space="preserve">      properties:</w:t>
      </w:r>
    </w:p>
    <w:p w14:paraId="15B7A0DF" w14:textId="77777777" w:rsidR="001C604B" w:rsidRDefault="001C604B" w:rsidP="001C604B">
      <w:pPr>
        <w:pStyle w:val="PL"/>
      </w:pPr>
      <w:r>
        <w:t xml:space="preserve">        </w:t>
      </w:r>
      <w:r w:rsidRPr="00146403">
        <w:t>contextElems</w:t>
      </w:r>
      <w:r>
        <w:t>:</w:t>
      </w:r>
    </w:p>
    <w:p w14:paraId="40A3527E" w14:textId="77777777" w:rsidR="001C604B" w:rsidRDefault="001C604B" w:rsidP="001C604B">
      <w:pPr>
        <w:pStyle w:val="PL"/>
        <w:rPr>
          <w:noProof w:val="0"/>
        </w:rPr>
      </w:pPr>
      <w:r>
        <w:rPr>
          <w:noProof w:val="0"/>
        </w:rPr>
        <w:t xml:space="preserve">          type: array</w:t>
      </w:r>
    </w:p>
    <w:p w14:paraId="54A0908D" w14:textId="77777777" w:rsidR="001C604B" w:rsidRDefault="001C604B" w:rsidP="001C604B">
      <w:pPr>
        <w:pStyle w:val="PL"/>
        <w:rPr>
          <w:noProof w:val="0"/>
        </w:rPr>
      </w:pPr>
      <w:r>
        <w:rPr>
          <w:noProof w:val="0"/>
        </w:rPr>
        <w:t xml:space="preserve">          items:</w:t>
      </w:r>
    </w:p>
    <w:p w14:paraId="2ED656D4" w14:textId="77777777" w:rsidR="001C604B" w:rsidRDefault="001C604B" w:rsidP="001C604B">
      <w:pPr>
        <w:pStyle w:val="PL"/>
        <w:rPr>
          <w:noProof w:val="0"/>
        </w:rPr>
      </w:pPr>
      <w:r>
        <w:rPr>
          <w:noProof w:val="0"/>
        </w:rPr>
        <w:t xml:space="preserve">            $ref: '#/components/schemas/</w:t>
      </w:r>
      <w:r w:rsidRPr="00146403">
        <w:t>ContextElement</w:t>
      </w:r>
      <w:r>
        <w:rPr>
          <w:noProof w:val="0"/>
        </w:rPr>
        <w:t>'</w:t>
      </w:r>
    </w:p>
    <w:p w14:paraId="6FCDC22D" w14:textId="77777777" w:rsidR="001C604B" w:rsidRDefault="001C604B" w:rsidP="001C604B">
      <w:pPr>
        <w:pStyle w:val="PL"/>
      </w:pPr>
      <w:r>
        <w:t xml:space="preserve">          minItems: 1</w:t>
      </w:r>
    </w:p>
    <w:p w14:paraId="439F3D45" w14:textId="77777777" w:rsidR="001C604B" w:rsidRDefault="001C604B" w:rsidP="001C604B">
      <w:pPr>
        <w:pStyle w:val="PL"/>
      </w:pPr>
      <w:r>
        <w:rPr>
          <w:noProof w:val="0"/>
        </w:rPr>
        <w:t xml:space="preserve">          description: List of items that c</w:t>
      </w:r>
      <w:r w:rsidRPr="00146403">
        <w:t xml:space="preserve">ontain context information corresponding with </w:t>
      </w:r>
      <w:r>
        <w:t xml:space="preserve">a </w:t>
      </w:r>
      <w:r w:rsidRPr="00146403">
        <w:t>context identifier.</w:t>
      </w:r>
    </w:p>
    <w:p w14:paraId="4EFE62E5" w14:textId="77777777" w:rsidR="001C604B" w:rsidRDefault="001C604B" w:rsidP="001C604B">
      <w:pPr>
        <w:pStyle w:val="PL"/>
      </w:pPr>
      <w:r>
        <w:t xml:space="preserve">      required:</w:t>
      </w:r>
    </w:p>
    <w:p w14:paraId="1024DB70" w14:textId="77777777" w:rsidR="001C604B" w:rsidRDefault="001C604B" w:rsidP="001C604B">
      <w:pPr>
        <w:pStyle w:val="PL"/>
      </w:pPr>
      <w:r>
        <w:t xml:space="preserve">        - contextElems</w:t>
      </w:r>
    </w:p>
    <w:p w14:paraId="71030EE8" w14:textId="77777777" w:rsidR="001C604B" w:rsidRDefault="001C604B" w:rsidP="001C604B">
      <w:pPr>
        <w:pStyle w:val="PL"/>
      </w:pPr>
      <w:r>
        <w:t xml:space="preserve">    ContextElement:</w:t>
      </w:r>
    </w:p>
    <w:p w14:paraId="1D5FD577" w14:textId="77777777" w:rsidR="001C604B" w:rsidRDefault="001C604B" w:rsidP="001C604B">
      <w:pPr>
        <w:pStyle w:val="PL"/>
      </w:pPr>
      <w:r>
        <w:t xml:space="preserve">      description: Contains context information corresponding with a specific context identifier.</w:t>
      </w:r>
    </w:p>
    <w:p w14:paraId="008D0163" w14:textId="77777777" w:rsidR="001C604B" w:rsidRDefault="001C604B" w:rsidP="001C604B">
      <w:pPr>
        <w:pStyle w:val="PL"/>
      </w:pPr>
      <w:r>
        <w:t xml:space="preserve">      type: object</w:t>
      </w:r>
    </w:p>
    <w:p w14:paraId="3C7AED8F" w14:textId="77777777" w:rsidR="001C604B" w:rsidRDefault="001C604B" w:rsidP="001C604B">
      <w:pPr>
        <w:pStyle w:val="PL"/>
      </w:pPr>
      <w:r>
        <w:t xml:space="preserve">      properties:</w:t>
      </w:r>
    </w:p>
    <w:p w14:paraId="52F86270" w14:textId="77777777" w:rsidR="001C604B" w:rsidRDefault="001C604B" w:rsidP="001C604B">
      <w:pPr>
        <w:pStyle w:val="PL"/>
      </w:pPr>
      <w:r>
        <w:t xml:space="preserve">        contextId:</w:t>
      </w:r>
    </w:p>
    <w:p w14:paraId="1DE53FAD" w14:textId="77777777" w:rsidR="001C604B" w:rsidRDefault="001C604B" w:rsidP="001C604B">
      <w:pPr>
        <w:pStyle w:val="PL"/>
        <w:rPr>
          <w:rFonts w:eastAsia="等线"/>
        </w:rPr>
      </w:pPr>
      <w:r>
        <w:t xml:space="preserve">          $ref: 'TS29520_Nnwdaf_EventsSubscription.yaml#/components/schemas/AnalyticsContextIdentifier</w:t>
      </w:r>
      <w:r>
        <w:rPr>
          <w:rFonts w:eastAsia="等线"/>
        </w:rPr>
        <w:t>'</w:t>
      </w:r>
    </w:p>
    <w:p w14:paraId="7EC89348" w14:textId="77777777" w:rsidR="001C604B" w:rsidRDefault="001C604B" w:rsidP="001C604B">
      <w:pPr>
        <w:pStyle w:val="PL"/>
      </w:pPr>
      <w:r>
        <w:t xml:space="preserve">        pendAnalytics:</w:t>
      </w:r>
    </w:p>
    <w:p w14:paraId="6FC71D46" w14:textId="77777777" w:rsidR="001C604B" w:rsidRDefault="001C604B" w:rsidP="001C604B">
      <w:pPr>
        <w:pStyle w:val="PL"/>
      </w:pPr>
      <w:r>
        <w:t xml:space="preserve">          type: array</w:t>
      </w:r>
    </w:p>
    <w:p w14:paraId="44BB0AD4" w14:textId="77777777" w:rsidR="001C604B" w:rsidRDefault="001C604B" w:rsidP="001C604B">
      <w:pPr>
        <w:pStyle w:val="PL"/>
      </w:pPr>
      <w:r>
        <w:t xml:space="preserve">          items:</w:t>
      </w:r>
    </w:p>
    <w:p w14:paraId="569B3F5B" w14:textId="77777777" w:rsidR="001C604B" w:rsidRDefault="001C604B" w:rsidP="001C604B">
      <w:pPr>
        <w:pStyle w:val="PL"/>
      </w:pPr>
      <w:r>
        <w:t xml:space="preserve">            $ref: 'TS29520_Nnwdaf_EventsSubscription.yaml#/components/schemas/EventNotification</w:t>
      </w:r>
      <w:r>
        <w:rPr>
          <w:rFonts w:eastAsia="等线"/>
        </w:rPr>
        <w:t>'</w:t>
      </w:r>
    </w:p>
    <w:p w14:paraId="1CDA65D2" w14:textId="77777777" w:rsidR="001C604B" w:rsidRDefault="001C604B" w:rsidP="001C604B">
      <w:pPr>
        <w:pStyle w:val="PL"/>
      </w:pPr>
      <w:r>
        <w:t xml:space="preserve">          minItems: 1</w:t>
      </w:r>
    </w:p>
    <w:p w14:paraId="0180E204" w14:textId="77777777" w:rsidR="001C604B" w:rsidRDefault="001C604B" w:rsidP="001C604B">
      <w:pPr>
        <w:pStyle w:val="PL"/>
      </w:pPr>
      <w:r>
        <w:t xml:space="preserve">          description: Output analytics for the analytics subscription which have not yet been sent to the analytics consumer.</w:t>
      </w:r>
    </w:p>
    <w:p w14:paraId="486B53D2" w14:textId="77777777" w:rsidR="001C604B" w:rsidRDefault="001C604B" w:rsidP="001C604B">
      <w:pPr>
        <w:pStyle w:val="PL"/>
      </w:pPr>
      <w:r>
        <w:t xml:space="preserve">        histAnalytics:</w:t>
      </w:r>
    </w:p>
    <w:p w14:paraId="587B8B1C" w14:textId="77777777" w:rsidR="001C604B" w:rsidRDefault="001C604B" w:rsidP="001C604B">
      <w:pPr>
        <w:pStyle w:val="PL"/>
      </w:pPr>
      <w:r>
        <w:t xml:space="preserve">          type: array</w:t>
      </w:r>
    </w:p>
    <w:p w14:paraId="1694A517" w14:textId="77777777" w:rsidR="001C604B" w:rsidRDefault="001C604B" w:rsidP="001C604B">
      <w:pPr>
        <w:pStyle w:val="PL"/>
      </w:pPr>
      <w:r>
        <w:t xml:space="preserve">          items:</w:t>
      </w:r>
    </w:p>
    <w:p w14:paraId="5F8E16C1" w14:textId="77777777" w:rsidR="001C604B" w:rsidRDefault="001C604B" w:rsidP="001C604B">
      <w:pPr>
        <w:pStyle w:val="PL"/>
      </w:pPr>
      <w:r>
        <w:t xml:space="preserve">            $ref: 'TS29520_Nnwdaf_EventsSubscription.yaml#/components/schemas/EventNotification</w:t>
      </w:r>
      <w:r>
        <w:rPr>
          <w:rFonts w:eastAsia="等线"/>
        </w:rPr>
        <w:t>'</w:t>
      </w:r>
    </w:p>
    <w:p w14:paraId="690BDB2E" w14:textId="77777777" w:rsidR="001C604B" w:rsidRDefault="001C604B" w:rsidP="001C604B">
      <w:pPr>
        <w:pStyle w:val="PL"/>
      </w:pPr>
      <w:r>
        <w:t xml:space="preserve">          minItems: 1</w:t>
      </w:r>
    </w:p>
    <w:p w14:paraId="06E4513A" w14:textId="77777777" w:rsidR="001C604B" w:rsidRDefault="001C604B" w:rsidP="001C604B">
      <w:pPr>
        <w:pStyle w:val="PL"/>
      </w:pPr>
      <w:r>
        <w:t xml:space="preserve">          description: Historical output analytics.</w:t>
      </w:r>
    </w:p>
    <w:p w14:paraId="000CC590" w14:textId="77777777" w:rsidR="001C604B" w:rsidRDefault="001C604B" w:rsidP="001C604B">
      <w:pPr>
        <w:pStyle w:val="PL"/>
      </w:pPr>
      <w:r>
        <w:t xml:space="preserve">        lastOutputTime:</w:t>
      </w:r>
    </w:p>
    <w:p w14:paraId="0503CE3A" w14:textId="77777777" w:rsidR="001C604B" w:rsidRDefault="001C604B" w:rsidP="001C604B">
      <w:pPr>
        <w:pStyle w:val="PL"/>
      </w:pPr>
      <w:r>
        <w:t xml:space="preserve">          $ref: 'TS29571_CommonData.yaml#/components/schemas/DateTime'</w:t>
      </w:r>
    </w:p>
    <w:p w14:paraId="7E0B414A" w14:textId="77777777" w:rsidR="001C604B" w:rsidRDefault="001C604B" w:rsidP="001C604B">
      <w:pPr>
        <w:pStyle w:val="PL"/>
      </w:pPr>
      <w:r>
        <w:t xml:space="preserve">        aggrSubs:</w:t>
      </w:r>
    </w:p>
    <w:p w14:paraId="10D4A08D" w14:textId="77777777" w:rsidR="001C604B" w:rsidRDefault="001C604B" w:rsidP="001C604B">
      <w:pPr>
        <w:pStyle w:val="PL"/>
      </w:pPr>
      <w:r>
        <w:t xml:space="preserve">          type: array</w:t>
      </w:r>
    </w:p>
    <w:p w14:paraId="481FFB71" w14:textId="77777777" w:rsidR="001C604B" w:rsidRDefault="001C604B" w:rsidP="001C604B">
      <w:pPr>
        <w:pStyle w:val="PL"/>
      </w:pPr>
      <w:r>
        <w:t xml:space="preserve">          items:</w:t>
      </w:r>
    </w:p>
    <w:p w14:paraId="0DFDFD10" w14:textId="77777777" w:rsidR="001C604B" w:rsidRDefault="001C604B" w:rsidP="001C604B">
      <w:pPr>
        <w:pStyle w:val="PL"/>
      </w:pPr>
      <w:r>
        <w:t xml:space="preserve">            $ref: '#/components/schemas/SpecificAnalyticsSubscription</w:t>
      </w:r>
      <w:r>
        <w:rPr>
          <w:rFonts w:eastAsia="等线"/>
        </w:rPr>
        <w:t>'</w:t>
      </w:r>
    </w:p>
    <w:p w14:paraId="63E20E93" w14:textId="77777777" w:rsidR="001C604B" w:rsidRDefault="001C604B" w:rsidP="001C604B">
      <w:pPr>
        <w:pStyle w:val="PL"/>
      </w:pPr>
      <w:r>
        <w:t xml:space="preserve">          minItems: 1</w:t>
      </w:r>
    </w:p>
    <w:p w14:paraId="72560D58" w14:textId="77777777" w:rsidR="001C604B" w:rsidRDefault="001C604B" w:rsidP="001C604B">
      <w:pPr>
        <w:pStyle w:val="PL"/>
      </w:pPr>
      <w:r>
        <w:t xml:space="preserve">          description: Information about analytics subscriptions that the NWDAF has with other NWDAFs to perform aggregation.</w:t>
      </w:r>
    </w:p>
    <w:p w14:paraId="6A4AD10B" w14:textId="77777777" w:rsidR="001C604B" w:rsidRDefault="001C604B" w:rsidP="001C604B">
      <w:pPr>
        <w:pStyle w:val="PL"/>
      </w:pPr>
      <w:r>
        <w:t xml:space="preserve">        histData:</w:t>
      </w:r>
    </w:p>
    <w:p w14:paraId="53427860" w14:textId="77777777" w:rsidR="001C604B" w:rsidRDefault="001C604B" w:rsidP="001C604B">
      <w:pPr>
        <w:pStyle w:val="PL"/>
      </w:pPr>
      <w:r>
        <w:t xml:space="preserve">          type: array</w:t>
      </w:r>
    </w:p>
    <w:p w14:paraId="3810CB80" w14:textId="77777777" w:rsidR="001C604B" w:rsidRDefault="001C604B" w:rsidP="001C604B">
      <w:pPr>
        <w:pStyle w:val="PL"/>
      </w:pPr>
      <w:r>
        <w:t xml:space="preserve">          items:</w:t>
      </w:r>
    </w:p>
    <w:p w14:paraId="775BB20E" w14:textId="77777777" w:rsidR="001C604B" w:rsidRDefault="001C604B" w:rsidP="001C604B">
      <w:pPr>
        <w:pStyle w:val="PL"/>
      </w:pPr>
      <w:r>
        <w:t xml:space="preserve">            $ref: '#/components/schemas/HistoricalData</w:t>
      </w:r>
      <w:r>
        <w:rPr>
          <w:rFonts w:eastAsia="等线"/>
        </w:rPr>
        <w:t>'</w:t>
      </w:r>
    </w:p>
    <w:p w14:paraId="13CACB02" w14:textId="77777777" w:rsidR="001C604B" w:rsidRDefault="001C604B" w:rsidP="001C604B">
      <w:pPr>
        <w:pStyle w:val="PL"/>
      </w:pPr>
      <w:r>
        <w:t xml:space="preserve">          minItems: 1</w:t>
      </w:r>
    </w:p>
    <w:p w14:paraId="65DAD262" w14:textId="77777777" w:rsidR="001C604B" w:rsidRDefault="001C604B" w:rsidP="001C604B">
      <w:pPr>
        <w:pStyle w:val="PL"/>
      </w:pPr>
      <w:r>
        <w:t xml:space="preserve">          description: Historical data related to the analytics subscription.</w:t>
      </w:r>
    </w:p>
    <w:p w14:paraId="16C5DE75" w14:textId="77777777" w:rsidR="001C604B" w:rsidRDefault="001C604B" w:rsidP="001C604B">
      <w:pPr>
        <w:pStyle w:val="PL"/>
      </w:pPr>
      <w:r>
        <w:t xml:space="preserve">        adrfId:</w:t>
      </w:r>
    </w:p>
    <w:p w14:paraId="3FF3F4B6" w14:textId="77777777" w:rsidR="001C604B" w:rsidRDefault="001C604B" w:rsidP="001C604B">
      <w:pPr>
        <w:pStyle w:val="PL"/>
        <w:rPr>
          <w:rFonts w:eastAsia="等线"/>
        </w:rPr>
      </w:pPr>
      <w:r>
        <w:t xml:space="preserve">          $ref: 'TS29571_CommonData.yaml#/components/schemas/NfInstanceId</w:t>
      </w:r>
      <w:r>
        <w:rPr>
          <w:rFonts w:eastAsia="等线"/>
        </w:rPr>
        <w:t>'</w:t>
      </w:r>
    </w:p>
    <w:p w14:paraId="0CFFCB87" w14:textId="77777777" w:rsidR="001C604B" w:rsidRDefault="001C604B" w:rsidP="001C604B">
      <w:pPr>
        <w:pStyle w:val="PL"/>
      </w:pPr>
      <w:r>
        <w:t xml:space="preserve">        adrfDataTypes:</w:t>
      </w:r>
    </w:p>
    <w:p w14:paraId="4C2FB29D" w14:textId="77777777" w:rsidR="001C604B" w:rsidRDefault="001C604B" w:rsidP="001C604B">
      <w:pPr>
        <w:pStyle w:val="PL"/>
      </w:pPr>
      <w:r>
        <w:t xml:space="preserve">          type: array</w:t>
      </w:r>
    </w:p>
    <w:p w14:paraId="5CE41031" w14:textId="77777777" w:rsidR="001C604B" w:rsidRDefault="001C604B" w:rsidP="001C604B">
      <w:pPr>
        <w:pStyle w:val="PL"/>
      </w:pPr>
      <w:r>
        <w:t xml:space="preserve">          items:</w:t>
      </w:r>
    </w:p>
    <w:p w14:paraId="344E1BDE" w14:textId="77777777" w:rsidR="001C604B" w:rsidRDefault="001C604B" w:rsidP="001C604B">
      <w:pPr>
        <w:pStyle w:val="PL"/>
      </w:pPr>
      <w:r>
        <w:t xml:space="preserve">            $ref: '#/components/schemas/AdrfDataType</w:t>
      </w:r>
      <w:r>
        <w:rPr>
          <w:rFonts w:eastAsia="等线"/>
        </w:rPr>
        <w:t>'</w:t>
      </w:r>
    </w:p>
    <w:p w14:paraId="338FD4FD" w14:textId="77777777" w:rsidR="001C604B" w:rsidRDefault="001C604B" w:rsidP="001C604B">
      <w:pPr>
        <w:pStyle w:val="PL"/>
      </w:pPr>
      <w:r>
        <w:t xml:space="preserve">          minItems: 1</w:t>
      </w:r>
    </w:p>
    <w:p w14:paraId="2FEAB05F" w14:textId="77777777" w:rsidR="001C604B" w:rsidRDefault="001C604B" w:rsidP="001C604B">
      <w:pPr>
        <w:pStyle w:val="PL"/>
      </w:pPr>
      <w:r>
        <w:t xml:space="preserve">          description: Type(s) of data stored in the ADRF by the NWDAF.</w:t>
      </w:r>
    </w:p>
    <w:p w14:paraId="597D0AC5" w14:textId="77777777" w:rsidR="001C604B" w:rsidRDefault="001C604B" w:rsidP="001C604B">
      <w:pPr>
        <w:pStyle w:val="PL"/>
      </w:pPr>
      <w:r>
        <w:t xml:space="preserve">        aggrNwdafIds:</w:t>
      </w:r>
    </w:p>
    <w:p w14:paraId="2D1314BD" w14:textId="77777777" w:rsidR="001C604B" w:rsidRDefault="001C604B" w:rsidP="001C604B">
      <w:pPr>
        <w:pStyle w:val="PL"/>
      </w:pPr>
      <w:r>
        <w:t xml:space="preserve">          type: array</w:t>
      </w:r>
    </w:p>
    <w:p w14:paraId="500F6316" w14:textId="77777777" w:rsidR="001C604B" w:rsidRDefault="001C604B" w:rsidP="001C604B">
      <w:pPr>
        <w:pStyle w:val="PL"/>
      </w:pPr>
      <w:r>
        <w:t xml:space="preserve">          items:</w:t>
      </w:r>
    </w:p>
    <w:p w14:paraId="79592751" w14:textId="77777777" w:rsidR="001C604B" w:rsidRDefault="001C604B" w:rsidP="001C604B">
      <w:pPr>
        <w:pStyle w:val="PL"/>
      </w:pPr>
      <w:r>
        <w:t xml:space="preserve">            $ref: 'TS29571_CommonData.yaml#/components/schemas/NfInstanceId</w:t>
      </w:r>
      <w:r>
        <w:rPr>
          <w:rFonts w:eastAsia="等线"/>
        </w:rPr>
        <w:t>'</w:t>
      </w:r>
    </w:p>
    <w:p w14:paraId="6C4656F1" w14:textId="77777777" w:rsidR="001C604B" w:rsidRDefault="001C604B" w:rsidP="001C604B">
      <w:pPr>
        <w:pStyle w:val="PL"/>
      </w:pPr>
      <w:r>
        <w:t xml:space="preserve">          minItems: 1</w:t>
      </w:r>
    </w:p>
    <w:p w14:paraId="618259F4" w14:textId="77777777" w:rsidR="001C604B" w:rsidRDefault="001C604B" w:rsidP="001C604B">
      <w:pPr>
        <w:pStyle w:val="PL"/>
      </w:pPr>
      <w:r>
        <w:t xml:space="preserve">          description: NWDAF identifiers of NWDAF instances used by the NWDAF service consumer when aggregating multiple analytics subscriptions.</w:t>
      </w:r>
    </w:p>
    <w:p w14:paraId="60C1CFF6" w14:textId="566A8D37" w:rsidR="001C604B" w:rsidRDefault="001C604B" w:rsidP="001C604B">
      <w:pPr>
        <w:pStyle w:val="PL"/>
      </w:pPr>
      <w:r>
        <w:t xml:space="preserve">        </w:t>
      </w:r>
      <w:ins w:id="425" w:author="Huawei" w:date="2022-04-28T17:02:00Z">
        <w:r w:rsidR="00550817">
          <w:t>modelInfo</w:t>
        </w:r>
      </w:ins>
      <w:ins w:id="426" w:author="Huawei" w:date="2022-05-13T09:21:00Z">
        <w:r w:rsidR="00CF6C1B">
          <w:t>s</w:t>
        </w:r>
      </w:ins>
      <w:del w:id="427" w:author="Huawei" w:date="2022-04-28T17:02:00Z">
        <w:r w:rsidDel="00550817">
          <w:delText>modelProvIds</w:delText>
        </w:r>
      </w:del>
      <w:r>
        <w:t>:</w:t>
      </w:r>
    </w:p>
    <w:p w14:paraId="065406E8" w14:textId="77777777" w:rsidR="001C604B" w:rsidRDefault="001C604B" w:rsidP="001C604B">
      <w:pPr>
        <w:pStyle w:val="PL"/>
      </w:pPr>
      <w:r>
        <w:t xml:space="preserve">          type: array</w:t>
      </w:r>
    </w:p>
    <w:p w14:paraId="6099B364" w14:textId="77777777" w:rsidR="001C604B" w:rsidRDefault="001C604B" w:rsidP="001C604B">
      <w:pPr>
        <w:pStyle w:val="PL"/>
        <w:rPr>
          <w:ins w:id="428" w:author="Huawei" w:date="2022-04-28T17:03:00Z"/>
        </w:rPr>
      </w:pPr>
      <w:r>
        <w:t xml:space="preserve">          items:</w:t>
      </w:r>
    </w:p>
    <w:p w14:paraId="20DB710B" w14:textId="26FCCFBE" w:rsidR="00EB78AD" w:rsidRPr="00EB78AD" w:rsidDel="00CE61EF" w:rsidRDefault="00EB78AD" w:rsidP="001C604B">
      <w:pPr>
        <w:pStyle w:val="PL"/>
        <w:rPr>
          <w:del w:id="429" w:author="Huawei" w:date="2022-04-28T17:04:00Z"/>
        </w:rPr>
      </w:pPr>
      <w:ins w:id="430" w:author="Huawei" w:date="2022-04-28T17:03:00Z">
        <w:r>
          <w:t xml:space="preserve">            $ref: 'TS29520_Nnwdaf_EventsSubscription.yaml#/components/schemas/ModelInfo</w:t>
        </w:r>
        <w:r>
          <w:rPr>
            <w:rFonts w:eastAsia="等线"/>
          </w:rPr>
          <w:t>'</w:t>
        </w:r>
      </w:ins>
    </w:p>
    <w:p w14:paraId="0383FD9D" w14:textId="77777777" w:rsidR="001C604B" w:rsidRDefault="001C604B" w:rsidP="001C604B">
      <w:pPr>
        <w:pStyle w:val="PL"/>
      </w:pPr>
      <w:del w:id="431" w:author="Huawei" w:date="2022-04-28T17:04:00Z">
        <w:r w:rsidDel="00CE61EF">
          <w:delText xml:space="preserve">            $ref: 'TS29571_CommonData.yaml#/components/schemas/NfInstanceId</w:delText>
        </w:r>
        <w:r w:rsidDel="00CE61EF">
          <w:rPr>
            <w:rFonts w:eastAsia="等线"/>
          </w:rPr>
          <w:delText>'</w:delText>
        </w:r>
      </w:del>
    </w:p>
    <w:p w14:paraId="79A5344B" w14:textId="77777777" w:rsidR="001C604B" w:rsidRDefault="001C604B" w:rsidP="001C604B">
      <w:pPr>
        <w:pStyle w:val="PL"/>
      </w:pPr>
      <w:r>
        <w:t xml:space="preserve">          minItems: 1</w:t>
      </w:r>
    </w:p>
    <w:p w14:paraId="2923B4E3" w14:textId="77777777" w:rsidR="00711EFE" w:rsidRDefault="001C604B" w:rsidP="001C604B">
      <w:pPr>
        <w:pStyle w:val="PL"/>
        <w:rPr>
          <w:ins w:id="432" w:author="Huawei" w:date="2022-04-28T17:05:00Z"/>
        </w:rPr>
      </w:pPr>
      <w:r>
        <w:t xml:space="preserve">          description: </w:t>
      </w:r>
      <w:ins w:id="433" w:author="Huawei" w:date="2022-04-28T17:05:00Z">
        <w:r w:rsidR="00711EFE">
          <w:t>&gt;</w:t>
        </w:r>
      </w:ins>
    </w:p>
    <w:p w14:paraId="2CE113B5" w14:textId="77777777" w:rsidR="00711EFE" w:rsidRDefault="00711EFE" w:rsidP="001C604B">
      <w:pPr>
        <w:pStyle w:val="PL"/>
        <w:rPr>
          <w:ins w:id="434" w:author="Huawei" w:date="2022-04-28T17:06:00Z"/>
          <w:lang w:eastAsia="zh-CN"/>
        </w:rPr>
      </w:pPr>
      <w:ins w:id="435" w:author="Huawei" w:date="2022-04-28T17:05:00Z">
        <w:r>
          <w:t xml:space="preserve">            </w:t>
        </w:r>
        <w:r w:rsidR="007B4226">
          <w:t>Contains i</w:t>
        </w:r>
        <w:r w:rsidR="007B4226">
          <w:rPr>
            <w:lang w:eastAsia="zh-CN"/>
          </w:rPr>
          <w:t>nformation identifying the ML model(s) that the consumer NWDAF is currently</w:t>
        </w:r>
      </w:ins>
    </w:p>
    <w:p w14:paraId="51D40D4B" w14:textId="5A1ED675" w:rsidR="001C604B" w:rsidRDefault="00711EFE" w:rsidP="001C604B">
      <w:pPr>
        <w:pStyle w:val="PL"/>
        <w:rPr>
          <w:rFonts w:eastAsia="等线"/>
        </w:rPr>
      </w:pPr>
      <w:ins w:id="436" w:author="Huawei" w:date="2022-04-28T17:06:00Z">
        <w:r>
          <w:lastRenderedPageBreak/>
          <w:t xml:space="preserve">           </w:t>
        </w:r>
      </w:ins>
      <w:ins w:id="437" w:author="Huawei" w:date="2022-04-28T17:05:00Z">
        <w:r w:rsidR="007B4226">
          <w:rPr>
            <w:lang w:eastAsia="zh-CN"/>
          </w:rPr>
          <w:t xml:space="preserve"> subscribing for the analytics</w:t>
        </w:r>
        <w:r w:rsidR="007B4226">
          <w:t>.</w:t>
        </w:r>
      </w:ins>
      <w:del w:id="438" w:author="Huawei" w:date="2022-04-28T17:05:00Z">
        <w:r w:rsidR="001C604B" w:rsidDel="007B4226">
          <w:delText>Identifiers of NWDAFs that provide ML models used by the NF service consumer.</w:delText>
        </w:r>
      </w:del>
    </w:p>
    <w:p w14:paraId="4F0ECD63" w14:textId="77777777" w:rsidR="001C604B" w:rsidRDefault="001C604B" w:rsidP="001C604B">
      <w:pPr>
        <w:pStyle w:val="PL"/>
      </w:pPr>
      <w:r>
        <w:t xml:space="preserve">      required:</w:t>
      </w:r>
    </w:p>
    <w:p w14:paraId="05EA3253" w14:textId="77777777" w:rsidR="001C604B" w:rsidRDefault="001C604B" w:rsidP="001C604B">
      <w:pPr>
        <w:pStyle w:val="PL"/>
      </w:pPr>
      <w:r>
        <w:t xml:space="preserve">        - contextId</w:t>
      </w:r>
    </w:p>
    <w:p w14:paraId="04994816" w14:textId="77777777" w:rsidR="001C604B" w:rsidRDefault="001C604B" w:rsidP="001C604B">
      <w:pPr>
        <w:pStyle w:val="PL"/>
      </w:pPr>
      <w:r>
        <w:t xml:space="preserve">    ContextIdList:</w:t>
      </w:r>
    </w:p>
    <w:p w14:paraId="076F34BC" w14:textId="77777777" w:rsidR="001C604B" w:rsidRDefault="001C604B" w:rsidP="001C604B">
      <w:pPr>
        <w:pStyle w:val="PL"/>
      </w:pPr>
      <w:r>
        <w:t xml:space="preserve">      description: Contains a list of context identifiers of context information of analytics subscriptions.</w:t>
      </w:r>
    </w:p>
    <w:p w14:paraId="5046C160" w14:textId="77777777" w:rsidR="001C604B" w:rsidRDefault="001C604B" w:rsidP="001C604B">
      <w:pPr>
        <w:pStyle w:val="PL"/>
      </w:pPr>
      <w:r>
        <w:t xml:space="preserve">      type: object</w:t>
      </w:r>
    </w:p>
    <w:p w14:paraId="457558BD" w14:textId="77777777" w:rsidR="001C604B" w:rsidRDefault="001C604B" w:rsidP="001C604B">
      <w:pPr>
        <w:pStyle w:val="PL"/>
      </w:pPr>
      <w:r>
        <w:t xml:space="preserve">      properties:</w:t>
      </w:r>
    </w:p>
    <w:p w14:paraId="41DA34D5" w14:textId="77777777" w:rsidR="001C604B" w:rsidRDefault="001C604B" w:rsidP="001C604B">
      <w:pPr>
        <w:pStyle w:val="PL"/>
      </w:pPr>
      <w:r>
        <w:t xml:space="preserve">        contextIds:</w:t>
      </w:r>
    </w:p>
    <w:p w14:paraId="6B29B7FA" w14:textId="77777777" w:rsidR="001C604B" w:rsidRDefault="001C604B" w:rsidP="001C604B">
      <w:pPr>
        <w:pStyle w:val="PL"/>
      </w:pPr>
      <w:r>
        <w:t xml:space="preserve">          type: array</w:t>
      </w:r>
    </w:p>
    <w:p w14:paraId="3A83E18A" w14:textId="77777777" w:rsidR="001C604B" w:rsidRDefault="001C604B" w:rsidP="001C604B">
      <w:pPr>
        <w:pStyle w:val="PL"/>
      </w:pPr>
      <w:r>
        <w:t xml:space="preserve">          items:</w:t>
      </w:r>
    </w:p>
    <w:p w14:paraId="70703E60" w14:textId="77777777" w:rsidR="001C604B" w:rsidRDefault="001C604B" w:rsidP="001C604B">
      <w:pPr>
        <w:pStyle w:val="PL"/>
      </w:pPr>
      <w:r>
        <w:t xml:space="preserve">            $ref: 'TS29520_Nnwdaf_EventsSubscription.yaml#/components/schemas/AnalyticsContextIdentifier</w:t>
      </w:r>
      <w:r>
        <w:rPr>
          <w:rFonts w:eastAsia="等线"/>
        </w:rPr>
        <w:t>'</w:t>
      </w:r>
    </w:p>
    <w:p w14:paraId="1D15E183" w14:textId="77777777" w:rsidR="001C604B" w:rsidRDefault="001C604B" w:rsidP="001C604B">
      <w:pPr>
        <w:pStyle w:val="PL"/>
        <w:rPr>
          <w:rFonts w:eastAsia="等线"/>
        </w:rPr>
      </w:pPr>
      <w:r>
        <w:t xml:space="preserve">          minItems: 1</w:t>
      </w:r>
    </w:p>
    <w:p w14:paraId="6B792326" w14:textId="77777777" w:rsidR="001C604B" w:rsidRDefault="001C604B" w:rsidP="001C604B">
      <w:pPr>
        <w:pStyle w:val="PL"/>
      </w:pPr>
      <w:r>
        <w:t xml:space="preserve">      required:</w:t>
      </w:r>
    </w:p>
    <w:p w14:paraId="21464A5D" w14:textId="77777777" w:rsidR="001C604B" w:rsidRDefault="001C604B" w:rsidP="001C604B">
      <w:pPr>
        <w:pStyle w:val="PL"/>
      </w:pPr>
      <w:r>
        <w:t xml:space="preserve">        - contextIds</w:t>
      </w:r>
    </w:p>
    <w:p w14:paraId="209F9872" w14:textId="77777777" w:rsidR="001C604B" w:rsidRDefault="001C604B" w:rsidP="001C604B">
      <w:pPr>
        <w:pStyle w:val="PL"/>
      </w:pPr>
      <w:r>
        <w:t xml:space="preserve">    HistoricalData:</w:t>
      </w:r>
    </w:p>
    <w:p w14:paraId="25A80BE8" w14:textId="77777777" w:rsidR="001C604B" w:rsidRDefault="001C604B" w:rsidP="001C604B">
      <w:pPr>
        <w:pStyle w:val="PL"/>
      </w:pPr>
      <w:r>
        <w:t xml:space="preserve">      description: Contains </w:t>
      </w:r>
      <w:r>
        <w:rPr>
          <w:lang w:eastAsia="ko-KR"/>
        </w:rPr>
        <w:t>historical data</w:t>
      </w:r>
      <w:r>
        <w:t xml:space="preserve"> related to an analytics subscription.</w:t>
      </w:r>
    </w:p>
    <w:p w14:paraId="3ADD897D" w14:textId="77777777" w:rsidR="001C604B" w:rsidRDefault="001C604B" w:rsidP="001C604B">
      <w:pPr>
        <w:pStyle w:val="PL"/>
      </w:pPr>
      <w:r>
        <w:t xml:space="preserve">      type: object</w:t>
      </w:r>
    </w:p>
    <w:p w14:paraId="5FF061D1" w14:textId="77777777" w:rsidR="001C604B" w:rsidRDefault="001C604B" w:rsidP="001C604B">
      <w:pPr>
        <w:pStyle w:val="PL"/>
      </w:pPr>
      <w:r>
        <w:t xml:space="preserve">      properties:</w:t>
      </w:r>
    </w:p>
    <w:p w14:paraId="23E56DDD" w14:textId="77777777" w:rsidR="001C604B" w:rsidRDefault="001C604B" w:rsidP="001C604B">
      <w:pPr>
        <w:pStyle w:val="PL"/>
      </w:pPr>
      <w:r>
        <w:t xml:space="preserve">        startTime:</w:t>
      </w:r>
    </w:p>
    <w:p w14:paraId="33B47015" w14:textId="77777777" w:rsidR="001C604B" w:rsidRDefault="001C604B" w:rsidP="001C604B">
      <w:pPr>
        <w:pStyle w:val="PL"/>
      </w:pPr>
      <w:r>
        <w:t xml:space="preserve">          $ref: 'TS29571_CommonData.yaml#/components/schemas/DateTime'</w:t>
      </w:r>
    </w:p>
    <w:p w14:paraId="2C3CA355" w14:textId="77777777" w:rsidR="001C604B" w:rsidRDefault="001C604B" w:rsidP="001C604B">
      <w:pPr>
        <w:pStyle w:val="PL"/>
      </w:pPr>
      <w:r>
        <w:t xml:space="preserve">        endTime:</w:t>
      </w:r>
    </w:p>
    <w:p w14:paraId="2D52B538" w14:textId="77777777" w:rsidR="001C604B" w:rsidRDefault="001C604B" w:rsidP="001C604B">
      <w:pPr>
        <w:pStyle w:val="PL"/>
      </w:pPr>
      <w:r>
        <w:t xml:space="preserve">          $ref: 'TS29571_CommonData.yaml#/components/schemas/DateTime'</w:t>
      </w:r>
    </w:p>
    <w:p w14:paraId="58FEE7CE" w14:textId="77777777" w:rsidR="001C604B" w:rsidRDefault="001C604B" w:rsidP="001C604B">
      <w:pPr>
        <w:pStyle w:val="PL"/>
        <w:rPr>
          <w:noProof w:val="0"/>
        </w:rPr>
      </w:pPr>
      <w:r>
        <w:rPr>
          <w:noProof w:val="0"/>
        </w:rPr>
        <w:t xml:space="preserve">        subsWithSources:</w:t>
      </w:r>
    </w:p>
    <w:p w14:paraId="460FA818" w14:textId="77777777" w:rsidR="001C604B" w:rsidRDefault="001C604B" w:rsidP="001C604B">
      <w:pPr>
        <w:pStyle w:val="PL"/>
        <w:rPr>
          <w:noProof w:val="0"/>
        </w:rPr>
      </w:pPr>
      <w:r>
        <w:rPr>
          <w:noProof w:val="0"/>
        </w:rPr>
        <w:t xml:space="preserve">          type: array</w:t>
      </w:r>
    </w:p>
    <w:p w14:paraId="61B08DE3" w14:textId="77777777" w:rsidR="001C604B" w:rsidRDefault="001C604B" w:rsidP="001C604B">
      <w:pPr>
        <w:pStyle w:val="PL"/>
        <w:rPr>
          <w:noProof w:val="0"/>
        </w:rPr>
      </w:pPr>
      <w:r>
        <w:rPr>
          <w:noProof w:val="0"/>
        </w:rPr>
        <w:t xml:space="preserve">          items:</w:t>
      </w:r>
    </w:p>
    <w:p w14:paraId="4D403041" w14:textId="77777777" w:rsidR="001C604B" w:rsidRDefault="001C604B" w:rsidP="001C604B">
      <w:pPr>
        <w:pStyle w:val="PL"/>
        <w:rPr>
          <w:noProof w:val="0"/>
        </w:rPr>
      </w:pPr>
      <w:r>
        <w:rPr>
          <w:noProof w:val="0"/>
        </w:rPr>
        <w:t xml:space="preserve">            type: string</w:t>
      </w:r>
    </w:p>
    <w:p w14:paraId="328811F2" w14:textId="77777777" w:rsidR="001C604B" w:rsidRDefault="001C604B" w:rsidP="001C604B">
      <w:pPr>
        <w:pStyle w:val="PL"/>
        <w:rPr>
          <w:noProof w:val="0"/>
        </w:rPr>
      </w:pPr>
      <w:r>
        <w:rPr>
          <w:noProof w:val="0"/>
        </w:rPr>
        <w:t xml:space="preserve">          minItems: 1</w:t>
      </w:r>
    </w:p>
    <w:p w14:paraId="29252CB5" w14:textId="77777777" w:rsidR="001C604B" w:rsidRDefault="001C604B" w:rsidP="001C604B">
      <w:pPr>
        <w:pStyle w:val="PL"/>
        <w:rPr>
          <w:szCs w:val="18"/>
        </w:rPr>
      </w:pPr>
      <w:r>
        <w:t xml:space="preserve">          description: Information about subscriptions with the data sources.</w:t>
      </w:r>
    </w:p>
    <w:p w14:paraId="1230F3A6" w14:textId="77777777" w:rsidR="001C604B" w:rsidRDefault="001C604B" w:rsidP="001C604B">
      <w:pPr>
        <w:pStyle w:val="PL"/>
        <w:rPr>
          <w:noProof w:val="0"/>
        </w:rPr>
      </w:pPr>
      <w:r>
        <w:rPr>
          <w:noProof w:val="0"/>
        </w:rPr>
        <w:t xml:space="preserve">        data:</w:t>
      </w:r>
    </w:p>
    <w:p w14:paraId="7AFFDD40" w14:textId="77777777" w:rsidR="001C604B" w:rsidRDefault="001C604B" w:rsidP="001C604B">
      <w:pPr>
        <w:pStyle w:val="PL"/>
        <w:rPr>
          <w:noProof w:val="0"/>
        </w:rPr>
      </w:pPr>
      <w:r>
        <w:rPr>
          <w:noProof w:val="0"/>
        </w:rPr>
        <w:t xml:space="preserve">          type: array</w:t>
      </w:r>
    </w:p>
    <w:p w14:paraId="44D7D80F" w14:textId="77777777" w:rsidR="001C604B" w:rsidRDefault="001C604B" w:rsidP="001C604B">
      <w:pPr>
        <w:pStyle w:val="PL"/>
        <w:rPr>
          <w:noProof w:val="0"/>
        </w:rPr>
      </w:pPr>
      <w:r>
        <w:rPr>
          <w:noProof w:val="0"/>
        </w:rPr>
        <w:t xml:space="preserve">          items:</w:t>
      </w:r>
    </w:p>
    <w:p w14:paraId="2788A260" w14:textId="77777777" w:rsidR="001C604B" w:rsidRDefault="001C604B" w:rsidP="001C604B">
      <w:pPr>
        <w:pStyle w:val="PL"/>
        <w:rPr>
          <w:noProof w:val="0"/>
        </w:rPr>
      </w:pPr>
      <w:r>
        <w:rPr>
          <w:noProof w:val="0"/>
        </w:rPr>
        <w:t xml:space="preserve">            type: string</w:t>
      </w:r>
    </w:p>
    <w:p w14:paraId="3FC9F812" w14:textId="77777777" w:rsidR="001C604B" w:rsidRDefault="001C604B" w:rsidP="001C604B">
      <w:pPr>
        <w:pStyle w:val="PL"/>
        <w:rPr>
          <w:noProof w:val="0"/>
        </w:rPr>
      </w:pPr>
      <w:r>
        <w:rPr>
          <w:noProof w:val="0"/>
        </w:rPr>
        <w:t xml:space="preserve">          minItems: 1</w:t>
      </w:r>
    </w:p>
    <w:p w14:paraId="423E910C" w14:textId="77777777" w:rsidR="001C604B" w:rsidRDefault="001C604B" w:rsidP="001C604B">
      <w:pPr>
        <w:pStyle w:val="PL"/>
        <w:rPr>
          <w:rFonts w:eastAsia="等线"/>
        </w:rPr>
      </w:pPr>
      <w:r>
        <w:t xml:space="preserve">          description: Historical data related to the analytics</w:t>
      </w:r>
      <w:r>
        <w:rPr>
          <w:szCs w:val="18"/>
        </w:rPr>
        <w:t>.</w:t>
      </w:r>
    </w:p>
    <w:p w14:paraId="754F5046" w14:textId="77777777" w:rsidR="001C604B" w:rsidRDefault="001C604B" w:rsidP="001C604B">
      <w:pPr>
        <w:pStyle w:val="PL"/>
      </w:pPr>
      <w:r>
        <w:t xml:space="preserve">      required:</w:t>
      </w:r>
    </w:p>
    <w:p w14:paraId="7EC7823D" w14:textId="77777777" w:rsidR="001C604B" w:rsidRDefault="001C604B" w:rsidP="001C604B">
      <w:pPr>
        <w:pStyle w:val="PL"/>
      </w:pPr>
      <w:r>
        <w:t xml:space="preserve">        - data</w:t>
      </w:r>
    </w:p>
    <w:p w14:paraId="46DC6541" w14:textId="77777777" w:rsidR="001C604B" w:rsidRDefault="001C604B" w:rsidP="001C604B">
      <w:pPr>
        <w:pStyle w:val="PL"/>
      </w:pPr>
      <w:r>
        <w:t xml:space="preserve">    SpecificAnalyticsSubscription:</w:t>
      </w:r>
    </w:p>
    <w:p w14:paraId="10255BA3" w14:textId="77777777" w:rsidR="001C604B" w:rsidRDefault="001C604B" w:rsidP="001C604B">
      <w:pPr>
        <w:pStyle w:val="PL"/>
      </w:pPr>
      <w:r>
        <w:t xml:space="preserve">      description: </w:t>
      </w:r>
      <w:r>
        <w:rPr>
          <w:lang w:eastAsia="zh-CN"/>
        </w:rPr>
        <w:t>Represents an existing subscription for a specific type of analytics to a specific NWDAF.</w:t>
      </w:r>
    </w:p>
    <w:p w14:paraId="04393AB6" w14:textId="77777777" w:rsidR="001C604B" w:rsidRDefault="001C604B" w:rsidP="001C604B">
      <w:pPr>
        <w:pStyle w:val="PL"/>
      </w:pPr>
      <w:r>
        <w:t xml:space="preserve">      type: object</w:t>
      </w:r>
    </w:p>
    <w:p w14:paraId="228DF7F7" w14:textId="77777777" w:rsidR="001C604B" w:rsidRDefault="001C604B" w:rsidP="001C604B">
      <w:pPr>
        <w:pStyle w:val="PL"/>
      </w:pPr>
      <w:r>
        <w:t xml:space="preserve">      properties:</w:t>
      </w:r>
    </w:p>
    <w:p w14:paraId="3B6E79C6" w14:textId="77777777" w:rsidR="001C604B" w:rsidRDefault="001C604B" w:rsidP="001C604B">
      <w:pPr>
        <w:pStyle w:val="PL"/>
      </w:pPr>
      <w:r>
        <w:t xml:space="preserve">        subscriptionId:</w:t>
      </w:r>
    </w:p>
    <w:p w14:paraId="18427FDE" w14:textId="77777777" w:rsidR="001C604B" w:rsidRDefault="001C604B" w:rsidP="001C604B">
      <w:pPr>
        <w:pStyle w:val="PL"/>
      </w:pPr>
      <w:r>
        <w:t xml:space="preserve">          type: string</w:t>
      </w:r>
    </w:p>
    <w:p w14:paraId="4A302072" w14:textId="77777777" w:rsidR="001C604B" w:rsidRDefault="001C604B" w:rsidP="001C604B">
      <w:pPr>
        <w:pStyle w:val="PL"/>
      </w:pPr>
      <w:r>
        <w:t xml:space="preserve">        producerId:</w:t>
      </w:r>
    </w:p>
    <w:p w14:paraId="3359831E" w14:textId="77777777" w:rsidR="001C604B" w:rsidRDefault="001C604B" w:rsidP="001C604B">
      <w:pPr>
        <w:pStyle w:val="PL"/>
      </w:pPr>
      <w:r>
        <w:t xml:space="preserve">          $ref: 'TS29571_CommonData.yaml#/components/schemas/NfInstanceId'</w:t>
      </w:r>
    </w:p>
    <w:p w14:paraId="0C07D73D" w14:textId="77777777" w:rsidR="001C604B" w:rsidRDefault="001C604B" w:rsidP="001C604B">
      <w:pPr>
        <w:pStyle w:val="PL"/>
      </w:pPr>
      <w:r>
        <w:t xml:space="preserve">        producerSetId:</w:t>
      </w:r>
    </w:p>
    <w:p w14:paraId="23D901A0" w14:textId="77777777" w:rsidR="001C604B" w:rsidRDefault="001C604B" w:rsidP="001C604B">
      <w:pPr>
        <w:pStyle w:val="PL"/>
      </w:pPr>
      <w:r>
        <w:t xml:space="preserve">          $ref: 'TS29571_CommonData.yaml#/components/schemas/NfSetId'</w:t>
      </w:r>
    </w:p>
    <w:p w14:paraId="57200F05" w14:textId="77777777" w:rsidR="001C604B" w:rsidRDefault="001C604B" w:rsidP="001C604B">
      <w:pPr>
        <w:pStyle w:val="PL"/>
      </w:pPr>
      <w:r>
        <w:t xml:space="preserve">        nwdafEvSub:</w:t>
      </w:r>
    </w:p>
    <w:p w14:paraId="03ED1FFE" w14:textId="77777777" w:rsidR="001C604B" w:rsidRDefault="001C604B" w:rsidP="001C604B">
      <w:pPr>
        <w:pStyle w:val="PL"/>
      </w:pPr>
      <w:r>
        <w:t xml:space="preserve">          $ref: 'TS29520_Nnwdaf_EventsSubscription.yaml#/components/schemas/NnwdafEventsSubscription'</w:t>
      </w:r>
    </w:p>
    <w:p w14:paraId="3AF0F956" w14:textId="77777777" w:rsidR="001C604B" w:rsidRDefault="001C604B" w:rsidP="001C604B">
      <w:pPr>
        <w:pStyle w:val="PL"/>
        <w:rPr>
          <w:noProof w:val="0"/>
        </w:rPr>
      </w:pPr>
      <w:r>
        <w:rPr>
          <w:noProof w:val="0"/>
        </w:rPr>
        <w:t xml:space="preserve">      allOf:</w:t>
      </w:r>
    </w:p>
    <w:p w14:paraId="499A3C92" w14:textId="77777777" w:rsidR="001C604B" w:rsidRDefault="001C604B" w:rsidP="001C604B">
      <w:pPr>
        <w:pStyle w:val="PL"/>
      </w:pPr>
      <w:r>
        <w:t xml:space="preserve">        - anyOf:</w:t>
      </w:r>
    </w:p>
    <w:p w14:paraId="3D128F32" w14:textId="77777777" w:rsidR="001C604B" w:rsidRDefault="001C604B" w:rsidP="001C604B">
      <w:pPr>
        <w:pStyle w:val="PL"/>
      </w:pPr>
      <w:r>
        <w:t xml:space="preserve">          - required: [producerId]</w:t>
      </w:r>
    </w:p>
    <w:p w14:paraId="0C0C490F" w14:textId="77777777" w:rsidR="001C604B" w:rsidRDefault="001C604B" w:rsidP="001C604B">
      <w:pPr>
        <w:pStyle w:val="PL"/>
      </w:pPr>
      <w:r>
        <w:t xml:space="preserve">          - required: [producerSetId]</w:t>
      </w:r>
    </w:p>
    <w:p w14:paraId="4E5B7A66" w14:textId="77777777" w:rsidR="001C604B" w:rsidRDefault="001C604B" w:rsidP="001C604B">
      <w:pPr>
        <w:pStyle w:val="PL"/>
      </w:pPr>
      <w:r>
        <w:t xml:space="preserve">        - required: [subscriptionId]</w:t>
      </w:r>
    </w:p>
    <w:p w14:paraId="26736C81" w14:textId="77777777" w:rsidR="001C604B" w:rsidRDefault="001C604B" w:rsidP="001C604B">
      <w:pPr>
        <w:pStyle w:val="PL"/>
      </w:pPr>
      <w:r>
        <w:t xml:space="preserve">        - required: [nwdafEvSub]</w:t>
      </w:r>
    </w:p>
    <w:p w14:paraId="35165559" w14:textId="77777777" w:rsidR="001C604B" w:rsidRDefault="001C604B" w:rsidP="001C604B">
      <w:pPr>
        <w:pStyle w:val="PL"/>
      </w:pPr>
      <w:r>
        <w:t xml:space="preserve">    RequestedContext:</w:t>
      </w:r>
    </w:p>
    <w:p w14:paraId="34D511EC" w14:textId="77777777" w:rsidR="001C604B" w:rsidRDefault="001C604B" w:rsidP="001C604B">
      <w:pPr>
        <w:pStyle w:val="PL"/>
      </w:pPr>
      <w:r>
        <w:t xml:space="preserve">      description: Contains types </w:t>
      </w:r>
      <w:r>
        <w:rPr>
          <w:lang w:eastAsia="ko-KR"/>
        </w:rPr>
        <w:t>of analytics context information</w:t>
      </w:r>
      <w:r>
        <w:t>.</w:t>
      </w:r>
    </w:p>
    <w:p w14:paraId="6D1D555C" w14:textId="77777777" w:rsidR="001C604B" w:rsidRDefault="001C604B" w:rsidP="001C604B">
      <w:pPr>
        <w:pStyle w:val="PL"/>
      </w:pPr>
      <w:r>
        <w:t xml:space="preserve">      type: object</w:t>
      </w:r>
    </w:p>
    <w:p w14:paraId="1960A754" w14:textId="77777777" w:rsidR="001C604B" w:rsidRDefault="001C604B" w:rsidP="001C604B">
      <w:pPr>
        <w:pStyle w:val="PL"/>
      </w:pPr>
      <w:r>
        <w:t xml:space="preserve">      properties:</w:t>
      </w:r>
    </w:p>
    <w:p w14:paraId="2C001390" w14:textId="77777777" w:rsidR="001C604B" w:rsidRDefault="001C604B" w:rsidP="001C604B">
      <w:pPr>
        <w:pStyle w:val="PL"/>
      </w:pPr>
      <w:r>
        <w:t xml:space="preserve">        contexts:</w:t>
      </w:r>
    </w:p>
    <w:p w14:paraId="19FB512F" w14:textId="77777777" w:rsidR="001C604B" w:rsidRDefault="001C604B" w:rsidP="001C604B">
      <w:pPr>
        <w:pStyle w:val="PL"/>
      </w:pPr>
      <w:r>
        <w:t xml:space="preserve">          type: array</w:t>
      </w:r>
    </w:p>
    <w:p w14:paraId="596631B1" w14:textId="77777777" w:rsidR="001C604B" w:rsidRDefault="001C604B" w:rsidP="001C604B">
      <w:pPr>
        <w:pStyle w:val="PL"/>
      </w:pPr>
      <w:r>
        <w:t xml:space="preserve">          items:</w:t>
      </w:r>
    </w:p>
    <w:p w14:paraId="408D474A" w14:textId="77777777" w:rsidR="001C604B" w:rsidRDefault="001C604B" w:rsidP="001C604B">
      <w:pPr>
        <w:pStyle w:val="PL"/>
      </w:pPr>
      <w:r>
        <w:t xml:space="preserve">            $ref: '#/components/schemas/ContextType</w:t>
      </w:r>
      <w:r>
        <w:rPr>
          <w:rFonts w:eastAsia="等线"/>
        </w:rPr>
        <w:t>'</w:t>
      </w:r>
    </w:p>
    <w:p w14:paraId="06F4C29E" w14:textId="77777777" w:rsidR="001C604B" w:rsidRDefault="001C604B" w:rsidP="001C604B">
      <w:pPr>
        <w:pStyle w:val="PL"/>
      </w:pPr>
      <w:r>
        <w:t xml:space="preserve">          minItems: 1</w:t>
      </w:r>
    </w:p>
    <w:p w14:paraId="76DAEDFA" w14:textId="77777777" w:rsidR="001C604B" w:rsidRDefault="001C604B" w:rsidP="001C604B">
      <w:pPr>
        <w:pStyle w:val="PL"/>
        <w:rPr>
          <w:rFonts w:eastAsia="等线"/>
        </w:rPr>
      </w:pPr>
      <w:r>
        <w:rPr>
          <w:rFonts w:eastAsia="等线"/>
        </w:rPr>
        <w:t xml:space="preserve">          description: </w:t>
      </w:r>
      <w:r>
        <w:t>List of analytics context types</w:t>
      </w:r>
      <w:r>
        <w:rPr>
          <w:lang w:eastAsia="ko-KR"/>
        </w:rPr>
        <w:t>.</w:t>
      </w:r>
    </w:p>
    <w:p w14:paraId="47E89412" w14:textId="77777777" w:rsidR="001C604B" w:rsidRDefault="001C604B" w:rsidP="001C604B">
      <w:pPr>
        <w:pStyle w:val="PL"/>
      </w:pPr>
      <w:r>
        <w:t xml:space="preserve">      required:</w:t>
      </w:r>
    </w:p>
    <w:p w14:paraId="408540F1" w14:textId="77777777" w:rsidR="001C604B" w:rsidRPr="003202D5" w:rsidRDefault="001C604B" w:rsidP="001C604B">
      <w:pPr>
        <w:pStyle w:val="PL"/>
      </w:pPr>
      <w:r>
        <w:t xml:space="preserve">        - contexts</w:t>
      </w:r>
    </w:p>
    <w:p w14:paraId="5319458D" w14:textId="77777777" w:rsidR="001C604B" w:rsidRPr="003202D5" w:rsidRDefault="001C604B" w:rsidP="001C604B">
      <w:pPr>
        <w:pStyle w:val="PL"/>
      </w:pPr>
      <w:r w:rsidRPr="003202D5">
        <w:t xml:space="preserve">    SmcceInfo:</w:t>
      </w:r>
    </w:p>
    <w:p w14:paraId="0B8E1090" w14:textId="77777777" w:rsidR="001C604B" w:rsidRPr="003202D5" w:rsidRDefault="001C604B" w:rsidP="001C604B">
      <w:pPr>
        <w:pStyle w:val="PL"/>
      </w:pPr>
      <w:r w:rsidRPr="003202D5">
        <w:t xml:space="preserve">      description: Represents the Session Management congestion control experience information.</w:t>
      </w:r>
    </w:p>
    <w:p w14:paraId="641E0BB9" w14:textId="77777777" w:rsidR="001C604B" w:rsidRPr="003202D5" w:rsidRDefault="001C604B" w:rsidP="001C604B">
      <w:pPr>
        <w:pStyle w:val="PL"/>
      </w:pPr>
      <w:r w:rsidRPr="003202D5">
        <w:t xml:space="preserve">      type: object</w:t>
      </w:r>
    </w:p>
    <w:p w14:paraId="6FB4A6E0" w14:textId="77777777" w:rsidR="001C604B" w:rsidRPr="003202D5" w:rsidRDefault="001C604B" w:rsidP="001C604B">
      <w:pPr>
        <w:pStyle w:val="PL"/>
      </w:pPr>
      <w:r w:rsidRPr="003202D5">
        <w:t xml:space="preserve">      properties:</w:t>
      </w:r>
    </w:p>
    <w:p w14:paraId="0072C415" w14:textId="77777777" w:rsidR="001C604B" w:rsidRPr="003202D5" w:rsidRDefault="001C604B" w:rsidP="001C604B">
      <w:pPr>
        <w:pStyle w:val="PL"/>
      </w:pPr>
      <w:r w:rsidRPr="003202D5">
        <w:t xml:space="preserve">        dnn:</w:t>
      </w:r>
    </w:p>
    <w:p w14:paraId="4DD911E6" w14:textId="77777777" w:rsidR="001C604B" w:rsidRPr="003202D5" w:rsidRDefault="001C604B" w:rsidP="001C604B">
      <w:pPr>
        <w:pStyle w:val="PL"/>
      </w:pPr>
      <w:r w:rsidRPr="003202D5">
        <w:t xml:space="preserve">          $ref: 'TS29571_CommonData.yaml#/components/schemas/Dnn'</w:t>
      </w:r>
    </w:p>
    <w:p w14:paraId="1B908E35" w14:textId="77777777" w:rsidR="001C604B" w:rsidRPr="003202D5" w:rsidRDefault="001C604B" w:rsidP="001C604B">
      <w:pPr>
        <w:pStyle w:val="PL"/>
      </w:pPr>
      <w:r w:rsidRPr="003202D5">
        <w:t xml:space="preserve">        snssai:</w:t>
      </w:r>
    </w:p>
    <w:p w14:paraId="13AC4A8B" w14:textId="77777777" w:rsidR="001C604B" w:rsidRPr="003202D5" w:rsidRDefault="001C604B" w:rsidP="001C604B">
      <w:pPr>
        <w:pStyle w:val="PL"/>
      </w:pPr>
      <w:r w:rsidRPr="003202D5">
        <w:lastRenderedPageBreak/>
        <w:t xml:space="preserve">          $ref: 'TS29571_CommonData.yaml#/components/schemas/Snssai'</w:t>
      </w:r>
    </w:p>
    <w:p w14:paraId="53B46E51" w14:textId="77777777" w:rsidR="001C604B" w:rsidRPr="003202D5" w:rsidRDefault="001C604B" w:rsidP="001C604B">
      <w:pPr>
        <w:pStyle w:val="PL"/>
      </w:pPr>
      <w:r w:rsidRPr="003202D5">
        <w:t xml:space="preserve">        smcceUeList:</w:t>
      </w:r>
    </w:p>
    <w:p w14:paraId="4BF8FFA1" w14:textId="77777777" w:rsidR="001C604B" w:rsidRPr="003202D5" w:rsidRDefault="001C604B" w:rsidP="001C604B">
      <w:pPr>
        <w:pStyle w:val="PL"/>
      </w:pPr>
      <w:r w:rsidRPr="003202D5">
        <w:t xml:space="preserve">          type: array</w:t>
      </w:r>
    </w:p>
    <w:p w14:paraId="2A73940A" w14:textId="77777777" w:rsidR="001C604B" w:rsidRPr="003202D5" w:rsidRDefault="001C604B" w:rsidP="001C604B">
      <w:pPr>
        <w:pStyle w:val="PL"/>
      </w:pPr>
      <w:r w:rsidRPr="003202D5">
        <w:t xml:space="preserve">          items:</w:t>
      </w:r>
    </w:p>
    <w:p w14:paraId="2F03013A" w14:textId="77777777" w:rsidR="001C604B" w:rsidRPr="003202D5" w:rsidRDefault="001C604B" w:rsidP="001C604B">
      <w:pPr>
        <w:pStyle w:val="PL"/>
      </w:pPr>
      <w:r w:rsidRPr="003202D5">
        <w:t xml:space="preserve">            $ref: '#/components/schemas/SmcceUeList'</w:t>
      </w:r>
    </w:p>
    <w:p w14:paraId="2152CD63" w14:textId="77777777" w:rsidR="001C604B" w:rsidRPr="003202D5" w:rsidRDefault="001C604B" w:rsidP="001C604B">
      <w:pPr>
        <w:pStyle w:val="PL"/>
      </w:pPr>
      <w:r w:rsidRPr="003202D5">
        <w:t xml:space="preserve">          minItems: 1</w:t>
      </w:r>
    </w:p>
    <w:p w14:paraId="009E151A" w14:textId="77777777" w:rsidR="001C604B" w:rsidRDefault="001C604B" w:rsidP="001C604B">
      <w:pPr>
        <w:pStyle w:val="PL"/>
      </w:pPr>
      <w:r w:rsidRPr="003202D5">
        <w:t xml:space="preserve">    SmcceUeList:</w:t>
      </w:r>
    </w:p>
    <w:p w14:paraId="4B9C3A85" w14:textId="77777777" w:rsidR="001C604B" w:rsidRDefault="001C604B" w:rsidP="001C604B">
      <w:pPr>
        <w:pStyle w:val="PL"/>
      </w:pPr>
      <w:r>
        <w:t xml:space="preserve">      description: Represents the </w:t>
      </w:r>
      <w:r w:rsidRPr="00E9603C">
        <w:rPr>
          <w:lang w:eastAsia="ko-KR"/>
        </w:rPr>
        <w:t xml:space="preserve">List of UEs classified based on </w:t>
      </w:r>
      <w:r w:rsidRPr="00E9603C">
        <w:t xml:space="preserve">experience level of </w:t>
      </w:r>
      <w:r w:rsidRPr="00E9603C">
        <w:rPr>
          <w:lang w:eastAsia="ko-KR"/>
        </w:rPr>
        <w:t>S</w:t>
      </w:r>
      <w:r>
        <w:rPr>
          <w:lang w:eastAsia="ko-KR"/>
        </w:rPr>
        <w:t xml:space="preserve">ession </w:t>
      </w:r>
      <w:r w:rsidRPr="00E9603C">
        <w:rPr>
          <w:lang w:eastAsia="ko-KR"/>
        </w:rPr>
        <w:t>M</w:t>
      </w:r>
      <w:r>
        <w:rPr>
          <w:lang w:eastAsia="ko-KR"/>
        </w:rPr>
        <w:t>anagement congestion control</w:t>
      </w:r>
      <w:r>
        <w:t>.</w:t>
      </w:r>
    </w:p>
    <w:p w14:paraId="437DE35F" w14:textId="77777777" w:rsidR="001C604B" w:rsidRDefault="001C604B" w:rsidP="001C604B">
      <w:pPr>
        <w:pStyle w:val="PL"/>
      </w:pPr>
      <w:r>
        <w:t xml:space="preserve">      type: object</w:t>
      </w:r>
    </w:p>
    <w:p w14:paraId="4F889DC2" w14:textId="77777777" w:rsidR="001C604B" w:rsidRDefault="001C604B" w:rsidP="001C604B">
      <w:pPr>
        <w:pStyle w:val="PL"/>
      </w:pPr>
      <w:r>
        <w:t xml:space="preserve">      properties:</w:t>
      </w:r>
    </w:p>
    <w:p w14:paraId="47190B0B" w14:textId="77777777" w:rsidR="001C604B" w:rsidRDefault="001C604B" w:rsidP="001C604B">
      <w:pPr>
        <w:pStyle w:val="PL"/>
      </w:pPr>
      <w:r>
        <w:t xml:space="preserve">        highLevel:</w:t>
      </w:r>
    </w:p>
    <w:p w14:paraId="26C99098" w14:textId="77777777" w:rsidR="001C604B" w:rsidRDefault="001C604B" w:rsidP="001C604B">
      <w:pPr>
        <w:pStyle w:val="PL"/>
      </w:pPr>
      <w:r>
        <w:t xml:space="preserve">          type: array</w:t>
      </w:r>
    </w:p>
    <w:p w14:paraId="1DBCEAC4" w14:textId="77777777" w:rsidR="001C604B" w:rsidRDefault="001C604B" w:rsidP="001C604B">
      <w:pPr>
        <w:pStyle w:val="PL"/>
      </w:pPr>
      <w:r>
        <w:t xml:space="preserve">          items:</w:t>
      </w:r>
    </w:p>
    <w:p w14:paraId="738728FB" w14:textId="77777777" w:rsidR="001C604B" w:rsidRDefault="001C604B" w:rsidP="001C604B">
      <w:pPr>
        <w:pStyle w:val="PL"/>
      </w:pPr>
      <w:r>
        <w:t xml:space="preserve">            $ref: 'TS29571_CommonData.yaml#/components/schemas/Supi'</w:t>
      </w:r>
    </w:p>
    <w:p w14:paraId="233C25D6" w14:textId="77777777" w:rsidR="001C604B" w:rsidRDefault="001C604B" w:rsidP="001C604B">
      <w:pPr>
        <w:pStyle w:val="PL"/>
      </w:pPr>
      <w:r>
        <w:t xml:space="preserve">        mediumLevel:</w:t>
      </w:r>
    </w:p>
    <w:p w14:paraId="558457EF" w14:textId="77777777" w:rsidR="001C604B" w:rsidRDefault="001C604B" w:rsidP="001C604B">
      <w:pPr>
        <w:pStyle w:val="PL"/>
      </w:pPr>
      <w:r>
        <w:t xml:space="preserve">          type: array</w:t>
      </w:r>
    </w:p>
    <w:p w14:paraId="512E59D1" w14:textId="77777777" w:rsidR="001C604B" w:rsidRDefault="001C604B" w:rsidP="001C604B">
      <w:pPr>
        <w:pStyle w:val="PL"/>
      </w:pPr>
      <w:r>
        <w:t xml:space="preserve">          items:</w:t>
      </w:r>
    </w:p>
    <w:p w14:paraId="7A3899A3" w14:textId="77777777" w:rsidR="001C604B" w:rsidRDefault="001C604B" w:rsidP="001C604B">
      <w:pPr>
        <w:pStyle w:val="PL"/>
      </w:pPr>
      <w:r>
        <w:t xml:space="preserve">            $ref: 'TS29571_CommonData.yaml#/components/schemas/Supi'</w:t>
      </w:r>
    </w:p>
    <w:p w14:paraId="686B05F0" w14:textId="77777777" w:rsidR="001C604B" w:rsidRDefault="001C604B" w:rsidP="001C604B">
      <w:pPr>
        <w:pStyle w:val="PL"/>
      </w:pPr>
      <w:r>
        <w:t xml:space="preserve">        lowLevel:</w:t>
      </w:r>
    </w:p>
    <w:p w14:paraId="6CCFAE9D" w14:textId="77777777" w:rsidR="001C604B" w:rsidRDefault="001C604B" w:rsidP="001C604B">
      <w:pPr>
        <w:pStyle w:val="PL"/>
      </w:pPr>
      <w:r>
        <w:t xml:space="preserve">          type: array</w:t>
      </w:r>
    </w:p>
    <w:p w14:paraId="766AA27C" w14:textId="77777777" w:rsidR="001C604B" w:rsidRDefault="001C604B" w:rsidP="001C604B">
      <w:pPr>
        <w:pStyle w:val="PL"/>
      </w:pPr>
      <w:r>
        <w:t xml:space="preserve">          items:</w:t>
      </w:r>
    </w:p>
    <w:p w14:paraId="73E86D26" w14:textId="77777777" w:rsidR="001C604B" w:rsidRDefault="001C604B" w:rsidP="001C604B">
      <w:pPr>
        <w:pStyle w:val="PL"/>
      </w:pPr>
      <w:r>
        <w:t xml:space="preserve">            $ref: 'TS29571_CommonData.yaml#/components/schemas/Supi'</w:t>
      </w:r>
    </w:p>
    <w:p w14:paraId="36B03F9E" w14:textId="77777777" w:rsidR="001C604B" w:rsidRDefault="001C604B" w:rsidP="001C604B">
      <w:pPr>
        <w:pStyle w:val="PL"/>
      </w:pPr>
      <w:r>
        <w:t xml:space="preserve">    EventId:</w:t>
      </w:r>
    </w:p>
    <w:p w14:paraId="22857122" w14:textId="77777777" w:rsidR="001C604B" w:rsidRDefault="001C604B" w:rsidP="001C604B">
      <w:pPr>
        <w:pStyle w:val="PL"/>
      </w:pPr>
      <w:r>
        <w:t xml:space="preserve">      anyOf:</w:t>
      </w:r>
    </w:p>
    <w:p w14:paraId="7451EBEE" w14:textId="77777777" w:rsidR="001C604B" w:rsidRDefault="001C604B" w:rsidP="001C604B">
      <w:pPr>
        <w:pStyle w:val="PL"/>
      </w:pPr>
      <w:r>
        <w:t xml:space="preserve">      - type: string</w:t>
      </w:r>
    </w:p>
    <w:p w14:paraId="05D50DB7" w14:textId="77777777" w:rsidR="001C604B" w:rsidRDefault="001C604B" w:rsidP="001C604B">
      <w:pPr>
        <w:pStyle w:val="PL"/>
      </w:pPr>
      <w:r>
        <w:t xml:space="preserve">        enum:</w:t>
      </w:r>
    </w:p>
    <w:p w14:paraId="597BC985" w14:textId="77777777" w:rsidR="001C604B" w:rsidRDefault="001C604B" w:rsidP="001C604B">
      <w:pPr>
        <w:pStyle w:val="PL"/>
      </w:pPr>
      <w:r>
        <w:t xml:space="preserve">          - LOAD_LEVEL_INFORMATION</w:t>
      </w:r>
    </w:p>
    <w:p w14:paraId="7CEEDB50" w14:textId="77777777" w:rsidR="001C604B" w:rsidRDefault="001C604B" w:rsidP="001C604B">
      <w:pPr>
        <w:pStyle w:val="PL"/>
      </w:pPr>
      <w:r>
        <w:t xml:space="preserve">          - NETWORK_PERFORMANCE</w:t>
      </w:r>
    </w:p>
    <w:p w14:paraId="726090C2" w14:textId="77777777" w:rsidR="001C604B" w:rsidRDefault="001C604B" w:rsidP="001C604B">
      <w:pPr>
        <w:pStyle w:val="PL"/>
      </w:pPr>
      <w:r>
        <w:t xml:space="preserve">          - NF_LOAD</w:t>
      </w:r>
    </w:p>
    <w:p w14:paraId="7D9E56B0" w14:textId="77777777" w:rsidR="001C604B" w:rsidRDefault="001C604B" w:rsidP="001C604B">
      <w:pPr>
        <w:pStyle w:val="PL"/>
      </w:pPr>
      <w:r>
        <w:t xml:space="preserve">          - SERVICE_EXPERIENCE</w:t>
      </w:r>
    </w:p>
    <w:p w14:paraId="3E7093A6" w14:textId="77777777" w:rsidR="001C604B" w:rsidRDefault="001C604B" w:rsidP="001C604B">
      <w:pPr>
        <w:pStyle w:val="PL"/>
      </w:pPr>
      <w:r>
        <w:t xml:space="preserve">          - UE_MOBILITY</w:t>
      </w:r>
    </w:p>
    <w:p w14:paraId="7FDD2EED" w14:textId="77777777" w:rsidR="001C604B" w:rsidRDefault="001C604B" w:rsidP="001C604B">
      <w:pPr>
        <w:pStyle w:val="PL"/>
      </w:pPr>
      <w:r>
        <w:t xml:space="preserve">          - UE_COMMUNICATION</w:t>
      </w:r>
    </w:p>
    <w:p w14:paraId="635E4251" w14:textId="77777777" w:rsidR="001C604B" w:rsidRDefault="001C604B" w:rsidP="001C604B">
      <w:pPr>
        <w:pStyle w:val="PL"/>
      </w:pPr>
      <w:r>
        <w:t xml:space="preserve">          - QOS_SUSTAINABILITY</w:t>
      </w:r>
    </w:p>
    <w:p w14:paraId="3222FFF5" w14:textId="77777777" w:rsidR="001C604B" w:rsidRDefault="001C604B" w:rsidP="001C604B">
      <w:pPr>
        <w:pStyle w:val="PL"/>
      </w:pPr>
      <w:r>
        <w:t xml:space="preserve">          - ABNORMAL_BEHAVIOUR</w:t>
      </w:r>
    </w:p>
    <w:p w14:paraId="03C22E61" w14:textId="77777777" w:rsidR="001C604B" w:rsidRDefault="001C604B" w:rsidP="001C604B">
      <w:pPr>
        <w:pStyle w:val="PL"/>
      </w:pPr>
      <w:r>
        <w:t xml:space="preserve">          - USER_DATA_CONGESTION</w:t>
      </w:r>
    </w:p>
    <w:p w14:paraId="4B79E095" w14:textId="77777777" w:rsidR="001C604B" w:rsidRDefault="001C604B" w:rsidP="001C604B">
      <w:pPr>
        <w:pStyle w:val="PL"/>
      </w:pPr>
      <w:r>
        <w:t xml:space="preserve">          - NSI_LOAD_LEVEL</w:t>
      </w:r>
    </w:p>
    <w:p w14:paraId="1DA98774" w14:textId="77777777" w:rsidR="001C604B" w:rsidRDefault="001C604B" w:rsidP="001C604B">
      <w:pPr>
        <w:pStyle w:val="PL"/>
      </w:pPr>
      <w:r>
        <w:t xml:space="preserve">          - </w:t>
      </w:r>
      <w:r>
        <w:rPr>
          <w:rFonts w:hint="eastAsia"/>
          <w:lang w:eastAsia="zh-CN"/>
        </w:rPr>
        <w:t>S</w:t>
      </w:r>
      <w:r>
        <w:rPr>
          <w:lang w:eastAsia="zh-CN"/>
        </w:rPr>
        <w:t>M_</w:t>
      </w:r>
      <w:r>
        <w:t>CONGESTION</w:t>
      </w:r>
    </w:p>
    <w:p w14:paraId="0BBE2005" w14:textId="77777777" w:rsidR="001C604B" w:rsidRDefault="001C604B" w:rsidP="001C604B">
      <w:pPr>
        <w:pStyle w:val="PL"/>
      </w:pPr>
      <w:r>
        <w:t xml:space="preserve">          - DISPERSION</w:t>
      </w:r>
    </w:p>
    <w:p w14:paraId="17DF201C" w14:textId="77777777" w:rsidR="001C604B" w:rsidRDefault="001C604B" w:rsidP="001C604B">
      <w:pPr>
        <w:pStyle w:val="PL"/>
      </w:pPr>
      <w:r>
        <w:t xml:space="preserve">          - RED_TRANS_EXP</w:t>
      </w:r>
    </w:p>
    <w:p w14:paraId="65DF7FCD" w14:textId="77777777" w:rsidR="001C604B" w:rsidRDefault="001C604B" w:rsidP="001C604B">
      <w:pPr>
        <w:pStyle w:val="PL"/>
      </w:pPr>
      <w:r>
        <w:t xml:space="preserve">          - WLAN_PERFORMANCE</w:t>
      </w:r>
    </w:p>
    <w:p w14:paraId="4A36CD10" w14:textId="77777777" w:rsidR="001C604B" w:rsidRDefault="001C604B" w:rsidP="001C604B">
      <w:pPr>
        <w:pStyle w:val="PL"/>
      </w:pPr>
      <w:r w:rsidRPr="000A4387">
        <w:t xml:space="preserve">   </w:t>
      </w:r>
      <w:r>
        <w:t xml:space="preserve">   </w:t>
      </w:r>
      <w:r w:rsidRPr="000A4387">
        <w:t xml:space="preserve">    - DN_PERFORMANCE</w:t>
      </w:r>
    </w:p>
    <w:p w14:paraId="3365C6BD" w14:textId="77777777" w:rsidR="001C604B" w:rsidRDefault="001C604B" w:rsidP="001C604B">
      <w:pPr>
        <w:pStyle w:val="PL"/>
      </w:pPr>
      <w:r>
        <w:t xml:space="preserve">      - type: string</w:t>
      </w:r>
    </w:p>
    <w:p w14:paraId="62861806" w14:textId="77777777" w:rsidR="001C604B" w:rsidRDefault="001C604B" w:rsidP="001C604B">
      <w:pPr>
        <w:pStyle w:val="PL"/>
      </w:pPr>
      <w:r>
        <w:t xml:space="preserve">        description: &gt;</w:t>
      </w:r>
    </w:p>
    <w:p w14:paraId="4D549670" w14:textId="77777777" w:rsidR="001C604B" w:rsidRDefault="001C604B" w:rsidP="001C604B">
      <w:pPr>
        <w:pStyle w:val="PL"/>
      </w:pPr>
      <w:r>
        <w:t xml:space="preserve">          This string provides forward-compatibility with future</w:t>
      </w:r>
    </w:p>
    <w:p w14:paraId="411C34FB" w14:textId="77777777" w:rsidR="001C604B" w:rsidRDefault="001C604B" w:rsidP="001C604B">
      <w:pPr>
        <w:pStyle w:val="PL"/>
      </w:pPr>
      <w:r>
        <w:t xml:space="preserve">          extensions to the enumeration but is not used to encode</w:t>
      </w:r>
    </w:p>
    <w:p w14:paraId="72296968" w14:textId="77777777" w:rsidR="001C604B" w:rsidRDefault="001C604B" w:rsidP="001C604B">
      <w:pPr>
        <w:pStyle w:val="PL"/>
      </w:pPr>
      <w:r>
        <w:t xml:space="preserve">          content defined in the present version of this API.</w:t>
      </w:r>
    </w:p>
    <w:p w14:paraId="39BDAE06" w14:textId="77777777" w:rsidR="001C604B" w:rsidRDefault="001C604B" w:rsidP="001C604B">
      <w:pPr>
        <w:pStyle w:val="PL"/>
      </w:pPr>
      <w:r>
        <w:t xml:space="preserve">      description: &gt;</w:t>
      </w:r>
    </w:p>
    <w:p w14:paraId="3CC9DDBE" w14:textId="77777777" w:rsidR="001C604B" w:rsidRDefault="001C604B" w:rsidP="001C604B">
      <w:pPr>
        <w:pStyle w:val="PL"/>
      </w:pPr>
      <w:r>
        <w:t xml:space="preserve">        Possible values are</w:t>
      </w:r>
    </w:p>
    <w:p w14:paraId="274C9964" w14:textId="77777777" w:rsidR="001C604B" w:rsidRDefault="001C604B" w:rsidP="001C604B">
      <w:pPr>
        <w:pStyle w:val="PL"/>
      </w:pPr>
      <w:r>
        <w:t xml:space="preserve">        - LOAD_LEVEL_INFORMATION: Represent the analytics of load level information of corresponding network slice.</w:t>
      </w:r>
    </w:p>
    <w:p w14:paraId="40A5633A" w14:textId="77777777" w:rsidR="001C604B" w:rsidRDefault="001C604B" w:rsidP="001C604B">
      <w:pPr>
        <w:pStyle w:val="PL"/>
        <w:rPr>
          <w:lang w:val="en-US"/>
        </w:rPr>
      </w:pPr>
      <w:r>
        <w:rPr>
          <w:lang w:val="en-US"/>
        </w:rPr>
        <w:t xml:space="preserve">        - NETWORK_PERFORMANCE: Represent the analytics of network performance information.</w:t>
      </w:r>
    </w:p>
    <w:p w14:paraId="23DC7001" w14:textId="77777777" w:rsidR="001C604B" w:rsidRDefault="001C604B" w:rsidP="001C604B">
      <w:pPr>
        <w:pStyle w:val="PL"/>
        <w:rPr>
          <w:lang w:val="en-US"/>
        </w:rPr>
      </w:pPr>
      <w:r>
        <w:rPr>
          <w:lang w:val="en-US"/>
        </w:rPr>
        <w:t xml:space="preserve">        - NF_LOAD: Indicates that the event subscribed is NF Load.</w:t>
      </w:r>
    </w:p>
    <w:p w14:paraId="5AC19839" w14:textId="77777777" w:rsidR="001C604B" w:rsidRDefault="001C604B" w:rsidP="001C604B">
      <w:pPr>
        <w:pStyle w:val="PL"/>
        <w:rPr>
          <w:lang w:val="en-US"/>
        </w:rPr>
      </w:pPr>
      <w:r>
        <w:rPr>
          <w:lang w:val="en-US"/>
        </w:rPr>
        <w:t xml:space="preserve">        - SERVICE_EXPERIENCE: Represent the analytics of service experience information of the specific applications.</w:t>
      </w:r>
    </w:p>
    <w:p w14:paraId="4FF9B5F2" w14:textId="77777777" w:rsidR="001C604B" w:rsidRDefault="001C604B" w:rsidP="001C604B">
      <w:pPr>
        <w:pStyle w:val="PL"/>
        <w:rPr>
          <w:lang w:val="en-US"/>
        </w:rPr>
      </w:pPr>
      <w:r>
        <w:rPr>
          <w:lang w:val="en-US"/>
        </w:rPr>
        <w:t xml:space="preserve">        - UE_MOBILITY: Represent the analytics of UE mobility.</w:t>
      </w:r>
    </w:p>
    <w:p w14:paraId="39C5ECB1" w14:textId="77777777" w:rsidR="001C604B" w:rsidRDefault="001C604B" w:rsidP="001C604B">
      <w:pPr>
        <w:pStyle w:val="PL"/>
        <w:rPr>
          <w:lang w:val="en-US"/>
        </w:rPr>
      </w:pPr>
      <w:r>
        <w:rPr>
          <w:lang w:val="en-US"/>
        </w:rPr>
        <w:t xml:space="preserve">        - UE_COMMUNICATION: Represent the analytics of UE communication.</w:t>
      </w:r>
    </w:p>
    <w:p w14:paraId="79160BBA" w14:textId="77777777" w:rsidR="001C604B" w:rsidRDefault="001C604B" w:rsidP="001C604B">
      <w:pPr>
        <w:pStyle w:val="PL"/>
        <w:rPr>
          <w:lang w:val="en-US"/>
        </w:rPr>
      </w:pPr>
      <w:r>
        <w:rPr>
          <w:lang w:val="en-US"/>
        </w:rPr>
        <w:t xml:space="preserve">        - QOS_SUSTAINABILITY: Represent the analytics of QoS sustainability information in the certain area.</w:t>
      </w:r>
      <w:r>
        <w:t xml:space="preserve"> </w:t>
      </w:r>
    </w:p>
    <w:p w14:paraId="5DCCDF12" w14:textId="77777777" w:rsidR="001C604B" w:rsidRDefault="001C604B" w:rsidP="001C604B">
      <w:pPr>
        <w:pStyle w:val="PL"/>
        <w:rPr>
          <w:lang w:val="en-US"/>
        </w:rPr>
      </w:pPr>
      <w:r>
        <w:rPr>
          <w:lang w:val="en-US"/>
        </w:rPr>
        <w:t xml:space="preserve">        - ABNORMAL_BEHAVIOUR: Indicates that the event subscribed is abnormal behaviour information.</w:t>
      </w:r>
    </w:p>
    <w:p w14:paraId="1796A329" w14:textId="77777777" w:rsidR="001C604B" w:rsidRDefault="001C604B" w:rsidP="001C604B">
      <w:pPr>
        <w:pStyle w:val="PL"/>
        <w:rPr>
          <w:lang w:val="en-US"/>
        </w:rPr>
      </w:pPr>
      <w:r>
        <w:rPr>
          <w:lang w:val="en-US"/>
        </w:rPr>
        <w:t xml:space="preserve">        - USER_DATA_CONGESTION: Represent the analytics of the user data congestion in the certain area.</w:t>
      </w:r>
    </w:p>
    <w:p w14:paraId="08FE2BC6" w14:textId="77777777" w:rsidR="001C604B" w:rsidRDefault="001C604B" w:rsidP="001C604B">
      <w:pPr>
        <w:pStyle w:val="PL"/>
        <w:rPr>
          <w:lang w:val="en-US"/>
        </w:rPr>
      </w:pPr>
      <w:r>
        <w:rPr>
          <w:lang w:val="en-US"/>
        </w:rPr>
        <w:t xml:space="preserve">        - NSI_LOAD_LEVEL: Represent the analytics of Network Slice and the optionally associated Network Slice Instance.</w:t>
      </w:r>
      <w:r w:rsidRPr="00AF2E3D">
        <w:rPr>
          <w:lang w:val="en-US"/>
        </w:rPr>
        <w:t xml:space="preserve"> </w:t>
      </w:r>
    </w:p>
    <w:p w14:paraId="19E1F02C" w14:textId="77777777" w:rsidR="001C604B" w:rsidRDefault="001C604B" w:rsidP="001C604B">
      <w:pPr>
        <w:pStyle w:val="PL"/>
        <w:rPr>
          <w:lang w:val="en-US"/>
        </w:rPr>
      </w:pPr>
      <w:r>
        <w:rPr>
          <w:lang w:val="en-US"/>
        </w:rPr>
        <w:t xml:space="preserve">        - </w:t>
      </w:r>
      <w:r>
        <w:rPr>
          <w:rFonts w:hint="eastAsia"/>
          <w:lang w:eastAsia="zh-CN"/>
        </w:rPr>
        <w:t>S</w:t>
      </w:r>
      <w:r>
        <w:rPr>
          <w:lang w:eastAsia="zh-CN"/>
        </w:rPr>
        <w:t>M_</w:t>
      </w:r>
      <w:r>
        <w:t>CONGESTION</w:t>
      </w:r>
      <w:r>
        <w:rPr>
          <w:lang w:val="en-US"/>
        </w:rPr>
        <w:t xml:space="preserve">: Represent the analytics of Session Management congestion control experience information </w:t>
      </w:r>
      <w:r>
        <w:t>for specific DNN and/or S-NSSAI</w:t>
      </w:r>
      <w:r>
        <w:rPr>
          <w:lang w:val="en-US"/>
        </w:rPr>
        <w:t>.</w:t>
      </w:r>
    </w:p>
    <w:p w14:paraId="0BC78607" w14:textId="77777777" w:rsidR="001C604B" w:rsidRDefault="001C604B" w:rsidP="001C604B">
      <w:pPr>
        <w:pStyle w:val="PL"/>
      </w:pPr>
      <w:bookmarkStart w:id="439" w:name="_Hlk85735569"/>
      <w:r>
        <w:t xml:space="preserve">        - DISPERSION: </w:t>
      </w:r>
      <w:r w:rsidRPr="00B54941">
        <w:t>Represents the analytics of dispersion.</w:t>
      </w:r>
    </w:p>
    <w:p w14:paraId="006D7D4F" w14:textId="77777777" w:rsidR="001C604B" w:rsidRDefault="001C604B" w:rsidP="001C604B">
      <w:pPr>
        <w:pStyle w:val="PL"/>
      </w:pPr>
      <w:r>
        <w:t xml:space="preserve">        - RED_TRANS_EXP: </w:t>
      </w:r>
      <w:r w:rsidRPr="00F13B14">
        <w:t>Represents the analytics of Redundant Transmission Experience.</w:t>
      </w:r>
    </w:p>
    <w:p w14:paraId="036CED1C" w14:textId="77777777" w:rsidR="001C604B" w:rsidRDefault="001C604B" w:rsidP="001C604B">
      <w:pPr>
        <w:pStyle w:val="PL"/>
      </w:pPr>
      <w:r>
        <w:t xml:space="preserve">        - WLAN_PERFORMANCE: </w:t>
      </w:r>
      <w:r w:rsidRPr="005F44E3">
        <w:t>Represents the analytics of WLAN performance</w:t>
      </w:r>
      <w:r w:rsidRPr="00F13B14">
        <w:t>.</w:t>
      </w:r>
    </w:p>
    <w:p w14:paraId="04D10180" w14:textId="77777777" w:rsidR="001C604B" w:rsidRDefault="001C604B" w:rsidP="001C604B">
      <w:pPr>
        <w:pStyle w:val="PL"/>
      </w:pPr>
      <w:r w:rsidRPr="000A4387">
        <w:t xml:space="preserve">        - DN_PERFORMANCE: </w:t>
      </w:r>
      <w:r w:rsidRPr="0042420D">
        <w:t xml:space="preserve">Represents the analytics of </w:t>
      </w:r>
      <w:r w:rsidRPr="000A4387">
        <w:t>DN performance.</w:t>
      </w:r>
    </w:p>
    <w:p w14:paraId="61333E8F" w14:textId="77777777" w:rsidR="001C604B" w:rsidRDefault="001C604B" w:rsidP="001C604B">
      <w:pPr>
        <w:pStyle w:val="PL"/>
      </w:pPr>
      <w:r>
        <w:t xml:space="preserve">    ContextType:</w:t>
      </w:r>
    </w:p>
    <w:p w14:paraId="05F3D137" w14:textId="77777777" w:rsidR="001C604B" w:rsidRDefault="001C604B" w:rsidP="001C604B">
      <w:pPr>
        <w:pStyle w:val="PL"/>
      </w:pPr>
      <w:r>
        <w:t xml:space="preserve">      anyOf:</w:t>
      </w:r>
    </w:p>
    <w:p w14:paraId="75ADE426" w14:textId="77777777" w:rsidR="001C604B" w:rsidRDefault="001C604B" w:rsidP="001C604B">
      <w:pPr>
        <w:pStyle w:val="PL"/>
      </w:pPr>
      <w:r>
        <w:t xml:space="preserve">      - type: string</w:t>
      </w:r>
    </w:p>
    <w:p w14:paraId="2B167659" w14:textId="77777777" w:rsidR="001C604B" w:rsidRDefault="001C604B" w:rsidP="001C604B">
      <w:pPr>
        <w:pStyle w:val="PL"/>
      </w:pPr>
      <w:r>
        <w:t xml:space="preserve">        enum:</w:t>
      </w:r>
    </w:p>
    <w:p w14:paraId="17C70795" w14:textId="77777777" w:rsidR="001C604B" w:rsidRDefault="001C604B" w:rsidP="001C604B">
      <w:pPr>
        <w:pStyle w:val="PL"/>
      </w:pPr>
      <w:r>
        <w:t xml:space="preserve">          - PENDING_ANALYTICS</w:t>
      </w:r>
    </w:p>
    <w:p w14:paraId="497A8B09" w14:textId="77777777" w:rsidR="001C604B" w:rsidRDefault="001C604B" w:rsidP="001C604B">
      <w:pPr>
        <w:pStyle w:val="PL"/>
      </w:pPr>
      <w:r>
        <w:t xml:space="preserve">          - HISTORICAL_ANALYTICS</w:t>
      </w:r>
    </w:p>
    <w:p w14:paraId="7D34C30A" w14:textId="77777777" w:rsidR="001C604B" w:rsidRDefault="001C604B" w:rsidP="001C604B">
      <w:pPr>
        <w:pStyle w:val="PL"/>
      </w:pPr>
      <w:r>
        <w:t xml:space="preserve">          - AGGR_SUBS</w:t>
      </w:r>
    </w:p>
    <w:p w14:paraId="6C2B509D" w14:textId="77777777" w:rsidR="001C604B" w:rsidRDefault="001C604B" w:rsidP="001C604B">
      <w:pPr>
        <w:pStyle w:val="PL"/>
      </w:pPr>
      <w:r>
        <w:t xml:space="preserve">          - DATA</w:t>
      </w:r>
    </w:p>
    <w:p w14:paraId="54C08C26" w14:textId="77777777" w:rsidR="001C604B" w:rsidRDefault="001C604B" w:rsidP="001C604B">
      <w:pPr>
        <w:pStyle w:val="PL"/>
      </w:pPr>
      <w:r>
        <w:lastRenderedPageBreak/>
        <w:t xml:space="preserve">          - AGGR_INFO</w:t>
      </w:r>
    </w:p>
    <w:p w14:paraId="79CD640B" w14:textId="77777777" w:rsidR="001C604B" w:rsidRDefault="001C604B" w:rsidP="001C604B">
      <w:pPr>
        <w:pStyle w:val="PL"/>
        <w:rPr>
          <w:lang w:eastAsia="zh-CN"/>
        </w:rPr>
      </w:pPr>
      <w:r>
        <w:t xml:space="preserve">          - ML_MODELS</w:t>
      </w:r>
    </w:p>
    <w:p w14:paraId="5783FCD2" w14:textId="77777777" w:rsidR="001C604B" w:rsidRDefault="001C604B" w:rsidP="001C604B">
      <w:pPr>
        <w:pStyle w:val="PL"/>
      </w:pPr>
      <w:r>
        <w:t xml:space="preserve">      - type: string</w:t>
      </w:r>
    </w:p>
    <w:p w14:paraId="7D86E3D2" w14:textId="77777777" w:rsidR="001C604B" w:rsidRDefault="001C604B" w:rsidP="001C604B">
      <w:pPr>
        <w:pStyle w:val="PL"/>
      </w:pPr>
      <w:r>
        <w:t xml:space="preserve">        description: &gt;</w:t>
      </w:r>
    </w:p>
    <w:p w14:paraId="3ADEDFD5" w14:textId="77777777" w:rsidR="001C604B" w:rsidRDefault="001C604B" w:rsidP="001C604B">
      <w:pPr>
        <w:pStyle w:val="PL"/>
      </w:pPr>
      <w:r>
        <w:t xml:space="preserve">          This string provides forward-compatibility with future</w:t>
      </w:r>
    </w:p>
    <w:p w14:paraId="133DC1A1" w14:textId="77777777" w:rsidR="001C604B" w:rsidRDefault="001C604B" w:rsidP="001C604B">
      <w:pPr>
        <w:pStyle w:val="PL"/>
      </w:pPr>
      <w:r>
        <w:t xml:space="preserve">          extensions to the enumeration but is not used to encode</w:t>
      </w:r>
    </w:p>
    <w:p w14:paraId="4339E965" w14:textId="77777777" w:rsidR="001C604B" w:rsidRDefault="001C604B" w:rsidP="001C604B">
      <w:pPr>
        <w:pStyle w:val="PL"/>
      </w:pPr>
      <w:r>
        <w:t xml:space="preserve">          content defined in the present version of this API.</w:t>
      </w:r>
    </w:p>
    <w:p w14:paraId="1FBBB277" w14:textId="77777777" w:rsidR="001C604B" w:rsidRDefault="001C604B" w:rsidP="001C604B">
      <w:pPr>
        <w:pStyle w:val="PL"/>
      </w:pPr>
      <w:r>
        <w:t xml:space="preserve">      description: &gt;</w:t>
      </w:r>
    </w:p>
    <w:p w14:paraId="7EBA52D9" w14:textId="77777777" w:rsidR="001C604B" w:rsidRDefault="001C604B" w:rsidP="001C604B">
      <w:pPr>
        <w:pStyle w:val="PL"/>
      </w:pPr>
      <w:r>
        <w:t xml:space="preserve">        Possible values are</w:t>
      </w:r>
    </w:p>
    <w:p w14:paraId="4D0943F2" w14:textId="77777777" w:rsidR="001C604B" w:rsidRDefault="001C604B" w:rsidP="001C604B">
      <w:pPr>
        <w:pStyle w:val="PL"/>
      </w:pPr>
      <w:r>
        <w:t xml:space="preserve">        - PENDING_ANALYTICS: Represents context information that relates to pending output analytics.</w:t>
      </w:r>
    </w:p>
    <w:p w14:paraId="77807127" w14:textId="77777777" w:rsidR="001C604B" w:rsidRDefault="001C604B" w:rsidP="001C604B">
      <w:pPr>
        <w:pStyle w:val="PL"/>
        <w:rPr>
          <w:lang w:val="en-US"/>
        </w:rPr>
      </w:pPr>
      <w:r>
        <w:rPr>
          <w:lang w:val="en-US"/>
        </w:rPr>
        <w:t xml:space="preserve">        - </w:t>
      </w:r>
      <w:r>
        <w:t>HISTORICAL_ANALYTICS</w:t>
      </w:r>
      <w:r>
        <w:rPr>
          <w:lang w:val="en-US"/>
        </w:rPr>
        <w:t xml:space="preserve">: </w:t>
      </w:r>
      <w:r>
        <w:t>Represents context information that relates to historical output analytics.</w:t>
      </w:r>
    </w:p>
    <w:p w14:paraId="1581E7FF" w14:textId="77777777" w:rsidR="001C604B" w:rsidRDefault="001C604B" w:rsidP="001C604B">
      <w:pPr>
        <w:pStyle w:val="PL"/>
        <w:rPr>
          <w:lang w:val="en-US"/>
        </w:rPr>
      </w:pPr>
      <w:r>
        <w:rPr>
          <w:lang w:val="en-US"/>
        </w:rPr>
        <w:t xml:space="preserve">        - </w:t>
      </w:r>
      <w:r>
        <w:t>AGGR_SUBS</w:t>
      </w:r>
      <w:r>
        <w:rPr>
          <w:lang w:val="en-US"/>
        </w:rPr>
        <w:t xml:space="preserve">: </w:t>
      </w:r>
      <w:r>
        <w:t>Represents context information about the analytics subscriptions that an NWDAF has with other NWDAFs that collectively serve an analytics subscription.</w:t>
      </w:r>
    </w:p>
    <w:p w14:paraId="33ADDACF" w14:textId="77777777" w:rsidR="001C604B" w:rsidRDefault="001C604B" w:rsidP="001C604B">
      <w:pPr>
        <w:pStyle w:val="PL"/>
        <w:rPr>
          <w:lang w:val="en-US"/>
        </w:rPr>
      </w:pPr>
      <w:r>
        <w:rPr>
          <w:lang w:val="en-US"/>
        </w:rPr>
        <w:t xml:space="preserve">        - </w:t>
      </w:r>
      <w:r>
        <w:t>DATA</w:t>
      </w:r>
      <w:r>
        <w:rPr>
          <w:lang w:val="en-US"/>
        </w:rPr>
        <w:t xml:space="preserve">: </w:t>
      </w:r>
      <w:r>
        <w:t>Represents context information about historical data that is available.</w:t>
      </w:r>
    </w:p>
    <w:p w14:paraId="2FB00161" w14:textId="77777777" w:rsidR="001C604B" w:rsidRDefault="001C604B" w:rsidP="001C604B">
      <w:pPr>
        <w:pStyle w:val="PL"/>
        <w:rPr>
          <w:lang w:val="en-US"/>
        </w:rPr>
      </w:pPr>
      <w:r>
        <w:rPr>
          <w:lang w:val="en-US"/>
        </w:rPr>
        <w:t xml:space="preserve">        - </w:t>
      </w:r>
      <w:r>
        <w:t>AGGR_INFO</w:t>
      </w:r>
      <w:r>
        <w:rPr>
          <w:lang w:val="en-US"/>
        </w:rPr>
        <w:t xml:space="preserve">: </w:t>
      </w:r>
      <w:r>
        <w:t>Represents context information that is related to aggregation of analytics from multiple NWDAF subscriptions.</w:t>
      </w:r>
    </w:p>
    <w:p w14:paraId="0E31B956" w14:textId="77777777" w:rsidR="001C604B" w:rsidRDefault="001C604B" w:rsidP="001C604B">
      <w:pPr>
        <w:pStyle w:val="PL"/>
      </w:pPr>
      <w:r>
        <w:rPr>
          <w:lang w:val="en-US"/>
        </w:rPr>
        <w:t xml:space="preserve">        - </w:t>
      </w:r>
      <w:r>
        <w:t>ML_MODELS</w:t>
      </w:r>
      <w:r>
        <w:rPr>
          <w:lang w:val="en-US"/>
        </w:rPr>
        <w:t xml:space="preserve">: </w:t>
      </w:r>
      <w:r>
        <w:t>Represents context information about used ML models.</w:t>
      </w:r>
    </w:p>
    <w:p w14:paraId="249FDC94" w14:textId="77777777" w:rsidR="001C604B" w:rsidRDefault="001C604B" w:rsidP="001C604B">
      <w:pPr>
        <w:pStyle w:val="PL"/>
      </w:pPr>
      <w:r>
        <w:t xml:space="preserve">    AdrfDataType:</w:t>
      </w:r>
    </w:p>
    <w:p w14:paraId="23DDE66B" w14:textId="77777777" w:rsidR="001C604B" w:rsidRDefault="001C604B" w:rsidP="001C604B">
      <w:pPr>
        <w:pStyle w:val="PL"/>
      </w:pPr>
      <w:r>
        <w:t xml:space="preserve">      anyOf:</w:t>
      </w:r>
    </w:p>
    <w:p w14:paraId="12DD69BF" w14:textId="77777777" w:rsidR="001C604B" w:rsidRDefault="001C604B" w:rsidP="001C604B">
      <w:pPr>
        <w:pStyle w:val="PL"/>
      </w:pPr>
      <w:r>
        <w:t xml:space="preserve">      - type: string</w:t>
      </w:r>
    </w:p>
    <w:p w14:paraId="532E73D1" w14:textId="77777777" w:rsidR="001C604B" w:rsidRDefault="001C604B" w:rsidP="001C604B">
      <w:pPr>
        <w:pStyle w:val="PL"/>
      </w:pPr>
      <w:r>
        <w:t xml:space="preserve">        enum:</w:t>
      </w:r>
    </w:p>
    <w:p w14:paraId="381DF1F1" w14:textId="77777777" w:rsidR="001C604B" w:rsidRDefault="001C604B" w:rsidP="001C604B">
      <w:pPr>
        <w:pStyle w:val="PL"/>
      </w:pPr>
      <w:r>
        <w:t xml:space="preserve">          - HISTORICAL_ANALYTICS</w:t>
      </w:r>
    </w:p>
    <w:p w14:paraId="6FD77C4C" w14:textId="77777777" w:rsidR="001C604B" w:rsidRDefault="001C604B" w:rsidP="001C604B">
      <w:pPr>
        <w:pStyle w:val="PL"/>
      </w:pPr>
      <w:r>
        <w:t xml:space="preserve">          - HISTORICAL_DATA</w:t>
      </w:r>
    </w:p>
    <w:p w14:paraId="38C84FF8" w14:textId="77777777" w:rsidR="001C604B" w:rsidRDefault="001C604B" w:rsidP="001C604B">
      <w:pPr>
        <w:pStyle w:val="PL"/>
      </w:pPr>
      <w:r>
        <w:t xml:space="preserve">      - type: string</w:t>
      </w:r>
    </w:p>
    <w:p w14:paraId="77B0A758" w14:textId="77777777" w:rsidR="001C604B" w:rsidRDefault="001C604B" w:rsidP="001C604B">
      <w:pPr>
        <w:pStyle w:val="PL"/>
      </w:pPr>
      <w:r>
        <w:t xml:space="preserve">        description: &gt;</w:t>
      </w:r>
    </w:p>
    <w:p w14:paraId="4F10DB65" w14:textId="77777777" w:rsidR="001C604B" w:rsidRDefault="001C604B" w:rsidP="001C604B">
      <w:pPr>
        <w:pStyle w:val="PL"/>
      </w:pPr>
      <w:r>
        <w:t xml:space="preserve">          This string provides forward-compatibility with future</w:t>
      </w:r>
    </w:p>
    <w:p w14:paraId="54BD986B" w14:textId="77777777" w:rsidR="001C604B" w:rsidRDefault="001C604B" w:rsidP="001C604B">
      <w:pPr>
        <w:pStyle w:val="PL"/>
      </w:pPr>
      <w:r>
        <w:t xml:space="preserve">          extensions to the enumeration but is not used to encode</w:t>
      </w:r>
    </w:p>
    <w:p w14:paraId="088D1BD6" w14:textId="77777777" w:rsidR="001C604B" w:rsidRDefault="001C604B" w:rsidP="001C604B">
      <w:pPr>
        <w:pStyle w:val="PL"/>
      </w:pPr>
      <w:r>
        <w:t xml:space="preserve">          content defined in the present version of this API.</w:t>
      </w:r>
    </w:p>
    <w:p w14:paraId="2871A7DA" w14:textId="77777777" w:rsidR="001C604B" w:rsidRDefault="001C604B" w:rsidP="001C604B">
      <w:pPr>
        <w:pStyle w:val="PL"/>
      </w:pPr>
      <w:r>
        <w:t xml:space="preserve">      description: &gt;</w:t>
      </w:r>
    </w:p>
    <w:p w14:paraId="2B411822" w14:textId="77777777" w:rsidR="001C604B" w:rsidRDefault="001C604B" w:rsidP="001C604B">
      <w:pPr>
        <w:pStyle w:val="PL"/>
      </w:pPr>
      <w:r>
        <w:t xml:space="preserve">        Possible values are</w:t>
      </w:r>
    </w:p>
    <w:p w14:paraId="7B47A431" w14:textId="77777777" w:rsidR="001C604B" w:rsidRDefault="001C604B" w:rsidP="001C604B">
      <w:pPr>
        <w:pStyle w:val="PL"/>
        <w:rPr>
          <w:lang w:val="en-US"/>
        </w:rPr>
      </w:pPr>
      <w:r>
        <w:rPr>
          <w:lang w:val="en-US"/>
        </w:rPr>
        <w:t xml:space="preserve">        - </w:t>
      </w:r>
      <w:r>
        <w:t>HISTORICAL_ANALYTICS</w:t>
      </w:r>
      <w:r>
        <w:rPr>
          <w:lang w:val="en-US"/>
        </w:rPr>
        <w:t xml:space="preserve">: </w:t>
      </w:r>
      <w:r w:rsidRPr="00910FE0">
        <w:rPr>
          <w:lang w:val="en-US"/>
        </w:rPr>
        <w:t xml:space="preserve">Indicates that historical analytics are stored in the </w:t>
      </w:r>
      <w:r w:rsidRPr="00287D69">
        <w:t>ADRF</w:t>
      </w:r>
      <w:r w:rsidRPr="00910FE0">
        <w:rPr>
          <w:lang w:val="en-US"/>
        </w:rPr>
        <w:t>.</w:t>
      </w:r>
    </w:p>
    <w:p w14:paraId="0672F5D3" w14:textId="77777777" w:rsidR="001C604B" w:rsidRPr="00910FE0" w:rsidRDefault="001C604B" w:rsidP="001C604B">
      <w:pPr>
        <w:pStyle w:val="PL"/>
      </w:pPr>
      <w:r>
        <w:rPr>
          <w:lang w:val="en-US"/>
        </w:rPr>
        <w:t xml:space="preserve">        - </w:t>
      </w:r>
      <w:r>
        <w:t>HISTORICAL_DATA</w:t>
      </w:r>
      <w:r>
        <w:rPr>
          <w:lang w:val="en-US"/>
        </w:rPr>
        <w:t xml:space="preserve">: </w:t>
      </w:r>
      <w:r w:rsidRPr="00910FE0">
        <w:rPr>
          <w:lang w:val="en-US"/>
        </w:rPr>
        <w:t xml:space="preserve">Indicates that historical data are stored in the </w:t>
      </w:r>
      <w:r w:rsidRPr="00287D69">
        <w:t>ADRF</w:t>
      </w:r>
      <w:r w:rsidRPr="00910FE0">
        <w:rPr>
          <w:lang w:val="en-US"/>
        </w:rPr>
        <w:t>.</w:t>
      </w:r>
      <w:bookmarkEnd w:id="439"/>
    </w:p>
    <w:p w14:paraId="19B450FE" w14:textId="77777777" w:rsidR="001C604B" w:rsidRPr="001C604B" w:rsidRDefault="001C604B" w:rsidP="00E126D3"/>
    <w:p w14:paraId="2142C60B" w14:textId="77777777" w:rsidR="001C604B" w:rsidRDefault="001C604B" w:rsidP="00E126D3"/>
    <w:p w14:paraId="44B293E3" w14:textId="77777777" w:rsidR="00BB3646" w:rsidRPr="00D96F8C" w:rsidRDefault="00BB3646" w:rsidP="00BB36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4CE27AE" w14:textId="77777777" w:rsidR="00BB3646" w:rsidRDefault="00BB3646" w:rsidP="00BB3646">
      <w:pPr>
        <w:pStyle w:val="1"/>
        <w:rPr>
          <w:noProof/>
        </w:rPr>
      </w:pPr>
      <w:bookmarkStart w:id="440" w:name="_Toc70550755"/>
      <w:bookmarkStart w:id="441" w:name="_Toc83233239"/>
      <w:bookmarkStart w:id="442" w:name="_Toc85553168"/>
      <w:bookmarkStart w:id="443" w:name="_Toc85557267"/>
      <w:bookmarkStart w:id="444" w:name="_Toc88667777"/>
      <w:bookmarkStart w:id="445" w:name="_Toc90656062"/>
      <w:bookmarkStart w:id="446" w:name="_Toc94064469"/>
      <w:bookmarkStart w:id="447" w:name="_Toc98233871"/>
      <w:r>
        <w:t>A.5</w:t>
      </w:r>
      <w:r>
        <w:tab/>
      </w:r>
      <w:r>
        <w:rPr>
          <w:noProof/>
        </w:rPr>
        <w:t>Nnwdaf_MLModelProvision API</w:t>
      </w:r>
      <w:bookmarkEnd w:id="440"/>
      <w:bookmarkEnd w:id="441"/>
      <w:bookmarkEnd w:id="442"/>
      <w:bookmarkEnd w:id="443"/>
      <w:bookmarkEnd w:id="444"/>
      <w:bookmarkEnd w:id="445"/>
      <w:bookmarkEnd w:id="446"/>
      <w:bookmarkEnd w:id="447"/>
    </w:p>
    <w:p w14:paraId="43D4ED6A" w14:textId="77777777" w:rsidR="00BB3646" w:rsidRPr="00986E88" w:rsidRDefault="00BB3646" w:rsidP="00BB3646">
      <w:pPr>
        <w:pStyle w:val="PL"/>
      </w:pPr>
      <w:bookmarkStart w:id="448" w:name="_Hlk514243590"/>
      <w:r w:rsidRPr="00986E88">
        <w:t>openapi: 3.0.0</w:t>
      </w:r>
    </w:p>
    <w:p w14:paraId="5AA4E5FB" w14:textId="77777777" w:rsidR="00BB3646" w:rsidRPr="003B6423" w:rsidRDefault="00BB3646" w:rsidP="00BB3646">
      <w:pPr>
        <w:pStyle w:val="PL"/>
        <w:rPr>
          <w:lang w:val="fr-FR"/>
        </w:rPr>
      </w:pPr>
      <w:r w:rsidRPr="003B6423">
        <w:rPr>
          <w:lang w:val="fr-FR"/>
        </w:rPr>
        <w:t>info:</w:t>
      </w:r>
    </w:p>
    <w:p w14:paraId="0317AC4C" w14:textId="77777777" w:rsidR="00BB3646" w:rsidRPr="003B6423" w:rsidRDefault="00BB3646" w:rsidP="00BB3646">
      <w:pPr>
        <w:pStyle w:val="PL"/>
        <w:rPr>
          <w:lang w:val="fr-FR"/>
        </w:rPr>
      </w:pPr>
      <w:r w:rsidRPr="003B6423">
        <w:rPr>
          <w:lang w:val="fr-FR"/>
        </w:rPr>
        <w:t xml:space="preserve">  title: </w:t>
      </w:r>
      <w:r>
        <w:t>Nnwdaf_MLModelProvision</w:t>
      </w:r>
    </w:p>
    <w:p w14:paraId="3E39987B" w14:textId="77777777" w:rsidR="00BB3646" w:rsidRPr="003B6423" w:rsidRDefault="00BB3646" w:rsidP="00BB3646">
      <w:pPr>
        <w:pStyle w:val="PL"/>
        <w:rPr>
          <w:lang w:val="fr-FR"/>
        </w:rPr>
      </w:pPr>
      <w:r w:rsidRPr="003B6423">
        <w:rPr>
          <w:lang w:val="fr-FR"/>
        </w:rPr>
        <w:t xml:space="preserve">  version: </w:t>
      </w:r>
      <w:r>
        <w:rPr>
          <w:lang w:val="fr-FR"/>
        </w:rPr>
        <w:t>1.0.0-alpha.2</w:t>
      </w:r>
    </w:p>
    <w:p w14:paraId="429B7B5B" w14:textId="77777777" w:rsidR="00BB3646" w:rsidRDefault="00BB3646" w:rsidP="00BB3646">
      <w:pPr>
        <w:pStyle w:val="PL"/>
      </w:pPr>
      <w:r w:rsidRPr="003B6423">
        <w:rPr>
          <w:lang w:val="fr-FR"/>
        </w:rPr>
        <w:t xml:space="preserve">  description: </w:t>
      </w:r>
      <w:r>
        <w:t>|</w:t>
      </w:r>
    </w:p>
    <w:p w14:paraId="61D82647" w14:textId="77777777" w:rsidR="00BB3646" w:rsidRPr="003B6423" w:rsidRDefault="00BB3646" w:rsidP="00BB3646">
      <w:pPr>
        <w:pStyle w:val="PL"/>
        <w:rPr>
          <w:lang w:val="fr-FR"/>
        </w:rPr>
      </w:pPr>
      <w:r>
        <w:rPr>
          <w:lang w:val="fr-FR"/>
        </w:rPr>
        <w:t xml:space="preserve">    </w:t>
      </w:r>
      <w:r>
        <w:t>Nnwdaf_MLModelProvision API</w:t>
      </w:r>
      <w:r>
        <w:rPr>
          <w:lang w:val="fr-FR"/>
        </w:rPr>
        <w:t xml:space="preserve"> Service.  </w:t>
      </w:r>
    </w:p>
    <w:p w14:paraId="3C4151ED" w14:textId="77777777" w:rsidR="00BB3646" w:rsidRDefault="00BB3646" w:rsidP="00BB3646">
      <w:pPr>
        <w:pStyle w:val="PL"/>
      </w:pPr>
      <w:r>
        <w:t xml:space="preserve">    © 2022, 3GPP Organizational Partners (ARIB, ATIS, CCSA, ETSI, TSDSI, TTA, TTC).  </w:t>
      </w:r>
    </w:p>
    <w:p w14:paraId="30F0CCA9" w14:textId="77777777" w:rsidR="00BB3646" w:rsidRDefault="00BB3646" w:rsidP="00BB3646">
      <w:pPr>
        <w:pStyle w:val="PL"/>
      </w:pPr>
      <w:r>
        <w:t xml:space="preserve">    All rights reserved.</w:t>
      </w:r>
    </w:p>
    <w:p w14:paraId="20E847E3" w14:textId="77777777" w:rsidR="00BB3646" w:rsidRPr="003B6423" w:rsidRDefault="00BB3646" w:rsidP="00BB3646">
      <w:pPr>
        <w:pStyle w:val="PL"/>
        <w:rPr>
          <w:lang w:val="fr-FR"/>
        </w:rPr>
      </w:pPr>
      <w:r w:rsidRPr="003B6423">
        <w:rPr>
          <w:lang w:val="fr-FR"/>
        </w:rPr>
        <w:t>externalDocs:</w:t>
      </w:r>
    </w:p>
    <w:p w14:paraId="0A1A96CD" w14:textId="77777777" w:rsidR="00BB3646" w:rsidRPr="003B6423" w:rsidRDefault="00BB3646" w:rsidP="00BB3646">
      <w:pPr>
        <w:pStyle w:val="PL"/>
        <w:rPr>
          <w:lang w:val="fr-FR"/>
        </w:rPr>
      </w:pPr>
      <w:r w:rsidRPr="003B6423">
        <w:rPr>
          <w:lang w:val="fr-FR"/>
        </w:rPr>
        <w:t xml:space="preserve">  description: 3GPP TS 29.</w:t>
      </w:r>
      <w:r>
        <w:rPr>
          <w:lang w:val="fr-FR"/>
        </w:rPr>
        <w:t>520</w:t>
      </w:r>
      <w:r w:rsidRPr="003B6423">
        <w:rPr>
          <w:lang w:val="fr-FR"/>
        </w:rPr>
        <w:t xml:space="preserve"> V</w:t>
      </w:r>
      <w:r>
        <w:rPr>
          <w:rFonts w:eastAsia="等线"/>
        </w:rPr>
        <w:t>17.</w:t>
      </w:r>
      <w:r>
        <w:rPr>
          <w:rFonts w:eastAsia="等线"/>
          <w:lang w:eastAsia="zh-CN"/>
        </w:rPr>
        <w:t>6</w:t>
      </w:r>
      <w:r>
        <w:rPr>
          <w:rFonts w:eastAsia="等线"/>
        </w:rPr>
        <w:t>.0</w:t>
      </w:r>
      <w:r w:rsidRPr="003B6423">
        <w:rPr>
          <w:lang w:val="fr-FR"/>
        </w:rPr>
        <w:t>;</w:t>
      </w:r>
      <w:r>
        <w:rPr>
          <w:rFonts w:eastAsia="等线"/>
        </w:rPr>
        <w:t xml:space="preserve"> 5G System; Network Data Analytics Services</w:t>
      </w:r>
      <w:r w:rsidRPr="003B6423">
        <w:rPr>
          <w:lang w:val="fr-FR"/>
        </w:rPr>
        <w:t>.</w:t>
      </w:r>
    </w:p>
    <w:p w14:paraId="3917E6F4" w14:textId="77777777" w:rsidR="00BB3646" w:rsidRPr="003B6423" w:rsidRDefault="00BB3646" w:rsidP="00BB3646">
      <w:pPr>
        <w:pStyle w:val="PL"/>
        <w:rPr>
          <w:lang w:val="fr-FR"/>
        </w:rPr>
      </w:pPr>
      <w:r w:rsidRPr="003B6423">
        <w:rPr>
          <w:lang w:val="fr-FR"/>
        </w:rPr>
        <w:t xml:space="preserve">  url: http</w:t>
      </w:r>
      <w:r>
        <w:rPr>
          <w:lang w:val="fr-FR"/>
        </w:rPr>
        <w:t>s</w:t>
      </w:r>
      <w:r w:rsidRPr="003B6423">
        <w:rPr>
          <w:lang w:val="fr-FR"/>
        </w:rPr>
        <w:t>://www.3gpp.org/ftp/Specs/archive/29_series/29.</w:t>
      </w:r>
      <w:r>
        <w:rPr>
          <w:rFonts w:eastAsia="等线"/>
        </w:rPr>
        <w:t>520</w:t>
      </w:r>
      <w:r w:rsidRPr="003B6423">
        <w:rPr>
          <w:lang w:val="fr-FR"/>
        </w:rPr>
        <w:t>/</w:t>
      </w:r>
    </w:p>
    <w:bookmarkEnd w:id="448"/>
    <w:p w14:paraId="6503E61F" w14:textId="77777777" w:rsidR="00BB3646" w:rsidRPr="001573A3" w:rsidRDefault="00BB3646" w:rsidP="00BB3646">
      <w:pPr>
        <w:pStyle w:val="PL"/>
      </w:pPr>
      <w:r w:rsidRPr="001573A3">
        <w:t>servers:</w:t>
      </w:r>
    </w:p>
    <w:p w14:paraId="61A0180A" w14:textId="77777777" w:rsidR="00BB3646" w:rsidRPr="001573A3" w:rsidRDefault="00BB3646" w:rsidP="00BB3646">
      <w:pPr>
        <w:pStyle w:val="PL"/>
      </w:pPr>
      <w:r w:rsidRPr="001573A3">
        <w:t xml:space="preserve">  - url: '{apiRoot}/</w:t>
      </w:r>
      <w:r w:rsidRPr="005C2311">
        <w:t>nnwdaf-mlmodelprovision</w:t>
      </w:r>
      <w:r w:rsidRPr="001573A3">
        <w:t>/v1'</w:t>
      </w:r>
    </w:p>
    <w:p w14:paraId="55C71D3C" w14:textId="77777777" w:rsidR="00BB3646" w:rsidRPr="00986E88" w:rsidRDefault="00BB3646" w:rsidP="00BB3646">
      <w:pPr>
        <w:pStyle w:val="PL"/>
      </w:pPr>
      <w:r w:rsidRPr="001573A3">
        <w:t xml:space="preserve">    </w:t>
      </w:r>
      <w:r w:rsidRPr="00986E88">
        <w:t>variables:</w:t>
      </w:r>
    </w:p>
    <w:p w14:paraId="52B96C53" w14:textId="77777777" w:rsidR="00BB3646" w:rsidRPr="00986E88" w:rsidRDefault="00BB3646" w:rsidP="00BB3646">
      <w:pPr>
        <w:pStyle w:val="PL"/>
      </w:pPr>
      <w:r w:rsidRPr="00986E88">
        <w:t xml:space="preserve">      apiRoot:</w:t>
      </w:r>
    </w:p>
    <w:p w14:paraId="2E7D8AB7" w14:textId="77777777" w:rsidR="00BB3646" w:rsidRPr="00986E88" w:rsidRDefault="00BB3646" w:rsidP="00BB3646">
      <w:pPr>
        <w:pStyle w:val="PL"/>
      </w:pPr>
      <w:r w:rsidRPr="00986E88">
        <w:t xml:space="preserve">        default: </w:t>
      </w:r>
      <w:r>
        <w:t>https://example</w:t>
      </w:r>
      <w:r w:rsidRPr="00986E88">
        <w:t>.com</w:t>
      </w:r>
    </w:p>
    <w:p w14:paraId="213F4ACD" w14:textId="77777777" w:rsidR="00BB3646" w:rsidRPr="00986E88" w:rsidRDefault="00BB3646" w:rsidP="00BB3646">
      <w:pPr>
        <w:pStyle w:val="PL"/>
      </w:pPr>
      <w:r w:rsidRPr="00986E88">
        <w:t xml:space="preserve">        description: apiRoot as defined in </w:t>
      </w:r>
      <w:r>
        <w:t>clause</w:t>
      </w:r>
      <w:r w:rsidRPr="00986E88">
        <w:t xml:space="preserve"> 4.4 of 3GPP TS 29.501</w:t>
      </w:r>
    </w:p>
    <w:p w14:paraId="1425566B" w14:textId="77777777" w:rsidR="00BB3646" w:rsidRPr="002857AD" w:rsidRDefault="00BB3646" w:rsidP="00BB3646">
      <w:pPr>
        <w:pStyle w:val="PL"/>
      </w:pPr>
      <w:r w:rsidRPr="002857AD">
        <w:t>security:</w:t>
      </w:r>
    </w:p>
    <w:p w14:paraId="77710655" w14:textId="77777777" w:rsidR="00BB3646" w:rsidRPr="002857AD" w:rsidRDefault="00BB3646" w:rsidP="00BB3646">
      <w:pPr>
        <w:pStyle w:val="PL"/>
      </w:pPr>
      <w:r w:rsidRPr="002857AD">
        <w:t xml:space="preserve">  - {}</w:t>
      </w:r>
    </w:p>
    <w:p w14:paraId="460CE550" w14:textId="77777777" w:rsidR="00BB3646" w:rsidRPr="002857AD" w:rsidRDefault="00BB3646" w:rsidP="00BB3646">
      <w:pPr>
        <w:pStyle w:val="PL"/>
      </w:pPr>
      <w:r>
        <w:t xml:space="preserve">  - oAuth2ClientCredentials:</w:t>
      </w:r>
    </w:p>
    <w:p w14:paraId="77C60068" w14:textId="77777777" w:rsidR="00BB3646" w:rsidRDefault="00BB3646" w:rsidP="00BB3646">
      <w:pPr>
        <w:pStyle w:val="PL"/>
      </w:pPr>
      <w:r>
        <w:t xml:space="preserve">    - </w:t>
      </w:r>
      <w:r w:rsidRPr="005C2311">
        <w:t>nnwdaf-mlmodelprovision</w:t>
      </w:r>
    </w:p>
    <w:p w14:paraId="020A8787" w14:textId="77777777" w:rsidR="00BB3646" w:rsidRDefault="00BB3646" w:rsidP="00BB3646">
      <w:pPr>
        <w:pStyle w:val="PL"/>
      </w:pPr>
      <w:r w:rsidRPr="00986E88">
        <w:t>paths:</w:t>
      </w:r>
    </w:p>
    <w:p w14:paraId="68FDEF54" w14:textId="77777777" w:rsidR="00BB3646" w:rsidRPr="00986E88" w:rsidRDefault="00BB3646" w:rsidP="00BB3646">
      <w:pPr>
        <w:pStyle w:val="PL"/>
      </w:pPr>
      <w:r w:rsidRPr="00986E88">
        <w:t xml:space="preserve">  /subscriptions:</w:t>
      </w:r>
    </w:p>
    <w:p w14:paraId="70D34694" w14:textId="77777777" w:rsidR="00BB3646" w:rsidRPr="00986E88" w:rsidRDefault="00BB3646" w:rsidP="00BB3646">
      <w:pPr>
        <w:pStyle w:val="PL"/>
      </w:pPr>
      <w:r w:rsidRPr="00986E88">
        <w:t xml:space="preserve">    post:</w:t>
      </w:r>
    </w:p>
    <w:p w14:paraId="74477D2B" w14:textId="77777777" w:rsidR="00BB3646" w:rsidRPr="000B71E3" w:rsidRDefault="00BB3646" w:rsidP="00BB3646">
      <w:pPr>
        <w:pStyle w:val="PL"/>
      </w:pPr>
      <w:r w:rsidRPr="000B71E3">
        <w:t xml:space="preserve">      summary: </w:t>
      </w:r>
      <w:r>
        <w:t>Create a new Individual NWDAF ML Model Provision Subscription resource.</w:t>
      </w:r>
    </w:p>
    <w:p w14:paraId="7599DFEA" w14:textId="77777777" w:rsidR="00BB3646" w:rsidRDefault="00BB3646" w:rsidP="00BB3646">
      <w:pPr>
        <w:pStyle w:val="PL"/>
      </w:pPr>
      <w:r>
        <w:t xml:space="preserve">      operationId: CreateNWDAFMLModelProvisionSubcription</w:t>
      </w:r>
    </w:p>
    <w:p w14:paraId="2B30199B" w14:textId="77777777" w:rsidR="00BB3646" w:rsidRDefault="00BB3646" w:rsidP="00BB3646">
      <w:pPr>
        <w:pStyle w:val="PL"/>
      </w:pPr>
      <w:r>
        <w:t xml:space="preserve">      tags:</w:t>
      </w:r>
    </w:p>
    <w:p w14:paraId="6F53240D" w14:textId="77777777" w:rsidR="00BB3646" w:rsidRDefault="00BB3646" w:rsidP="00BB3646">
      <w:pPr>
        <w:pStyle w:val="PL"/>
      </w:pPr>
      <w:r>
        <w:t xml:space="preserve">        - Subscriptions (Collection)</w:t>
      </w:r>
    </w:p>
    <w:p w14:paraId="639AF145" w14:textId="77777777" w:rsidR="00BB3646" w:rsidRPr="00986E88" w:rsidRDefault="00BB3646" w:rsidP="00BB3646">
      <w:pPr>
        <w:pStyle w:val="PL"/>
      </w:pPr>
      <w:r w:rsidRPr="00986E88">
        <w:t xml:space="preserve">      requestBody:</w:t>
      </w:r>
    </w:p>
    <w:p w14:paraId="4A26C94B" w14:textId="77777777" w:rsidR="00BB3646" w:rsidRPr="00986E88" w:rsidRDefault="00BB3646" w:rsidP="00BB3646">
      <w:pPr>
        <w:pStyle w:val="PL"/>
      </w:pPr>
      <w:r w:rsidRPr="00986E88">
        <w:t xml:space="preserve">        required: true</w:t>
      </w:r>
    </w:p>
    <w:p w14:paraId="4D052B4C" w14:textId="77777777" w:rsidR="00BB3646" w:rsidRPr="00986E88" w:rsidRDefault="00BB3646" w:rsidP="00BB3646">
      <w:pPr>
        <w:pStyle w:val="PL"/>
      </w:pPr>
      <w:r w:rsidRPr="00986E88">
        <w:t xml:space="preserve">        content:</w:t>
      </w:r>
    </w:p>
    <w:p w14:paraId="5A5ACF69" w14:textId="77777777" w:rsidR="00BB3646" w:rsidRPr="00986E88" w:rsidRDefault="00BB3646" w:rsidP="00BB3646">
      <w:pPr>
        <w:pStyle w:val="PL"/>
      </w:pPr>
      <w:r w:rsidRPr="00986E88">
        <w:t xml:space="preserve">          application/json:</w:t>
      </w:r>
    </w:p>
    <w:p w14:paraId="68D3CFF3" w14:textId="77777777" w:rsidR="00BB3646" w:rsidRPr="00986E88" w:rsidRDefault="00BB3646" w:rsidP="00BB3646">
      <w:pPr>
        <w:pStyle w:val="PL"/>
      </w:pPr>
      <w:r w:rsidRPr="00986E88">
        <w:t xml:space="preserve">            schema:</w:t>
      </w:r>
    </w:p>
    <w:p w14:paraId="20DD9132" w14:textId="77777777" w:rsidR="00BB3646" w:rsidRPr="00986E88" w:rsidRDefault="00BB3646" w:rsidP="00BB3646">
      <w:pPr>
        <w:pStyle w:val="PL"/>
      </w:pPr>
      <w:r w:rsidRPr="00986E88">
        <w:lastRenderedPageBreak/>
        <w:t xml:space="preserve">              $ref: '#/components/schemas/</w:t>
      </w:r>
      <w:r>
        <w:rPr>
          <w:rFonts w:eastAsia="等线"/>
        </w:rPr>
        <w:t>NwdafMLModelProvSubsc</w:t>
      </w:r>
      <w:r w:rsidRPr="00986E88">
        <w:t>'</w:t>
      </w:r>
    </w:p>
    <w:p w14:paraId="6F17DE90" w14:textId="77777777" w:rsidR="00BB3646" w:rsidRPr="00986E88" w:rsidRDefault="00BB3646" w:rsidP="00BB3646">
      <w:pPr>
        <w:pStyle w:val="PL"/>
      </w:pPr>
      <w:r w:rsidRPr="00986E88">
        <w:t xml:space="preserve">      responses:</w:t>
      </w:r>
    </w:p>
    <w:p w14:paraId="01C22B62" w14:textId="77777777" w:rsidR="00BB3646" w:rsidRPr="00986E88" w:rsidRDefault="00BB3646" w:rsidP="00BB3646">
      <w:pPr>
        <w:pStyle w:val="PL"/>
      </w:pPr>
      <w:r w:rsidRPr="00986E88">
        <w:t xml:space="preserve">        '201':</w:t>
      </w:r>
    </w:p>
    <w:p w14:paraId="110705D4" w14:textId="77777777" w:rsidR="00BB3646" w:rsidRPr="00986E88" w:rsidRDefault="00BB3646" w:rsidP="00BB3646">
      <w:pPr>
        <w:pStyle w:val="PL"/>
      </w:pPr>
      <w:r w:rsidRPr="00986E88">
        <w:t xml:space="preserve">          description: </w:t>
      </w:r>
      <w:r>
        <w:t>Create a new Individual NWDAF ML Model Provision Subscription resource.</w:t>
      </w:r>
    </w:p>
    <w:p w14:paraId="55774479" w14:textId="77777777" w:rsidR="00BB3646" w:rsidRPr="00986E88" w:rsidRDefault="00BB3646" w:rsidP="00BB3646">
      <w:pPr>
        <w:pStyle w:val="PL"/>
      </w:pPr>
      <w:r w:rsidRPr="00986E88">
        <w:t xml:space="preserve">          content:</w:t>
      </w:r>
    </w:p>
    <w:p w14:paraId="5B8AB81D" w14:textId="77777777" w:rsidR="00BB3646" w:rsidRPr="00986E88" w:rsidRDefault="00BB3646" w:rsidP="00BB3646">
      <w:pPr>
        <w:pStyle w:val="PL"/>
      </w:pPr>
      <w:r w:rsidRPr="00986E88">
        <w:t xml:space="preserve">            application/json:</w:t>
      </w:r>
    </w:p>
    <w:p w14:paraId="73C6086C" w14:textId="77777777" w:rsidR="00BB3646" w:rsidRPr="00986E88" w:rsidRDefault="00BB3646" w:rsidP="00BB3646">
      <w:pPr>
        <w:pStyle w:val="PL"/>
      </w:pPr>
      <w:r w:rsidRPr="00986E88">
        <w:t xml:space="preserve">              schema:</w:t>
      </w:r>
    </w:p>
    <w:p w14:paraId="0F3E19EA" w14:textId="77777777" w:rsidR="00BB3646" w:rsidRPr="00986E88" w:rsidRDefault="00BB3646" w:rsidP="00BB3646">
      <w:pPr>
        <w:pStyle w:val="PL"/>
      </w:pPr>
      <w:r w:rsidRPr="00986E88">
        <w:t xml:space="preserve">                $ref: '#/components/schemas/</w:t>
      </w:r>
      <w:r>
        <w:rPr>
          <w:rFonts w:eastAsia="等线"/>
        </w:rPr>
        <w:t>NwdafMLModelProvSubsc</w:t>
      </w:r>
      <w:r w:rsidRPr="00986E88">
        <w:t>'</w:t>
      </w:r>
    </w:p>
    <w:p w14:paraId="5C74D117" w14:textId="77777777" w:rsidR="00BB3646" w:rsidRDefault="00BB3646" w:rsidP="00BB3646">
      <w:pPr>
        <w:pStyle w:val="PL"/>
      </w:pPr>
      <w:r>
        <w:t xml:space="preserve">          headers:</w:t>
      </w:r>
    </w:p>
    <w:p w14:paraId="08864A35" w14:textId="77777777" w:rsidR="00BB3646" w:rsidRDefault="00BB3646" w:rsidP="00BB3646">
      <w:pPr>
        <w:pStyle w:val="PL"/>
      </w:pPr>
      <w:r>
        <w:t xml:space="preserve">            Location:</w:t>
      </w:r>
    </w:p>
    <w:p w14:paraId="22D9877B" w14:textId="77777777" w:rsidR="00BB3646" w:rsidRDefault="00BB3646" w:rsidP="00BB3646">
      <w:pPr>
        <w:pStyle w:val="PL"/>
      </w:pPr>
      <w:r>
        <w:t xml:space="preserve">              description: 'Contains the URI of the newly created resource, according to the structure: </w:t>
      </w:r>
      <w:r w:rsidRPr="00302C91">
        <w:t>{apiRoot}/nnwdaf-mlmodelprovision/v1/subscriptions/{subscriptionId}</w:t>
      </w:r>
      <w:r w:rsidRPr="00247E30">
        <w:t>.</w:t>
      </w:r>
      <w:r>
        <w:t>'</w:t>
      </w:r>
    </w:p>
    <w:p w14:paraId="0E2F4451" w14:textId="77777777" w:rsidR="00BB3646" w:rsidRDefault="00BB3646" w:rsidP="00BB3646">
      <w:pPr>
        <w:pStyle w:val="PL"/>
      </w:pPr>
      <w:r>
        <w:t xml:space="preserve">              required: true</w:t>
      </w:r>
    </w:p>
    <w:p w14:paraId="465C879B" w14:textId="77777777" w:rsidR="00BB3646" w:rsidRDefault="00BB3646" w:rsidP="00BB3646">
      <w:pPr>
        <w:pStyle w:val="PL"/>
      </w:pPr>
      <w:r>
        <w:t xml:space="preserve">              schema:</w:t>
      </w:r>
    </w:p>
    <w:p w14:paraId="66CB1747" w14:textId="77777777" w:rsidR="00BB3646" w:rsidRDefault="00BB3646" w:rsidP="00BB3646">
      <w:pPr>
        <w:pStyle w:val="PL"/>
      </w:pPr>
      <w:r>
        <w:t xml:space="preserve">                type: string</w:t>
      </w:r>
    </w:p>
    <w:p w14:paraId="1848F40F" w14:textId="77777777" w:rsidR="00BB3646" w:rsidRPr="00986E88" w:rsidRDefault="00BB3646" w:rsidP="00BB3646">
      <w:pPr>
        <w:pStyle w:val="PL"/>
      </w:pPr>
      <w:r>
        <w:t xml:space="preserve">        '400</w:t>
      </w:r>
      <w:r w:rsidRPr="00986E88">
        <w:t>':</w:t>
      </w:r>
    </w:p>
    <w:p w14:paraId="41C7A131" w14:textId="77777777" w:rsidR="00BB3646" w:rsidRPr="008F2F3C" w:rsidRDefault="00BB3646" w:rsidP="00BB3646">
      <w:pPr>
        <w:pStyle w:val="PL"/>
      </w:pPr>
      <w:r w:rsidRPr="008F2F3C">
        <w:t xml:space="preserve">        </w:t>
      </w:r>
      <w:r>
        <w:t xml:space="preserve">  </w:t>
      </w:r>
      <w:r w:rsidRPr="008F2F3C">
        <w:t>$ref: 'TS29571_CommonData.yaml#/components/responses/400'</w:t>
      </w:r>
    </w:p>
    <w:p w14:paraId="227FA20E" w14:textId="77777777" w:rsidR="00BB3646" w:rsidRPr="00986E88" w:rsidRDefault="00BB3646" w:rsidP="00BB3646">
      <w:pPr>
        <w:pStyle w:val="PL"/>
      </w:pPr>
      <w:r>
        <w:t xml:space="preserve">        '401</w:t>
      </w:r>
      <w:r w:rsidRPr="00986E88">
        <w:t>':</w:t>
      </w:r>
    </w:p>
    <w:p w14:paraId="1578B0FB" w14:textId="77777777" w:rsidR="00BB3646" w:rsidRPr="008F2F3C" w:rsidRDefault="00BB3646" w:rsidP="00BB3646">
      <w:pPr>
        <w:pStyle w:val="PL"/>
      </w:pPr>
      <w:r w:rsidRPr="008F2F3C">
        <w:t xml:space="preserve">        </w:t>
      </w:r>
      <w:r>
        <w:t xml:space="preserve">  </w:t>
      </w:r>
      <w:r w:rsidRPr="008F2F3C">
        <w:t>$ref: 'TS29571_CommonData.yaml#/components/responses/40</w:t>
      </w:r>
      <w:r>
        <w:t>1</w:t>
      </w:r>
      <w:r w:rsidRPr="008F2F3C">
        <w:t>'</w:t>
      </w:r>
    </w:p>
    <w:p w14:paraId="522A4202" w14:textId="77777777" w:rsidR="00BB3646" w:rsidRPr="00986E88" w:rsidRDefault="00BB3646" w:rsidP="00BB3646">
      <w:pPr>
        <w:pStyle w:val="PL"/>
      </w:pPr>
      <w:r>
        <w:t xml:space="preserve">        '403</w:t>
      </w:r>
      <w:r w:rsidRPr="00986E88">
        <w:t>':</w:t>
      </w:r>
    </w:p>
    <w:p w14:paraId="3A3322BD" w14:textId="77777777" w:rsidR="00BB3646" w:rsidRPr="008F2F3C" w:rsidRDefault="00BB3646" w:rsidP="00BB3646">
      <w:pPr>
        <w:pStyle w:val="PL"/>
      </w:pPr>
      <w:r w:rsidRPr="008F2F3C">
        <w:t xml:space="preserve">        </w:t>
      </w:r>
      <w:r>
        <w:t xml:space="preserve">  </w:t>
      </w:r>
      <w:r w:rsidRPr="008F2F3C">
        <w:t>$ref: 'TS29571_CommonData.yaml#/components/responses/4</w:t>
      </w:r>
      <w:r>
        <w:t>03</w:t>
      </w:r>
      <w:r w:rsidRPr="008F2F3C">
        <w:t>'</w:t>
      </w:r>
    </w:p>
    <w:p w14:paraId="56C88899" w14:textId="77777777" w:rsidR="00BB3646" w:rsidRPr="00986E88" w:rsidRDefault="00BB3646" w:rsidP="00BB3646">
      <w:pPr>
        <w:pStyle w:val="PL"/>
      </w:pPr>
      <w:r>
        <w:t xml:space="preserve">        '404</w:t>
      </w:r>
      <w:r w:rsidRPr="00986E88">
        <w:t>':</w:t>
      </w:r>
    </w:p>
    <w:p w14:paraId="662D2A8C" w14:textId="77777777" w:rsidR="00BB3646" w:rsidRPr="008F2F3C" w:rsidRDefault="00BB3646" w:rsidP="00BB3646">
      <w:pPr>
        <w:pStyle w:val="PL"/>
      </w:pPr>
      <w:r w:rsidRPr="008F2F3C">
        <w:t xml:space="preserve">        </w:t>
      </w:r>
      <w:r>
        <w:t xml:space="preserve">  </w:t>
      </w:r>
      <w:r w:rsidRPr="008F2F3C">
        <w:t>$ref: 'TS29571_CommonData.yaml#/components/responses/40</w:t>
      </w:r>
      <w:r>
        <w:t>4</w:t>
      </w:r>
      <w:r w:rsidRPr="008F2F3C">
        <w:t>'</w:t>
      </w:r>
    </w:p>
    <w:p w14:paraId="6DC63C4F" w14:textId="77777777" w:rsidR="00BB3646" w:rsidRPr="00986E88" w:rsidRDefault="00BB3646" w:rsidP="00BB3646">
      <w:pPr>
        <w:pStyle w:val="PL"/>
      </w:pPr>
      <w:r>
        <w:t xml:space="preserve">        '411</w:t>
      </w:r>
      <w:r w:rsidRPr="00986E88">
        <w:t>':</w:t>
      </w:r>
    </w:p>
    <w:p w14:paraId="6904A1C7" w14:textId="77777777" w:rsidR="00BB3646" w:rsidRPr="008F2F3C" w:rsidRDefault="00BB3646" w:rsidP="00BB3646">
      <w:pPr>
        <w:pStyle w:val="PL"/>
      </w:pPr>
      <w:r w:rsidRPr="008F2F3C">
        <w:t xml:space="preserve">        </w:t>
      </w:r>
      <w:r>
        <w:t xml:space="preserve">  </w:t>
      </w:r>
      <w:r w:rsidRPr="008F2F3C">
        <w:t>$ref: 'TS29571_CommonData.yaml#/components/responses/4</w:t>
      </w:r>
      <w:r>
        <w:t>11</w:t>
      </w:r>
      <w:r w:rsidRPr="008F2F3C">
        <w:t>'</w:t>
      </w:r>
    </w:p>
    <w:p w14:paraId="71BF2B87" w14:textId="77777777" w:rsidR="00BB3646" w:rsidRPr="00986E88" w:rsidRDefault="00BB3646" w:rsidP="00BB3646">
      <w:pPr>
        <w:pStyle w:val="PL"/>
      </w:pPr>
      <w:r>
        <w:t xml:space="preserve">        '413</w:t>
      </w:r>
      <w:r w:rsidRPr="00986E88">
        <w:t>':</w:t>
      </w:r>
    </w:p>
    <w:p w14:paraId="4DF5CAE2" w14:textId="77777777" w:rsidR="00BB3646" w:rsidRPr="008F2F3C" w:rsidRDefault="00BB3646" w:rsidP="00BB3646">
      <w:pPr>
        <w:pStyle w:val="PL"/>
      </w:pPr>
      <w:r w:rsidRPr="008F2F3C">
        <w:t xml:space="preserve">        </w:t>
      </w:r>
      <w:r>
        <w:t xml:space="preserve">  </w:t>
      </w:r>
      <w:r w:rsidRPr="008F2F3C">
        <w:t>$ref: 'TS29571_CommonData.yaml#/components/responses/4</w:t>
      </w:r>
      <w:r>
        <w:t>13</w:t>
      </w:r>
      <w:r w:rsidRPr="008F2F3C">
        <w:t>'</w:t>
      </w:r>
    </w:p>
    <w:p w14:paraId="69752F38" w14:textId="77777777" w:rsidR="00BB3646" w:rsidRPr="00986E88" w:rsidRDefault="00BB3646" w:rsidP="00BB3646">
      <w:pPr>
        <w:pStyle w:val="PL"/>
      </w:pPr>
      <w:r>
        <w:t xml:space="preserve">        '415</w:t>
      </w:r>
      <w:r w:rsidRPr="00986E88">
        <w:t>':</w:t>
      </w:r>
    </w:p>
    <w:p w14:paraId="4FA15F7E" w14:textId="77777777" w:rsidR="00BB3646" w:rsidRPr="008F2F3C" w:rsidRDefault="00BB3646" w:rsidP="00BB3646">
      <w:pPr>
        <w:pStyle w:val="PL"/>
      </w:pPr>
      <w:r w:rsidRPr="008F2F3C">
        <w:t xml:space="preserve">        </w:t>
      </w:r>
      <w:r>
        <w:t xml:space="preserve">  </w:t>
      </w:r>
      <w:r w:rsidRPr="008F2F3C">
        <w:t>$ref: 'TS29571_CommonData.yaml#/components/responses/4</w:t>
      </w:r>
      <w:r>
        <w:t>15</w:t>
      </w:r>
      <w:r w:rsidRPr="008F2F3C">
        <w:t>'</w:t>
      </w:r>
    </w:p>
    <w:p w14:paraId="7CD9510B" w14:textId="77777777" w:rsidR="00BB3646" w:rsidRPr="00986E88" w:rsidRDefault="00BB3646" w:rsidP="00BB3646">
      <w:pPr>
        <w:pStyle w:val="PL"/>
      </w:pPr>
      <w:r>
        <w:t xml:space="preserve">        '429</w:t>
      </w:r>
      <w:r w:rsidRPr="00986E88">
        <w:t>':</w:t>
      </w:r>
    </w:p>
    <w:p w14:paraId="3806FEE5" w14:textId="77777777" w:rsidR="00BB3646" w:rsidRPr="008F2F3C" w:rsidRDefault="00BB3646" w:rsidP="00BB3646">
      <w:pPr>
        <w:pStyle w:val="PL"/>
      </w:pPr>
      <w:r w:rsidRPr="008F2F3C">
        <w:t xml:space="preserve">        </w:t>
      </w:r>
      <w:r>
        <w:t xml:space="preserve">  </w:t>
      </w:r>
      <w:r w:rsidRPr="008F2F3C">
        <w:t>$ref: 'TS29571_CommonData.yaml#/components/responses/4</w:t>
      </w:r>
      <w:r>
        <w:t>29</w:t>
      </w:r>
      <w:r w:rsidRPr="008F2F3C">
        <w:t>'</w:t>
      </w:r>
    </w:p>
    <w:p w14:paraId="7F6D603E" w14:textId="77777777" w:rsidR="00BB3646" w:rsidRPr="00986E88" w:rsidRDefault="00BB3646" w:rsidP="00BB3646">
      <w:pPr>
        <w:pStyle w:val="PL"/>
      </w:pPr>
      <w:r>
        <w:t xml:space="preserve">        '500</w:t>
      </w:r>
      <w:r w:rsidRPr="00986E88">
        <w:t>':</w:t>
      </w:r>
    </w:p>
    <w:p w14:paraId="22122E8D" w14:textId="77777777" w:rsidR="00BB3646" w:rsidRPr="008F2F3C" w:rsidRDefault="00BB3646" w:rsidP="00BB3646">
      <w:pPr>
        <w:pStyle w:val="PL"/>
      </w:pPr>
      <w:r w:rsidRPr="008F2F3C">
        <w:t xml:space="preserve">        </w:t>
      </w:r>
      <w:r>
        <w:t xml:space="preserve">  </w:t>
      </w:r>
      <w:r w:rsidRPr="008F2F3C">
        <w:t>$ref: 'TS29571_CommonData.yaml#/components/responses/500'</w:t>
      </w:r>
    </w:p>
    <w:p w14:paraId="2E908CCC" w14:textId="77777777" w:rsidR="00BB3646" w:rsidRPr="00986E88" w:rsidRDefault="00BB3646" w:rsidP="00BB3646">
      <w:pPr>
        <w:pStyle w:val="PL"/>
      </w:pPr>
      <w:r>
        <w:t xml:space="preserve">        '503</w:t>
      </w:r>
      <w:r w:rsidRPr="00986E88">
        <w:t>':</w:t>
      </w:r>
    </w:p>
    <w:p w14:paraId="7A764313" w14:textId="77777777" w:rsidR="00BB3646" w:rsidRPr="008F2F3C" w:rsidRDefault="00BB3646" w:rsidP="00BB3646">
      <w:pPr>
        <w:pStyle w:val="PL"/>
      </w:pPr>
      <w:r w:rsidRPr="008F2F3C">
        <w:t xml:space="preserve">        </w:t>
      </w:r>
      <w:r>
        <w:t xml:space="preserve">  </w:t>
      </w:r>
      <w:r w:rsidRPr="008F2F3C">
        <w:t>$ref: 'TS29571_CommonData.yaml#/components/responses/50</w:t>
      </w:r>
      <w:r>
        <w:t>3</w:t>
      </w:r>
      <w:r w:rsidRPr="008F2F3C">
        <w:t>'</w:t>
      </w:r>
    </w:p>
    <w:p w14:paraId="25F82F5B" w14:textId="77777777" w:rsidR="00BB3646" w:rsidRDefault="00BB3646" w:rsidP="00BB3646">
      <w:pPr>
        <w:pStyle w:val="PL"/>
      </w:pPr>
      <w:r>
        <w:t xml:space="preserve">        default:</w:t>
      </w:r>
    </w:p>
    <w:p w14:paraId="3D3D8ED9" w14:textId="77777777" w:rsidR="00BB3646" w:rsidRDefault="00BB3646" w:rsidP="00BB364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7D9DFE09" w14:textId="77777777" w:rsidR="00BB3646" w:rsidRPr="00986E88" w:rsidRDefault="00BB3646" w:rsidP="00BB3646">
      <w:pPr>
        <w:pStyle w:val="PL"/>
      </w:pPr>
      <w:r w:rsidRPr="00986E88">
        <w:t xml:space="preserve">      callbacks:</w:t>
      </w:r>
    </w:p>
    <w:p w14:paraId="31278BFE" w14:textId="77777777" w:rsidR="00BB3646" w:rsidRPr="00986E88" w:rsidRDefault="00BB3646" w:rsidP="00BB3646">
      <w:pPr>
        <w:pStyle w:val="PL"/>
      </w:pPr>
      <w:r w:rsidRPr="00986E88">
        <w:t xml:space="preserve">        myNotification:</w:t>
      </w:r>
    </w:p>
    <w:p w14:paraId="55325854" w14:textId="77777777" w:rsidR="00BB3646" w:rsidRPr="00986E88" w:rsidRDefault="00BB3646" w:rsidP="00BB3646">
      <w:pPr>
        <w:pStyle w:val="PL"/>
      </w:pPr>
      <w:r w:rsidRPr="00986E88">
        <w:t xml:space="preserve">          '{$request.body#/notifUri}':</w:t>
      </w:r>
    </w:p>
    <w:p w14:paraId="07736C2E" w14:textId="77777777" w:rsidR="00BB3646" w:rsidRPr="00986E88" w:rsidRDefault="00BB3646" w:rsidP="00BB3646">
      <w:pPr>
        <w:pStyle w:val="PL"/>
      </w:pPr>
      <w:r w:rsidRPr="00986E88">
        <w:t xml:space="preserve">            post:</w:t>
      </w:r>
    </w:p>
    <w:p w14:paraId="7209D622" w14:textId="77777777" w:rsidR="00BB3646" w:rsidRPr="00986E88" w:rsidRDefault="00BB3646" w:rsidP="00BB3646">
      <w:pPr>
        <w:pStyle w:val="PL"/>
      </w:pPr>
      <w:r w:rsidRPr="00986E88">
        <w:t xml:space="preserve">              requestBody:</w:t>
      </w:r>
    </w:p>
    <w:p w14:paraId="7E68C3BE" w14:textId="77777777" w:rsidR="00BB3646" w:rsidRPr="00986E88" w:rsidRDefault="00BB3646" w:rsidP="00BB3646">
      <w:pPr>
        <w:pStyle w:val="PL"/>
      </w:pPr>
      <w:r w:rsidRPr="00986E88">
        <w:t xml:space="preserve">                required: true</w:t>
      </w:r>
    </w:p>
    <w:p w14:paraId="142A57B9" w14:textId="77777777" w:rsidR="00BB3646" w:rsidRPr="00986E88" w:rsidRDefault="00BB3646" w:rsidP="00BB3646">
      <w:pPr>
        <w:pStyle w:val="PL"/>
      </w:pPr>
      <w:r w:rsidRPr="00986E88">
        <w:t xml:space="preserve">                content:</w:t>
      </w:r>
    </w:p>
    <w:p w14:paraId="377405E3" w14:textId="77777777" w:rsidR="00BB3646" w:rsidRPr="00986E88" w:rsidRDefault="00BB3646" w:rsidP="00BB3646">
      <w:pPr>
        <w:pStyle w:val="PL"/>
      </w:pPr>
      <w:r w:rsidRPr="00986E88">
        <w:t xml:space="preserve">                  application/json:</w:t>
      </w:r>
    </w:p>
    <w:p w14:paraId="79129959" w14:textId="77777777" w:rsidR="00BB3646" w:rsidRDefault="00BB3646" w:rsidP="00BB3646">
      <w:pPr>
        <w:pStyle w:val="PL"/>
      </w:pPr>
      <w:r w:rsidRPr="00986E88">
        <w:t xml:space="preserve">                    schema:</w:t>
      </w:r>
    </w:p>
    <w:p w14:paraId="5991DAE6" w14:textId="77777777" w:rsidR="00BB3646" w:rsidRDefault="00BB3646" w:rsidP="00BB3646">
      <w:pPr>
        <w:pStyle w:val="PL"/>
      </w:pPr>
      <w:r>
        <w:t xml:space="preserve">                      type: array</w:t>
      </w:r>
    </w:p>
    <w:p w14:paraId="4B87953A" w14:textId="77777777" w:rsidR="00BB3646" w:rsidRDefault="00BB3646" w:rsidP="00BB3646">
      <w:pPr>
        <w:pStyle w:val="PL"/>
      </w:pPr>
      <w:r>
        <w:t xml:space="preserve">                      items:</w:t>
      </w:r>
    </w:p>
    <w:p w14:paraId="2B74AC96" w14:textId="77777777" w:rsidR="00BB3646" w:rsidRDefault="00BB3646" w:rsidP="00BB3646">
      <w:pPr>
        <w:pStyle w:val="PL"/>
      </w:pPr>
      <w:r>
        <w:t xml:space="preserve">                        $ref: '#/components/schemas/</w:t>
      </w:r>
      <w:r>
        <w:rPr>
          <w:rFonts w:eastAsia="等线"/>
        </w:rPr>
        <w:t>NwdafMLModelProvNotif</w:t>
      </w:r>
      <w:r>
        <w:t>'</w:t>
      </w:r>
    </w:p>
    <w:p w14:paraId="360DBA27" w14:textId="77777777" w:rsidR="00BB3646" w:rsidRPr="00986E88" w:rsidRDefault="00BB3646" w:rsidP="00BB3646">
      <w:pPr>
        <w:pStyle w:val="PL"/>
      </w:pPr>
      <w:r>
        <w:t xml:space="preserve">                      minItems: 1</w:t>
      </w:r>
    </w:p>
    <w:p w14:paraId="47AB44D5" w14:textId="77777777" w:rsidR="00BB3646" w:rsidRPr="00986E88" w:rsidRDefault="00BB3646" w:rsidP="00BB3646">
      <w:pPr>
        <w:pStyle w:val="PL"/>
      </w:pPr>
      <w:r w:rsidRPr="00986E88">
        <w:t xml:space="preserve">              responses:</w:t>
      </w:r>
    </w:p>
    <w:p w14:paraId="107C70FB" w14:textId="77777777" w:rsidR="00BB3646" w:rsidRPr="00986E88" w:rsidRDefault="00BB3646" w:rsidP="00BB3646">
      <w:pPr>
        <w:pStyle w:val="PL"/>
      </w:pPr>
      <w:r w:rsidRPr="00986E88">
        <w:t xml:space="preserve">                '204':</w:t>
      </w:r>
    </w:p>
    <w:p w14:paraId="1106F93F" w14:textId="77777777" w:rsidR="00BB3646" w:rsidRDefault="00BB3646" w:rsidP="00BB3646">
      <w:pPr>
        <w:pStyle w:val="PL"/>
      </w:pPr>
      <w:r w:rsidRPr="00986E88">
        <w:t xml:space="preserve">                  description: No Content, Notification was succesfull</w:t>
      </w:r>
    </w:p>
    <w:p w14:paraId="539491DE" w14:textId="77777777" w:rsidR="00BB3646" w:rsidRDefault="00BB3646" w:rsidP="00BB3646">
      <w:pPr>
        <w:pStyle w:val="PL"/>
        <w:rPr>
          <w:noProof w:val="0"/>
        </w:rPr>
      </w:pPr>
      <w:r>
        <w:rPr>
          <w:noProof w:val="0"/>
        </w:rPr>
        <w:t xml:space="preserve">                '307':</w:t>
      </w:r>
    </w:p>
    <w:p w14:paraId="05ACE365" w14:textId="77777777" w:rsidR="00BB3646" w:rsidRDefault="00BB3646" w:rsidP="00BB3646">
      <w:pPr>
        <w:pStyle w:val="PL"/>
      </w:pPr>
      <w:r>
        <w:t xml:space="preserve">                  $ref: 'TS29571_CommonData.yaml#/components/responses/307'</w:t>
      </w:r>
    </w:p>
    <w:p w14:paraId="549C42D3" w14:textId="77777777" w:rsidR="00BB3646" w:rsidRDefault="00BB3646" w:rsidP="00BB3646">
      <w:pPr>
        <w:pStyle w:val="PL"/>
        <w:rPr>
          <w:noProof w:val="0"/>
        </w:rPr>
      </w:pPr>
      <w:r>
        <w:rPr>
          <w:noProof w:val="0"/>
        </w:rPr>
        <w:t xml:space="preserve">                '308':</w:t>
      </w:r>
    </w:p>
    <w:p w14:paraId="09BC8E25" w14:textId="77777777" w:rsidR="00BB3646" w:rsidRPr="00986E88" w:rsidRDefault="00BB3646" w:rsidP="00BB3646">
      <w:pPr>
        <w:pStyle w:val="PL"/>
      </w:pPr>
      <w:r>
        <w:t xml:space="preserve">                  $ref: 'TS29571_CommonData.yaml#/components/responses/308'</w:t>
      </w:r>
    </w:p>
    <w:p w14:paraId="21A5CDBA" w14:textId="77777777" w:rsidR="00BB3646" w:rsidRPr="00986E88" w:rsidRDefault="00BB3646" w:rsidP="00BB3646">
      <w:pPr>
        <w:pStyle w:val="PL"/>
      </w:pPr>
      <w:r>
        <w:t xml:space="preserve">                '400</w:t>
      </w:r>
      <w:r w:rsidRPr="00986E88">
        <w:t>':</w:t>
      </w:r>
    </w:p>
    <w:p w14:paraId="70D21975" w14:textId="77777777" w:rsidR="00BB3646" w:rsidRPr="008F2F3C" w:rsidRDefault="00BB3646" w:rsidP="00BB3646">
      <w:pPr>
        <w:pStyle w:val="PL"/>
      </w:pPr>
      <w:r w:rsidRPr="008F2F3C">
        <w:t xml:space="preserve">       </w:t>
      </w:r>
      <w:r>
        <w:t xml:space="preserve">        </w:t>
      </w:r>
      <w:r w:rsidRPr="008F2F3C">
        <w:t xml:space="preserve"> </w:t>
      </w:r>
      <w:r>
        <w:t xml:space="preserve">  </w:t>
      </w:r>
      <w:r w:rsidRPr="008F2F3C">
        <w:t>$ref: 'TS29571_CommonData.yaml#/components/responses/400'</w:t>
      </w:r>
    </w:p>
    <w:p w14:paraId="472782E2" w14:textId="77777777" w:rsidR="00BB3646" w:rsidRPr="00986E88" w:rsidRDefault="00BB3646" w:rsidP="00BB3646">
      <w:pPr>
        <w:pStyle w:val="PL"/>
      </w:pPr>
      <w:r>
        <w:t xml:space="preserve">                '401</w:t>
      </w:r>
      <w:r w:rsidRPr="00986E88">
        <w:t>':</w:t>
      </w:r>
    </w:p>
    <w:p w14:paraId="51D4E8CC" w14:textId="77777777" w:rsidR="00BB3646" w:rsidRPr="008F2F3C" w:rsidRDefault="00BB3646" w:rsidP="00BB3646">
      <w:pPr>
        <w:pStyle w:val="PL"/>
      </w:pPr>
      <w:r w:rsidRPr="008F2F3C">
        <w:t xml:space="preserve">     </w:t>
      </w:r>
      <w:r>
        <w:t xml:space="preserve">        </w:t>
      </w:r>
      <w:r w:rsidRPr="008F2F3C">
        <w:t xml:space="preserve">   </w:t>
      </w:r>
      <w:r>
        <w:t xml:space="preserve">  </w:t>
      </w:r>
      <w:r w:rsidRPr="008F2F3C">
        <w:t>$ref: 'TS29571_CommonData.yaml#/components/responses/40</w:t>
      </w:r>
      <w:r>
        <w:t>1</w:t>
      </w:r>
      <w:r w:rsidRPr="008F2F3C">
        <w:t>'</w:t>
      </w:r>
    </w:p>
    <w:p w14:paraId="6FF3CBFF" w14:textId="77777777" w:rsidR="00BB3646" w:rsidRPr="00986E88" w:rsidRDefault="00BB3646" w:rsidP="00BB3646">
      <w:pPr>
        <w:pStyle w:val="PL"/>
      </w:pPr>
      <w:r>
        <w:t xml:space="preserve">                '403</w:t>
      </w:r>
      <w:r w:rsidRPr="00986E88">
        <w:t>':</w:t>
      </w:r>
    </w:p>
    <w:p w14:paraId="76E5F96F" w14:textId="77777777" w:rsidR="00BB3646" w:rsidRPr="008F2F3C" w:rsidRDefault="00BB3646" w:rsidP="00BB3646">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14:paraId="6F9F04A4" w14:textId="77777777" w:rsidR="00BB3646" w:rsidRPr="00986E88" w:rsidRDefault="00BB3646" w:rsidP="00BB3646">
      <w:pPr>
        <w:pStyle w:val="PL"/>
      </w:pPr>
      <w:r w:rsidRPr="00986E88">
        <w:t xml:space="preserve">                '</w:t>
      </w:r>
      <w:r>
        <w:t>404</w:t>
      </w:r>
      <w:r w:rsidRPr="00986E88">
        <w:t>':</w:t>
      </w:r>
    </w:p>
    <w:p w14:paraId="42820861" w14:textId="77777777" w:rsidR="00BB3646" w:rsidRPr="008F2F3C" w:rsidRDefault="00BB3646" w:rsidP="00BB3646">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14:paraId="1188545F" w14:textId="77777777" w:rsidR="00BB3646" w:rsidRPr="00986E88" w:rsidRDefault="00BB3646" w:rsidP="00BB3646">
      <w:pPr>
        <w:pStyle w:val="PL"/>
      </w:pPr>
      <w:r w:rsidRPr="00986E88">
        <w:t xml:space="preserve">                '</w:t>
      </w:r>
      <w:r>
        <w:t>411</w:t>
      </w:r>
      <w:r w:rsidRPr="00986E88">
        <w:t>':</w:t>
      </w:r>
    </w:p>
    <w:p w14:paraId="36197FE7" w14:textId="77777777" w:rsidR="00BB3646" w:rsidRPr="008F2F3C" w:rsidRDefault="00BB3646" w:rsidP="00BB3646">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14:paraId="0B4C8E06" w14:textId="77777777" w:rsidR="00BB3646" w:rsidRPr="00986E88" w:rsidRDefault="00BB3646" w:rsidP="00BB3646">
      <w:pPr>
        <w:pStyle w:val="PL"/>
      </w:pPr>
      <w:r w:rsidRPr="00986E88">
        <w:t xml:space="preserve">                '</w:t>
      </w:r>
      <w:r>
        <w:t>413</w:t>
      </w:r>
      <w:r w:rsidRPr="00986E88">
        <w:t>':</w:t>
      </w:r>
    </w:p>
    <w:p w14:paraId="12F12C23" w14:textId="77777777" w:rsidR="00BB3646" w:rsidRPr="008F2F3C" w:rsidRDefault="00BB3646" w:rsidP="00BB3646">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14:paraId="4936F7C8" w14:textId="77777777" w:rsidR="00BB3646" w:rsidRPr="00986E88" w:rsidRDefault="00BB3646" w:rsidP="00BB3646">
      <w:pPr>
        <w:pStyle w:val="PL"/>
      </w:pPr>
      <w:r w:rsidRPr="00986E88">
        <w:t xml:space="preserve">                '</w:t>
      </w:r>
      <w:r>
        <w:t>415</w:t>
      </w:r>
      <w:r w:rsidRPr="00986E88">
        <w:t>':</w:t>
      </w:r>
    </w:p>
    <w:p w14:paraId="5CCC8EEB" w14:textId="77777777" w:rsidR="00BB3646" w:rsidRPr="008F2F3C" w:rsidRDefault="00BB3646" w:rsidP="00BB3646">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14:paraId="2E93B05A" w14:textId="77777777" w:rsidR="00BB3646" w:rsidRPr="00986E88" w:rsidRDefault="00BB3646" w:rsidP="00BB3646">
      <w:pPr>
        <w:pStyle w:val="PL"/>
      </w:pPr>
      <w:r w:rsidRPr="00986E88">
        <w:t xml:space="preserve">                '</w:t>
      </w:r>
      <w:r>
        <w:t>429</w:t>
      </w:r>
      <w:r w:rsidRPr="00986E88">
        <w:t>':</w:t>
      </w:r>
    </w:p>
    <w:p w14:paraId="72E14482" w14:textId="77777777" w:rsidR="00BB3646" w:rsidRPr="008F2F3C" w:rsidRDefault="00BB3646" w:rsidP="00BB3646">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14:paraId="470E2AEF" w14:textId="77777777" w:rsidR="00BB3646" w:rsidRPr="00986E88" w:rsidRDefault="00BB3646" w:rsidP="00BB3646">
      <w:pPr>
        <w:pStyle w:val="PL"/>
      </w:pPr>
      <w:r>
        <w:t xml:space="preserve">                '500</w:t>
      </w:r>
      <w:r w:rsidRPr="00986E88">
        <w:t>':</w:t>
      </w:r>
    </w:p>
    <w:p w14:paraId="0591E879" w14:textId="77777777" w:rsidR="00BB3646" w:rsidRPr="008F2F3C" w:rsidRDefault="00BB3646" w:rsidP="00BB3646">
      <w:pPr>
        <w:pStyle w:val="PL"/>
      </w:pPr>
      <w:r w:rsidRPr="008F2F3C">
        <w:t xml:space="preserve">     </w:t>
      </w:r>
      <w:r>
        <w:t xml:space="preserve">        </w:t>
      </w:r>
      <w:r w:rsidRPr="008F2F3C">
        <w:t xml:space="preserve">   </w:t>
      </w:r>
      <w:r>
        <w:t xml:space="preserve">  </w:t>
      </w:r>
      <w:r w:rsidRPr="008F2F3C">
        <w:t>$ref: 'TS29571_CommonData.yaml#/components/responses/500'</w:t>
      </w:r>
    </w:p>
    <w:p w14:paraId="49900EAC" w14:textId="77777777" w:rsidR="00BB3646" w:rsidRPr="00986E88" w:rsidRDefault="00BB3646" w:rsidP="00BB3646">
      <w:pPr>
        <w:pStyle w:val="PL"/>
      </w:pPr>
      <w:r>
        <w:t xml:space="preserve">                '503</w:t>
      </w:r>
      <w:r w:rsidRPr="00986E88">
        <w:t>':</w:t>
      </w:r>
    </w:p>
    <w:p w14:paraId="368FB679" w14:textId="77777777" w:rsidR="00BB3646" w:rsidRPr="008F2F3C" w:rsidRDefault="00BB3646" w:rsidP="00BB3646">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14:paraId="42581F91" w14:textId="77777777" w:rsidR="00BB3646" w:rsidRDefault="00BB3646" w:rsidP="00BB3646">
      <w:pPr>
        <w:pStyle w:val="PL"/>
      </w:pPr>
      <w:r>
        <w:t xml:space="preserve">                default:</w:t>
      </w:r>
    </w:p>
    <w:p w14:paraId="49BFCED3" w14:textId="77777777" w:rsidR="00BB3646" w:rsidRDefault="00BB3646" w:rsidP="00BB3646">
      <w:pPr>
        <w:pStyle w:val="PL"/>
      </w:pPr>
      <w:r>
        <w:lastRenderedPageBreak/>
        <w:t xml:space="preserve">                  </w:t>
      </w:r>
      <w:r w:rsidRPr="00986E88">
        <w:t>$ref: '</w:t>
      </w:r>
      <w:r w:rsidRPr="005E528F">
        <w:t>TS29</w:t>
      </w:r>
      <w:r>
        <w:t>571</w:t>
      </w:r>
      <w:r w:rsidRPr="005E528F">
        <w:t>_CommonData.yaml</w:t>
      </w:r>
      <w:r w:rsidRPr="00986E88">
        <w:t>#/components/</w:t>
      </w:r>
      <w:r>
        <w:t>responses/default</w:t>
      </w:r>
      <w:r w:rsidRPr="00986E88">
        <w:t>'</w:t>
      </w:r>
    </w:p>
    <w:p w14:paraId="5E6E43A0" w14:textId="77777777" w:rsidR="00BB3646" w:rsidRDefault="00BB3646" w:rsidP="00BB3646">
      <w:pPr>
        <w:pStyle w:val="PL"/>
      </w:pPr>
      <w:r w:rsidRPr="00986E88">
        <w:t xml:space="preserve">  /subscriptions/{</w:t>
      </w:r>
      <w:r>
        <w:t>subscriptionId</w:t>
      </w:r>
      <w:r w:rsidRPr="00986E88">
        <w:t>}:</w:t>
      </w:r>
    </w:p>
    <w:p w14:paraId="47253C33" w14:textId="77777777" w:rsidR="00BB3646" w:rsidRPr="00986E88" w:rsidRDefault="00BB3646" w:rsidP="00BB3646">
      <w:pPr>
        <w:pStyle w:val="PL"/>
      </w:pPr>
      <w:r w:rsidRPr="00986E88">
        <w:t xml:space="preserve">    put:</w:t>
      </w:r>
    </w:p>
    <w:p w14:paraId="7A8339A7" w14:textId="77777777" w:rsidR="00BB3646" w:rsidRPr="000B71E3" w:rsidRDefault="00BB3646" w:rsidP="00BB3646">
      <w:pPr>
        <w:pStyle w:val="PL"/>
      </w:pPr>
      <w:r w:rsidRPr="000B71E3">
        <w:t xml:space="preserve">      summary: </w:t>
      </w:r>
      <w:r>
        <w:t>update an existing Individual NWDAF ML Model Provision Subscription</w:t>
      </w:r>
    </w:p>
    <w:p w14:paraId="1747C6AA" w14:textId="77777777" w:rsidR="00BB3646" w:rsidRDefault="00BB3646" w:rsidP="00BB3646">
      <w:pPr>
        <w:pStyle w:val="PL"/>
      </w:pPr>
      <w:r>
        <w:t xml:space="preserve">      operationId: UpdateNWDAFMLModelProvisionSubcription</w:t>
      </w:r>
    </w:p>
    <w:p w14:paraId="379D1923" w14:textId="77777777" w:rsidR="00BB3646" w:rsidRDefault="00BB3646" w:rsidP="00BB3646">
      <w:pPr>
        <w:pStyle w:val="PL"/>
      </w:pPr>
      <w:r>
        <w:t xml:space="preserve">      tags:</w:t>
      </w:r>
    </w:p>
    <w:p w14:paraId="20DA2218" w14:textId="77777777" w:rsidR="00BB3646" w:rsidRDefault="00BB3646" w:rsidP="00BB3646">
      <w:pPr>
        <w:pStyle w:val="PL"/>
      </w:pPr>
      <w:r>
        <w:t xml:space="preserve">        - Individual NWDAF ML Model Provision Subscription (Document)</w:t>
      </w:r>
    </w:p>
    <w:p w14:paraId="6B5AA60B" w14:textId="77777777" w:rsidR="00BB3646" w:rsidRPr="00986E88" w:rsidRDefault="00BB3646" w:rsidP="00BB3646">
      <w:pPr>
        <w:pStyle w:val="PL"/>
      </w:pPr>
      <w:r w:rsidRPr="00986E88">
        <w:t xml:space="preserve">      requestBody:</w:t>
      </w:r>
    </w:p>
    <w:p w14:paraId="0FA0DE19" w14:textId="77777777" w:rsidR="00BB3646" w:rsidRPr="00986E88" w:rsidRDefault="00BB3646" w:rsidP="00BB3646">
      <w:pPr>
        <w:pStyle w:val="PL"/>
      </w:pPr>
      <w:r w:rsidRPr="00986E88">
        <w:t xml:space="preserve">        required: true</w:t>
      </w:r>
    </w:p>
    <w:p w14:paraId="2975205A" w14:textId="77777777" w:rsidR="00BB3646" w:rsidRPr="00986E88" w:rsidRDefault="00BB3646" w:rsidP="00BB3646">
      <w:pPr>
        <w:pStyle w:val="PL"/>
      </w:pPr>
      <w:r w:rsidRPr="00986E88">
        <w:t xml:space="preserve">        content:</w:t>
      </w:r>
    </w:p>
    <w:p w14:paraId="0D66EA2D" w14:textId="77777777" w:rsidR="00BB3646" w:rsidRPr="00986E88" w:rsidRDefault="00BB3646" w:rsidP="00BB3646">
      <w:pPr>
        <w:pStyle w:val="PL"/>
      </w:pPr>
      <w:r w:rsidRPr="00986E88">
        <w:t xml:space="preserve">          application/json:</w:t>
      </w:r>
    </w:p>
    <w:p w14:paraId="40326CC8" w14:textId="77777777" w:rsidR="00BB3646" w:rsidRPr="00986E88" w:rsidRDefault="00BB3646" w:rsidP="00BB3646">
      <w:pPr>
        <w:pStyle w:val="PL"/>
      </w:pPr>
      <w:r w:rsidRPr="00986E88">
        <w:t xml:space="preserve">            schema:</w:t>
      </w:r>
    </w:p>
    <w:p w14:paraId="6984037B" w14:textId="77777777" w:rsidR="00BB3646" w:rsidRPr="00986E88" w:rsidRDefault="00BB3646" w:rsidP="00BB3646">
      <w:pPr>
        <w:pStyle w:val="PL"/>
      </w:pPr>
      <w:r w:rsidRPr="00986E88">
        <w:t xml:space="preserve">              $ref: '#/components/schemas/</w:t>
      </w:r>
      <w:r>
        <w:rPr>
          <w:rFonts w:eastAsia="等线"/>
        </w:rPr>
        <w:t>NwdafMLModelProvSubsc</w:t>
      </w:r>
      <w:r w:rsidRPr="00986E88">
        <w:t>'</w:t>
      </w:r>
    </w:p>
    <w:p w14:paraId="088662D3" w14:textId="77777777" w:rsidR="00BB3646" w:rsidRPr="00986E88" w:rsidRDefault="00BB3646" w:rsidP="00BB3646">
      <w:pPr>
        <w:pStyle w:val="PL"/>
      </w:pPr>
      <w:r w:rsidRPr="00986E88">
        <w:t xml:space="preserve">      parameters:</w:t>
      </w:r>
    </w:p>
    <w:p w14:paraId="2689E3AA" w14:textId="77777777" w:rsidR="00BB3646" w:rsidRPr="00986E88" w:rsidRDefault="00BB3646" w:rsidP="00BB3646">
      <w:pPr>
        <w:pStyle w:val="PL"/>
      </w:pPr>
      <w:r w:rsidRPr="00986E88">
        <w:t xml:space="preserve">        - name: </w:t>
      </w:r>
      <w:r>
        <w:t>subscriptionId</w:t>
      </w:r>
    </w:p>
    <w:p w14:paraId="12EFAE47" w14:textId="77777777" w:rsidR="00BB3646" w:rsidRPr="00986E88" w:rsidRDefault="00BB3646" w:rsidP="00BB3646">
      <w:pPr>
        <w:pStyle w:val="PL"/>
      </w:pPr>
      <w:r w:rsidRPr="00986E88">
        <w:t xml:space="preserve">          in: path</w:t>
      </w:r>
    </w:p>
    <w:p w14:paraId="0FFD9224" w14:textId="77777777" w:rsidR="00BB3646" w:rsidRPr="00986E88" w:rsidRDefault="00BB3646" w:rsidP="00BB3646">
      <w:pPr>
        <w:pStyle w:val="PL"/>
      </w:pPr>
      <w:r w:rsidRPr="00986E88">
        <w:t xml:space="preserve">          description: </w:t>
      </w:r>
      <w:r>
        <w:t>String identifying a subscription to the Nnwdaf_MLModelProvision Service.</w:t>
      </w:r>
    </w:p>
    <w:p w14:paraId="0DDC3956" w14:textId="77777777" w:rsidR="00BB3646" w:rsidRPr="00986E88" w:rsidRDefault="00BB3646" w:rsidP="00BB3646">
      <w:pPr>
        <w:pStyle w:val="PL"/>
      </w:pPr>
      <w:r w:rsidRPr="00986E88">
        <w:t xml:space="preserve">          required: true</w:t>
      </w:r>
    </w:p>
    <w:p w14:paraId="54904BF1" w14:textId="77777777" w:rsidR="00BB3646" w:rsidRPr="00986E88" w:rsidRDefault="00BB3646" w:rsidP="00BB3646">
      <w:pPr>
        <w:pStyle w:val="PL"/>
      </w:pPr>
      <w:r w:rsidRPr="00986E88">
        <w:t xml:space="preserve">          schema:</w:t>
      </w:r>
    </w:p>
    <w:p w14:paraId="3EBE4321" w14:textId="77777777" w:rsidR="00BB3646" w:rsidRPr="00986E88" w:rsidRDefault="00BB3646" w:rsidP="00BB3646">
      <w:pPr>
        <w:pStyle w:val="PL"/>
      </w:pPr>
      <w:r w:rsidRPr="00986E88">
        <w:t xml:space="preserve">            type: string</w:t>
      </w:r>
    </w:p>
    <w:p w14:paraId="24221604" w14:textId="77777777" w:rsidR="00BB3646" w:rsidRPr="00986E88" w:rsidRDefault="00BB3646" w:rsidP="00BB3646">
      <w:pPr>
        <w:pStyle w:val="PL"/>
      </w:pPr>
      <w:r w:rsidRPr="00986E88">
        <w:t xml:space="preserve">      responses:</w:t>
      </w:r>
    </w:p>
    <w:p w14:paraId="4AB366CD" w14:textId="77777777" w:rsidR="00BB3646" w:rsidRPr="00986E88" w:rsidRDefault="00BB3646" w:rsidP="00BB3646">
      <w:pPr>
        <w:pStyle w:val="PL"/>
      </w:pPr>
      <w:r w:rsidRPr="00986E88">
        <w:t xml:space="preserve">        '200':</w:t>
      </w:r>
    </w:p>
    <w:p w14:paraId="5F7BAE06" w14:textId="77777777" w:rsidR="00BB3646" w:rsidRPr="00986E88" w:rsidRDefault="00BB3646" w:rsidP="00BB3646">
      <w:pPr>
        <w:pStyle w:val="PL"/>
      </w:pPr>
      <w:r w:rsidRPr="00986E88">
        <w:t xml:space="preserve">          description: </w:t>
      </w:r>
      <w:r>
        <w:t>The Individual NWDAF ML Model Provision Subscription resource was modified successfully and a representation of that resource is returned.</w:t>
      </w:r>
    </w:p>
    <w:p w14:paraId="26CFF712" w14:textId="77777777" w:rsidR="00BB3646" w:rsidRPr="00986E88" w:rsidRDefault="00BB3646" w:rsidP="00BB3646">
      <w:pPr>
        <w:pStyle w:val="PL"/>
      </w:pPr>
      <w:r w:rsidRPr="00986E88">
        <w:t xml:space="preserve">          content:</w:t>
      </w:r>
    </w:p>
    <w:p w14:paraId="13462DAE" w14:textId="77777777" w:rsidR="00BB3646" w:rsidRPr="00986E88" w:rsidRDefault="00BB3646" w:rsidP="00BB3646">
      <w:pPr>
        <w:pStyle w:val="PL"/>
      </w:pPr>
      <w:r w:rsidRPr="00986E88">
        <w:t xml:space="preserve">            application/json:</w:t>
      </w:r>
    </w:p>
    <w:p w14:paraId="06533246" w14:textId="77777777" w:rsidR="00BB3646" w:rsidRPr="00986E88" w:rsidRDefault="00BB3646" w:rsidP="00BB3646">
      <w:pPr>
        <w:pStyle w:val="PL"/>
      </w:pPr>
      <w:r w:rsidRPr="00986E88">
        <w:t xml:space="preserve">              schema:</w:t>
      </w:r>
    </w:p>
    <w:p w14:paraId="40BC5489" w14:textId="77777777" w:rsidR="00BB3646" w:rsidRPr="00986E88" w:rsidRDefault="00BB3646" w:rsidP="00BB3646">
      <w:pPr>
        <w:pStyle w:val="PL"/>
      </w:pPr>
      <w:r w:rsidRPr="00986E88">
        <w:t xml:space="preserve">                $ref: '#/components/schemas/</w:t>
      </w:r>
      <w:r>
        <w:rPr>
          <w:rFonts w:eastAsia="等线"/>
        </w:rPr>
        <w:t>NwdafMLModelProvSubsc</w:t>
      </w:r>
      <w:r w:rsidRPr="00986E88">
        <w:t>'</w:t>
      </w:r>
    </w:p>
    <w:p w14:paraId="1403F2F3" w14:textId="77777777" w:rsidR="00BB3646" w:rsidRPr="00986E88" w:rsidRDefault="00BB3646" w:rsidP="00BB3646">
      <w:pPr>
        <w:pStyle w:val="PL"/>
      </w:pPr>
      <w:r w:rsidRPr="00986E88">
        <w:t xml:space="preserve">        '204':</w:t>
      </w:r>
    </w:p>
    <w:p w14:paraId="768C0C52" w14:textId="77777777" w:rsidR="00BB3646" w:rsidRPr="00986E88" w:rsidRDefault="00BB3646" w:rsidP="00BB3646">
      <w:pPr>
        <w:pStyle w:val="PL"/>
      </w:pPr>
      <w:r w:rsidRPr="00986E88">
        <w:t xml:space="preserve">          description: </w:t>
      </w:r>
      <w:r>
        <w:t>The Individual NWDAF ML Model Provision Subscription resource was modified successfully.</w:t>
      </w:r>
    </w:p>
    <w:p w14:paraId="75C1A0E5" w14:textId="77777777" w:rsidR="00BB3646" w:rsidRPr="00986E88" w:rsidRDefault="00BB3646" w:rsidP="00BB3646">
      <w:pPr>
        <w:pStyle w:val="PL"/>
      </w:pPr>
      <w:r>
        <w:t xml:space="preserve">        '400</w:t>
      </w:r>
      <w:r w:rsidRPr="00986E88">
        <w:t>':</w:t>
      </w:r>
    </w:p>
    <w:p w14:paraId="20465BD1" w14:textId="77777777" w:rsidR="00BB3646" w:rsidRPr="008F2F3C" w:rsidRDefault="00BB3646" w:rsidP="00BB3646">
      <w:pPr>
        <w:pStyle w:val="PL"/>
      </w:pPr>
      <w:r w:rsidRPr="008F2F3C">
        <w:t xml:space="preserve">        </w:t>
      </w:r>
      <w:r>
        <w:t xml:space="preserve">  </w:t>
      </w:r>
      <w:r w:rsidRPr="008F2F3C">
        <w:t>$ref: 'TS29571_CommonData.yaml#/components/responses/400'</w:t>
      </w:r>
    </w:p>
    <w:p w14:paraId="463D26AF" w14:textId="77777777" w:rsidR="00BB3646" w:rsidRPr="00986E88" w:rsidRDefault="00BB3646" w:rsidP="00BB3646">
      <w:pPr>
        <w:pStyle w:val="PL"/>
      </w:pPr>
      <w:r>
        <w:t xml:space="preserve">        '401</w:t>
      </w:r>
      <w:r w:rsidRPr="00986E88">
        <w:t>':</w:t>
      </w:r>
    </w:p>
    <w:p w14:paraId="3301E589" w14:textId="77777777" w:rsidR="00BB3646" w:rsidRPr="008F2F3C" w:rsidRDefault="00BB3646" w:rsidP="00BB3646">
      <w:pPr>
        <w:pStyle w:val="PL"/>
      </w:pPr>
      <w:r w:rsidRPr="008F2F3C">
        <w:t xml:space="preserve">        </w:t>
      </w:r>
      <w:r>
        <w:t xml:space="preserve">  </w:t>
      </w:r>
      <w:r w:rsidRPr="008F2F3C">
        <w:t>$ref: 'TS29571_CommonData.yaml#/components/responses/40</w:t>
      </w:r>
      <w:r>
        <w:t>1</w:t>
      </w:r>
      <w:r w:rsidRPr="008F2F3C">
        <w:t>'</w:t>
      </w:r>
    </w:p>
    <w:p w14:paraId="6ACF8A10" w14:textId="77777777" w:rsidR="00BB3646" w:rsidRPr="00986E88" w:rsidRDefault="00BB3646" w:rsidP="00BB3646">
      <w:pPr>
        <w:pStyle w:val="PL"/>
      </w:pPr>
      <w:r>
        <w:t xml:space="preserve">        '403</w:t>
      </w:r>
      <w:r w:rsidRPr="00986E88">
        <w:t>':</w:t>
      </w:r>
    </w:p>
    <w:p w14:paraId="36F08B16" w14:textId="77777777" w:rsidR="00BB3646" w:rsidRPr="008F2F3C" w:rsidRDefault="00BB3646" w:rsidP="00BB3646">
      <w:pPr>
        <w:pStyle w:val="PL"/>
      </w:pPr>
      <w:r w:rsidRPr="008F2F3C">
        <w:t xml:space="preserve">        </w:t>
      </w:r>
      <w:r>
        <w:t xml:space="preserve">  </w:t>
      </w:r>
      <w:r w:rsidRPr="008F2F3C">
        <w:t>$ref: 'TS29571_CommonData.yaml#/components/responses/4</w:t>
      </w:r>
      <w:r>
        <w:t>03</w:t>
      </w:r>
      <w:r w:rsidRPr="008F2F3C">
        <w:t>'</w:t>
      </w:r>
    </w:p>
    <w:p w14:paraId="4514ADD3" w14:textId="77777777" w:rsidR="00BB3646" w:rsidRPr="00986E88" w:rsidRDefault="00BB3646" w:rsidP="00BB3646">
      <w:pPr>
        <w:pStyle w:val="PL"/>
      </w:pPr>
      <w:r>
        <w:t xml:space="preserve">        '404</w:t>
      </w:r>
      <w:r w:rsidRPr="00986E88">
        <w:t>':</w:t>
      </w:r>
    </w:p>
    <w:p w14:paraId="455D4188" w14:textId="77777777" w:rsidR="00BB3646" w:rsidRPr="008F2F3C" w:rsidRDefault="00BB3646" w:rsidP="00BB3646">
      <w:pPr>
        <w:pStyle w:val="PL"/>
      </w:pPr>
      <w:r w:rsidRPr="008F2F3C">
        <w:t xml:space="preserve">        </w:t>
      </w:r>
      <w:r>
        <w:t xml:space="preserve">  </w:t>
      </w:r>
      <w:r w:rsidRPr="008F2F3C">
        <w:t>$ref: 'TS29571_CommonData.yaml#/components/responses/40</w:t>
      </w:r>
      <w:r>
        <w:t>4</w:t>
      </w:r>
      <w:r w:rsidRPr="008F2F3C">
        <w:t>'</w:t>
      </w:r>
    </w:p>
    <w:p w14:paraId="25A7DBFE" w14:textId="77777777" w:rsidR="00BB3646" w:rsidRPr="00986E88" w:rsidRDefault="00BB3646" w:rsidP="00BB3646">
      <w:pPr>
        <w:pStyle w:val="PL"/>
      </w:pPr>
      <w:r>
        <w:t xml:space="preserve">        '411</w:t>
      </w:r>
      <w:r w:rsidRPr="00986E88">
        <w:t>':</w:t>
      </w:r>
    </w:p>
    <w:p w14:paraId="33AF7418" w14:textId="77777777" w:rsidR="00BB3646" w:rsidRPr="008F2F3C" w:rsidRDefault="00BB3646" w:rsidP="00BB3646">
      <w:pPr>
        <w:pStyle w:val="PL"/>
      </w:pPr>
      <w:r w:rsidRPr="008F2F3C">
        <w:t xml:space="preserve">        </w:t>
      </w:r>
      <w:r>
        <w:t xml:space="preserve">  </w:t>
      </w:r>
      <w:r w:rsidRPr="008F2F3C">
        <w:t>$ref: 'TS29571_CommonData.yaml#/components/responses/4</w:t>
      </w:r>
      <w:r>
        <w:t>11</w:t>
      </w:r>
      <w:r w:rsidRPr="008F2F3C">
        <w:t>'</w:t>
      </w:r>
    </w:p>
    <w:p w14:paraId="6D0587DF" w14:textId="77777777" w:rsidR="00BB3646" w:rsidRPr="00986E88" w:rsidRDefault="00BB3646" w:rsidP="00BB3646">
      <w:pPr>
        <w:pStyle w:val="PL"/>
      </w:pPr>
      <w:r>
        <w:t xml:space="preserve">        '413</w:t>
      </w:r>
      <w:r w:rsidRPr="00986E88">
        <w:t>':</w:t>
      </w:r>
    </w:p>
    <w:p w14:paraId="083A56F9" w14:textId="77777777" w:rsidR="00BB3646" w:rsidRPr="008F2F3C" w:rsidRDefault="00BB3646" w:rsidP="00BB3646">
      <w:pPr>
        <w:pStyle w:val="PL"/>
      </w:pPr>
      <w:r w:rsidRPr="008F2F3C">
        <w:t xml:space="preserve">        </w:t>
      </w:r>
      <w:r>
        <w:t xml:space="preserve">  </w:t>
      </w:r>
      <w:r w:rsidRPr="008F2F3C">
        <w:t>$ref: 'TS29571_CommonData.yaml#/components/responses/4</w:t>
      </w:r>
      <w:r>
        <w:t>13</w:t>
      </w:r>
      <w:r w:rsidRPr="008F2F3C">
        <w:t>'</w:t>
      </w:r>
    </w:p>
    <w:p w14:paraId="412743BB" w14:textId="77777777" w:rsidR="00BB3646" w:rsidRPr="00986E88" w:rsidRDefault="00BB3646" w:rsidP="00BB3646">
      <w:pPr>
        <w:pStyle w:val="PL"/>
      </w:pPr>
      <w:r>
        <w:t xml:space="preserve">        '415</w:t>
      </w:r>
      <w:r w:rsidRPr="00986E88">
        <w:t>':</w:t>
      </w:r>
    </w:p>
    <w:p w14:paraId="1A5E3C65" w14:textId="77777777" w:rsidR="00BB3646" w:rsidRPr="008F2F3C" w:rsidRDefault="00BB3646" w:rsidP="00BB3646">
      <w:pPr>
        <w:pStyle w:val="PL"/>
      </w:pPr>
      <w:r w:rsidRPr="008F2F3C">
        <w:t xml:space="preserve">        </w:t>
      </w:r>
      <w:r>
        <w:t xml:space="preserve">  </w:t>
      </w:r>
      <w:r w:rsidRPr="008F2F3C">
        <w:t>$ref: 'TS29571_CommonData.yaml#/components/responses/4</w:t>
      </w:r>
      <w:r>
        <w:t>15</w:t>
      </w:r>
      <w:r w:rsidRPr="008F2F3C">
        <w:t>'</w:t>
      </w:r>
    </w:p>
    <w:p w14:paraId="2C3FB1E7" w14:textId="77777777" w:rsidR="00BB3646" w:rsidRPr="00986E88" w:rsidRDefault="00BB3646" w:rsidP="00BB3646">
      <w:pPr>
        <w:pStyle w:val="PL"/>
      </w:pPr>
      <w:r>
        <w:t xml:space="preserve">        '429</w:t>
      </w:r>
      <w:r w:rsidRPr="00986E88">
        <w:t>':</w:t>
      </w:r>
    </w:p>
    <w:p w14:paraId="2298C223" w14:textId="77777777" w:rsidR="00BB3646" w:rsidRPr="008F2F3C" w:rsidRDefault="00BB3646" w:rsidP="00BB3646">
      <w:pPr>
        <w:pStyle w:val="PL"/>
      </w:pPr>
      <w:r w:rsidRPr="008F2F3C">
        <w:t xml:space="preserve">        </w:t>
      </w:r>
      <w:r>
        <w:t xml:space="preserve">  </w:t>
      </w:r>
      <w:r w:rsidRPr="008F2F3C">
        <w:t>$ref: 'TS29571_CommonData.yaml#/components/responses/4</w:t>
      </w:r>
      <w:r>
        <w:t>29</w:t>
      </w:r>
      <w:r w:rsidRPr="008F2F3C">
        <w:t>'</w:t>
      </w:r>
    </w:p>
    <w:p w14:paraId="595C7CAC" w14:textId="77777777" w:rsidR="00BB3646" w:rsidRPr="00986E88" w:rsidRDefault="00BB3646" w:rsidP="00BB3646">
      <w:pPr>
        <w:pStyle w:val="PL"/>
      </w:pPr>
      <w:r>
        <w:t xml:space="preserve">        '500</w:t>
      </w:r>
      <w:r w:rsidRPr="00986E88">
        <w:t>':</w:t>
      </w:r>
    </w:p>
    <w:p w14:paraId="4C27C905" w14:textId="77777777" w:rsidR="00BB3646" w:rsidRPr="008F2F3C" w:rsidRDefault="00BB3646" w:rsidP="00BB3646">
      <w:pPr>
        <w:pStyle w:val="PL"/>
      </w:pPr>
      <w:r w:rsidRPr="008F2F3C">
        <w:t xml:space="preserve">        </w:t>
      </w:r>
      <w:r>
        <w:t xml:space="preserve">  </w:t>
      </w:r>
      <w:r w:rsidRPr="008F2F3C">
        <w:t>$ref: 'TS29571_CommonData.yaml#/components/responses/500'</w:t>
      </w:r>
    </w:p>
    <w:p w14:paraId="2D57AC4B" w14:textId="77777777" w:rsidR="00BB3646" w:rsidRPr="00986E88" w:rsidRDefault="00BB3646" w:rsidP="00BB3646">
      <w:pPr>
        <w:pStyle w:val="PL"/>
      </w:pPr>
      <w:r>
        <w:t xml:space="preserve">        '503</w:t>
      </w:r>
      <w:r w:rsidRPr="00986E88">
        <w:t>':</w:t>
      </w:r>
    </w:p>
    <w:p w14:paraId="17798D2B" w14:textId="77777777" w:rsidR="00BB3646" w:rsidRPr="008F2F3C" w:rsidRDefault="00BB3646" w:rsidP="00BB3646">
      <w:pPr>
        <w:pStyle w:val="PL"/>
      </w:pPr>
      <w:r w:rsidRPr="008F2F3C">
        <w:t xml:space="preserve">        </w:t>
      </w:r>
      <w:r>
        <w:t xml:space="preserve">  </w:t>
      </w:r>
      <w:r w:rsidRPr="008F2F3C">
        <w:t>$ref: 'TS29571_CommonData.yaml#/components/responses/50</w:t>
      </w:r>
      <w:r>
        <w:t>3</w:t>
      </w:r>
      <w:r w:rsidRPr="008F2F3C">
        <w:t>'</w:t>
      </w:r>
    </w:p>
    <w:p w14:paraId="2D296EE2" w14:textId="77777777" w:rsidR="00BB3646" w:rsidRDefault="00BB3646" w:rsidP="00BB3646">
      <w:pPr>
        <w:pStyle w:val="PL"/>
      </w:pPr>
      <w:r>
        <w:t xml:space="preserve">        default:</w:t>
      </w:r>
    </w:p>
    <w:p w14:paraId="298F99C9" w14:textId="77777777" w:rsidR="00BB3646" w:rsidRDefault="00BB3646" w:rsidP="00BB364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050B8B04" w14:textId="77777777" w:rsidR="00BB3646" w:rsidRPr="00986E88" w:rsidRDefault="00BB3646" w:rsidP="00BB3646">
      <w:pPr>
        <w:pStyle w:val="PL"/>
      </w:pPr>
      <w:r w:rsidRPr="00986E88">
        <w:t xml:space="preserve">    delete:</w:t>
      </w:r>
    </w:p>
    <w:p w14:paraId="26E0C783" w14:textId="77777777" w:rsidR="00BB3646" w:rsidRPr="000B71E3" w:rsidRDefault="00BB3646" w:rsidP="00BB3646">
      <w:pPr>
        <w:pStyle w:val="PL"/>
      </w:pPr>
      <w:r w:rsidRPr="000B71E3">
        <w:t xml:space="preserve">      summary: </w:t>
      </w:r>
      <w:r>
        <w:t>Delete an existing Individual NWDAF ML Model Provision Subscription.</w:t>
      </w:r>
    </w:p>
    <w:p w14:paraId="1852A2C4" w14:textId="77777777" w:rsidR="00BB3646" w:rsidRDefault="00BB3646" w:rsidP="00BB3646">
      <w:pPr>
        <w:pStyle w:val="PL"/>
      </w:pPr>
      <w:r>
        <w:t xml:space="preserve">      operationId: DeleteNWDAFMLModelProvisionSubcription</w:t>
      </w:r>
    </w:p>
    <w:p w14:paraId="353AF931" w14:textId="77777777" w:rsidR="00BB3646" w:rsidRDefault="00BB3646" w:rsidP="00BB3646">
      <w:pPr>
        <w:pStyle w:val="PL"/>
      </w:pPr>
      <w:r>
        <w:t xml:space="preserve">      tags:</w:t>
      </w:r>
    </w:p>
    <w:p w14:paraId="3276AB49" w14:textId="77777777" w:rsidR="00BB3646" w:rsidRDefault="00BB3646" w:rsidP="00BB3646">
      <w:pPr>
        <w:pStyle w:val="PL"/>
      </w:pPr>
      <w:r>
        <w:t xml:space="preserve">        - Individual</w:t>
      </w:r>
      <w:r w:rsidRPr="00ED3D93">
        <w:t xml:space="preserve"> </w:t>
      </w:r>
      <w:r>
        <w:t>NWDAF ML Model Provision Subscription (Document)</w:t>
      </w:r>
    </w:p>
    <w:p w14:paraId="0D95EB3C" w14:textId="77777777" w:rsidR="00BB3646" w:rsidRPr="00986E88" w:rsidRDefault="00BB3646" w:rsidP="00BB3646">
      <w:pPr>
        <w:pStyle w:val="PL"/>
      </w:pPr>
      <w:r w:rsidRPr="00986E88">
        <w:t xml:space="preserve">      parameters:</w:t>
      </w:r>
    </w:p>
    <w:p w14:paraId="4B6E1CDC" w14:textId="77777777" w:rsidR="00BB3646" w:rsidRPr="00986E88" w:rsidRDefault="00BB3646" w:rsidP="00BB3646">
      <w:pPr>
        <w:pStyle w:val="PL"/>
      </w:pPr>
      <w:r w:rsidRPr="00986E88">
        <w:t xml:space="preserve">        - name: </w:t>
      </w:r>
      <w:r>
        <w:t>subscriptionId</w:t>
      </w:r>
    </w:p>
    <w:p w14:paraId="5A560960" w14:textId="77777777" w:rsidR="00BB3646" w:rsidRPr="00986E88" w:rsidRDefault="00BB3646" w:rsidP="00BB3646">
      <w:pPr>
        <w:pStyle w:val="PL"/>
      </w:pPr>
      <w:r w:rsidRPr="00986E88">
        <w:t xml:space="preserve">          in: path</w:t>
      </w:r>
    </w:p>
    <w:p w14:paraId="31B27F78" w14:textId="77777777" w:rsidR="00BB3646" w:rsidRPr="00986E88" w:rsidRDefault="00BB3646" w:rsidP="00BB3646">
      <w:pPr>
        <w:pStyle w:val="PL"/>
      </w:pPr>
      <w:r w:rsidRPr="00986E88">
        <w:t xml:space="preserve">          description: </w:t>
      </w:r>
      <w:r>
        <w:t>String identifying a subscription to the Nnwdaf_MLModelProvision Service.</w:t>
      </w:r>
    </w:p>
    <w:p w14:paraId="27D0DF09" w14:textId="77777777" w:rsidR="00BB3646" w:rsidRPr="00986E88" w:rsidRDefault="00BB3646" w:rsidP="00BB3646">
      <w:pPr>
        <w:pStyle w:val="PL"/>
      </w:pPr>
      <w:r w:rsidRPr="00986E88">
        <w:t xml:space="preserve">          required: true</w:t>
      </w:r>
    </w:p>
    <w:p w14:paraId="130917D7" w14:textId="77777777" w:rsidR="00BB3646" w:rsidRPr="00986E88" w:rsidRDefault="00BB3646" w:rsidP="00BB3646">
      <w:pPr>
        <w:pStyle w:val="PL"/>
      </w:pPr>
      <w:r w:rsidRPr="00986E88">
        <w:t xml:space="preserve">          schema:</w:t>
      </w:r>
    </w:p>
    <w:p w14:paraId="5EE45617" w14:textId="77777777" w:rsidR="00BB3646" w:rsidRPr="00986E88" w:rsidRDefault="00BB3646" w:rsidP="00BB3646">
      <w:pPr>
        <w:pStyle w:val="PL"/>
      </w:pPr>
      <w:r w:rsidRPr="00986E88">
        <w:t xml:space="preserve">            type: string</w:t>
      </w:r>
    </w:p>
    <w:p w14:paraId="78C79907" w14:textId="77777777" w:rsidR="00BB3646" w:rsidRPr="00986E88" w:rsidRDefault="00BB3646" w:rsidP="00BB3646">
      <w:pPr>
        <w:pStyle w:val="PL"/>
      </w:pPr>
      <w:r w:rsidRPr="00986E88">
        <w:t xml:space="preserve">      responses:</w:t>
      </w:r>
    </w:p>
    <w:p w14:paraId="1C46983B" w14:textId="77777777" w:rsidR="00BB3646" w:rsidRPr="00986E88" w:rsidRDefault="00BB3646" w:rsidP="00BB3646">
      <w:pPr>
        <w:pStyle w:val="PL"/>
      </w:pPr>
      <w:r w:rsidRPr="00986E88">
        <w:t xml:space="preserve">        '204':</w:t>
      </w:r>
    </w:p>
    <w:p w14:paraId="5B4ADE7B" w14:textId="77777777" w:rsidR="00BB3646" w:rsidRDefault="00BB3646" w:rsidP="00BB3646">
      <w:pPr>
        <w:pStyle w:val="PL"/>
      </w:pPr>
      <w:r w:rsidRPr="00986E88">
        <w:t xml:space="preserve">          description: No Content. </w:t>
      </w:r>
      <w:r>
        <w:t>The Individual NWDAF ML Model Provision Subscription</w:t>
      </w:r>
      <w:r w:rsidRPr="00ED3D93">
        <w:t xml:space="preserve"> </w:t>
      </w:r>
      <w:r>
        <w:t>matching the subscriptionId was deleted.</w:t>
      </w:r>
    </w:p>
    <w:p w14:paraId="624606B9" w14:textId="77777777" w:rsidR="00BB3646" w:rsidRDefault="00BB3646" w:rsidP="00BB3646">
      <w:pPr>
        <w:pStyle w:val="PL"/>
        <w:rPr>
          <w:noProof w:val="0"/>
        </w:rPr>
      </w:pPr>
      <w:r>
        <w:rPr>
          <w:noProof w:val="0"/>
        </w:rPr>
        <w:t xml:space="preserve">        '307':</w:t>
      </w:r>
    </w:p>
    <w:p w14:paraId="337CD295" w14:textId="77777777" w:rsidR="00BB3646" w:rsidRDefault="00BB3646" w:rsidP="00BB3646">
      <w:pPr>
        <w:pStyle w:val="PL"/>
      </w:pPr>
      <w:r>
        <w:t xml:space="preserve">          $ref: 'TS29571_CommonData.yaml#/components/responses/307'</w:t>
      </w:r>
    </w:p>
    <w:p w14:paraId="56A75CC5" w14:textId="77777777" w:rsidR="00BB3646" w:rsidRDefault="00BB3646" w:rsidP="00BB3646">
      <w:pPr>
        <w:pStyle w:val="PL"/>
        <w:rPr>
          <w:noProof w:val="0"/>
        </w:rPr>
      </w:pPr>
      <w:r>
        <w:rPr>
          <w:noProof w:val="0"/>
        </w:rPr>
        <w:t xml:space="preserve">        '308':</w:t>
      </w:r>
    </w:p>
    <w:p w14:paraId="6D9EC5B5" w14:textId="77777777" w:rsidR="00BB3646" w:rsidRPr="00986E88" w:rsidRDefault="00BB3646" w:rsidP="00BB3646">
      <w:pPr>
        <w:pStyle w:val="PL"/>
      </w:pPr>
      <w:r>
        <w:t xml:space="preserve">          $ref: 'TS29571_CommonData.yaml#/components/responses/308'</w:t>
      </w:r>
    </w:p>
    <w:p w14:paraId="7F13B047" w14:textId="77777777" w:rsidR="00BB3646" w:rsidRPr="00986E88" w:rsidRDefault="00BB3646" w:rsidP="00BB3646">
      <w:pPr>
        <w:pStyle w:val="PL"/>
      </w:pPr>
      <w:r>
        <w:t xml:space="preserve">        '400</w:t>
      </w:r>
      <w:r w:rsidRPr="00986E88">
        <w:t>':</w:t>
      </w:r>
    </w:p>
    <w:p w14:paraId="315E99FE" w14:textId="77777777" w:rsidR="00BB3646" w:rsidRPr="008F2F3C" w:rsidRDefault="00BB3646" w:rsidP="00BB3646">
      <w:pPr>
        <w:pStyle w:val="PL"/>
      </w:pPr>
      <w:r w:rsidRPr="008F2F3C">
        <w:t xml:space="preserve">        </w:t>
      </w:r>
      <w:r>
        <w:t xml:space="preserve">  </w:t>
      </w:r>
      <w:r w:rsidRPr="008F2F3C">
        <w:t>$ref: 'TS29571_CommonData.yaml#/components/responses/400'</w:t>
      </w:r>
    </w:p>
    <w:p w14:paraId="1546650A" w14:textId="77777777" w:rsidR="00BB3646" w:rsidRPr="00986E88" w:rsidRDefault="00BB3646" w:rsidP="00BB3646">
      <w:pPr>
        <w:pStyle w:val="PL"/>
      </w:pPr>
      <w:r>
        <w:t xml:space="preserve">        '401</w:t>
      </w:r>
      <w:r w:rsidRPr="00986E88">
        <w:t>':</w:t>
      </w:r>
    </w:p>
    <w:p w14:paraId="489EFA36" w14:textId="77777777" w:rsidR="00BB3646" w:rsidRPr="008F2F3C" w:rsidRDefault="00BB3646" w:rsidP="00BB3646">
      <w:pPr>
        <w:pStyle w:val="PL"/>
      </w:pPr>
      <w:r w:rsidRPr="008F2F3C">
        <w:t xml:space="preserve">        </w:t>
      </w:r>
      <w:r>
        <w:t xml:space="preserve">  </w:t>
      </w:r>
      <w:r w:rsidRPr="008F2F3C">
        <w:t>$ref: 'TS29571_CommonData.yaml#/components/responses/40</w:t>
      </w:r>
      <w:r>
        <w:t>1</w:t>
      </w:r>
      <w:r w:rsidRPr="008F2F3C">
        <w:t>'</w:t>
      </w:r>
    </w:p>
    <w:p w14:paraId="15F1D1B2" w14:textId="77777777" w:rsidR="00BB3646" w:rsidRPr="00986E88" w:rsidRDefault="00BB3646" w:rsidP="00BB3646">
      <w:pPr>
        <w:pStyle w:val="PL"/>
      </w:pPr>
      <w:r>
        <w:t xml:space="preserve">        '403</w:t>
      </w:r>
      <w:r w:rsidRPr="00986E88">
        <w:t>':</w:t>
      </w:r>
    </w:p>
    <w:p w14:paraId="7906589A" w14:textId="77777777" w:rsidR="00BB3646" w:rsidRPr="008F2F3C" w:rsidRDefault="00BB3646" w:rsidP="00BB3646">
      <w:pPr>
        <w:pStyle w:val="PL"/>
      </w:pPr>
      <w:r w:rsidRPr="008F2F3C">
        <w:lastRenderedPageBreak/>
        <w:t xml:space="preserve">        </w:t>
      </w:r>
      <w:r>
        <w:t xml:space="preserve">  </w:t>
      </w:r>
      <w:r w:rsidRPr="008F2F3C">
        <w:t>$ref: 'TS29571_CommonData.yaml#/components/responses/4</w:t>
      </w:r>
      <w:r>
        <w:t>03</w:t>
      </w:r>
      <w:r w:rsidRPr="008F2F3C">
        <w:t>'</w:t>
      </w:r>
    </w:p>
    <w:p w14:paraId="0381FBF8" w14:textId="77777777" w:rsidR="00BB3646" w:rsidRPr="00986E88" w:rsidRDefault="00BB3646" w:rsidP="00BB3646">
      <w:pPr>
        <w:pStyle w:val="PL"/>
      </w:pPr>
      <w:r>
        <w:t xml:space="preserve">        '404</w:t>
      </w:r>
      <w:r w:rsidRPr="00986E88">
        <w:t>':</w:t>
      </w:r>
    </w:p>
    <w:p w14:paraId="2CABFB7D" w14:textId="77777777" w:rsidR="00BB3646" w:rsidRPr="008F2F3C" w:rsidRDefault="00BB3646" w:rsidP="00BB3646">
      <w:pPr>
        <w:pStyle w:val="PL"/>
      </w:pPr>
      <w:r w:rsidRPr="008F2F3C">
        <w:t xml:space="preserve">        </w:t>
      </w:r>
      <w:r>
        <w:t xml:space="preserve">  </w:t>
      </w:r>
      <w:r w:rsidRPr="008F2F3C">
        <w:t>$ref: 'TS29571_CommonData.yaml#/components/responses/4</w:t>
      </w:r>
      <w:r>
        <w:t>04</w:t>
      </w:r>
      <w:r w:rsidRPr="008F2F3C">
        <w:t>'</w:t>
      </w:r>
    </w:p>
    <w:p w14:paraId="5CDBAC32" w14:textId="77777777" w:rsidR="00BB3646" w:rsidRPr="00986E88" w:rsidRDefault="00BB3646" w:rsidP="00BB3646">
      <w:pPr>
        <w:pStyle w:val="PL"/>
      </w:pPr>
      <w:r>
        <w:t xml:space="preserve">        '429</w:t>
      </w:r>
      <w:r w:rsidRPr="00986E88">
        <w:t>':</w:t>
      </w:r>
    </w:p>
    <w:p w14:paraId="7269E66F" w14:textId="77777777" w:rsidR="00BB3646" w:rsidRPr="008F2F3C" w:rsidRDefault="00BB3646" w:rsidP="00BB3646">
      <w:pPr>
        <w:pStyle w:val="PL"/>
      </w:pPr>
      <w:r w:rsidRPr="008F2F3C">
        <w:t xml:space="preserve">        </w:t>
      </w:r>
      <w:r>
        <w:t xml:space="preserve">  </w:t>
      </w:r>
      <w:r w:rsidRPr="008F2F3C">
        <w:t>$ref: 'TS29571_CommonData.yaml#/components/responses/4</w:t>
      </w:r>
      <w:r>
        <w:t>29</w:t>
      </w:r>
      <w:r w:rsidRPr="008F2F3C">
        <w:t>'</w:t>
      </w:r>
    </w:p>
    <w:p w14:paraId="63BA1C38" w14:textId="77777777" w:rsidR="00BB3646" w:rsidRPr="00986E88" w:rsidRDefault="00BB3646" w:rsidP="00BB3646">
      <w:pPr>
        <w:pStyle w:val="PL"/>
      </w:pPr>
      <w:r>
        <w:t xml:space="preserve">        '500</w:t>
      </w:r>
      <w:r w:rsidRPr="00986E88">
        <w:t>':</w:t>
      </w:r>
    </w:p>
    <w:p w14:paraId="75D97FC2" w14:textId="77777777" w:rsidR="00BB3646" w:rsidRPr="008F2F3C" w:rsidRDefault="00BB3646" w:rsidP="00BB3646">
      <w:pPr>
        <w:pStyle w:val="PL"/>
      </w:pPr>
      <w:r w:rsidRPr="008F2F3C">
        <w:t xml:space="preserve">        </w:t>
      </w:r>
      <w:r>
        <w:t xml:space="preserve">  </w:t>
      </w:r>
      <w:r w:rsidRPr="008F2F3C">
        <w:t>$ref: 'TS29571_CommonData.yaml#/components/responses/500'</w:t>
      </w:r>
    </w:p>
    <w:p w14:paraId="34073980" w14:textId="77777777" w:rsidR="00BB3646" w:rsidRPr="00986E88" w:rsidRDefault="00BB3646" w:rsidP="00BB3646">
      <w:pPr>
        <w:pStyle w:val="PL"/>
      </w:pPr>
      <w:r>
        <w:t xml:space="preserve">        '503</w:t>
      </w:r>
      <w:r w:rsidRPr="00986E88">
        <w:t>':</w:t>
      </w:r>
    </w:p>
    <w:p w14:paraId="1435BF71" w14:textId="77777777" w:rsidR="00BB3646" w:rsidRPr="008F2F3C" w:rsidRDefault="00BB3646" w:rsidP="00BB3646">
      <w:pPr>
        <w:pStyle w:val="PL"/>
      </w:pPr>
      <w:r w:rsidRPr="008F2F3C">
        <w:t xml:space="preserve">        </w:t>
      </w:r>
      <w:r>
        <w:t xml:space="preserve">  </w:t>
      </w:r>
      <w:r w:rsidRPr="008F2F3C">
        <w:t>$ref: 'TS29571_CommonData.yaml#/components/responses/50</w:t>
      </w:r>
      <w:r>
        <w:t>3</w:t>
      </w:r>
      <w:r w:rsidRPr="008F2F3C">
        <w:t>'</w:t>
      </w:r>
    </w:p>
    <w:p w14:paraId="6CFE00A7" w14:textId="77777777" w:rsidR="00BB3646" w:rsidRDefault="00BB3646" w:rsidP="00BB3646">
      <w:pPr>
        <w:pStyle w:val="PL"/>
      </w:pPr>
      <w:r>
        <w:t xml:space="preserve">        default:</w:t>
      </w:r>
    </w:p>
    <w:p w14:paraId="676C061E" w14:textId="77777777" w:rsidR="00BB3646" w:rsidRDefault="00BB3646" w:rsidP="00BB3646">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633AC0D" w14:textId="77777777" w:rsidR="00BB3646" w:rsidRPr="00986E88" w:rsidRDefault="00BB3646" w:rsidP="00BB3646">
      <w:pPr>
        <w:pStyle w:val="PL"/>
      </w:pPr>
      <w:r w:rsidRPr="00986E88">
        <w:t>components:</w:t>
      </w:r>
    </w:p>
    <w:p w14:paraId="775C51ED" w14:textId="77777777" w:rsidR="00BB3646" w:rsidRPr="002857AD" w:rsidRDefault="00BB3646" w:rsidP="00BB3646">
      <w:pPr>
        <w:pStyle w:val="PL"/>
      </w:pPr>
      <w:r w:rsidRPr="002857AD">
        <w:t xml:space="preserve">  securitySchemes:</w:t>
      </w:r>
    </w:p>
    <w:p w14:paraId="2BBFDDD2" w14:textId="77777777" w:rsidR="00BB3646" w:rsidRPr="002857AD" w:rsidRDefault="00BB3646" w:rsidP="00BB3646">
      <w:pPr>
        <w:pStyle w:val="PL"/>
      </w:pPr>
      <w:r w:rsidRPr="002857AD">
        <w:t xml:space="preserve">    oAuth2ClientCredentials:</w:t>
      </w:r>
    </w:p>
    <w:p w14:paraId="7AAD8A57" w14:textId="77777777" w:rsidR="00BB3646" w:rsidRPr="002857AD" w:rsidRDefault="00BB3646" w:rsidP="00BB3646">
      <w:pPr>
        <w:pStyle w:val="PL"/>
      </w:pPr>
      <w:r w:rsidRPr="002857AD">
        <w:t xml:space="preserve">      type: oauth2</w:t>
      </w:r>
    </w:p>
    <w:p w14:paraId="6EA12FA0" w14:textId="77777777" w:rsidR="00BB3646" w:rsidRPr="002857AD" w:rsidRDefault="00BB3646" w:rsidP="00BB3646">
      <w:pPr>
        <w:pStyle w:val="PL"/>
      </w:pPr>
      <w:r w:rsidRPr="002857AD">
        <w:t xml:space="preserve">      flows:</w:t>
      </w:r>
    </w:p>
    <w:p w14:paraId="38AD0F6D" w14:textId="77777777" w:rsidR="00BB3646" w:rsidRPr="002857AD" w:rsidRDefault="00BB3646" w:rsidP="00BB3646">
      <w:pPr>
        <w:pStyle w:val="PL"/>
      </w:pPr>
      <w:r w:rsidRPr="002857AD">
        <w:t xml:space="preserve">        clientCredentials:</w:t>
      </w:r>
    </w:p>
    <w:p w14:paraId="62359DA4" w14:textId="77777777" w:rsidR="00BB3646" w:rsidRPr="002857AD" w:rsidRDefault="00BB3646" w:rsidP="00BB3646">
      <w:pPr>
        <w:pStyle w:val="PL"/>
      </w:pPr>
      <w:r w:rsidRPr="002857AD">
        <w:t xml:space="preserve">          tokenUrl: '</w:t>
      </w:r>
      <w:r w:rsidRPr="00082B3E">
        <w:t>{nrfApiRoot}/oauth2/token</w:t>
      </w:r>
      <w:r w:rsidRPr="002857AD">
        <w:t>'</w:t>
      </w:r>
    </w:p>
    <w:p w14:paraId="3DED7CA3" w14:textId="77777777" w:rsidR="00BB3646" w:rsidRPr="002857AD" w:rsidRDefault="00BB3646" w:rsidP="00BB3646">
      <w:pPr>
        <w:pStyle w:val="PL"/>
      </w:pPr>
      <w:r>
        <w:t xml:space="preserve">          scopes:</w:t>
      </w:r>
    </w:p>
    <w:p w14:paraId="5AD34DCF" w14:textId="77777777" w:rsidR="00BB3646" w:rsidRDefault="00BB3646" w:rsidP="00BB3646">
      <w:pPr>
        <w:pStyle w:val="PL"/>
      </w:pPr>
      <w:r>
        <w:t xml:space="preserve">            </w:t>
      </w:r>
      <w:r w:rsidRPr="00302C91">
        <w:t>nnwdaf-mlmodelprovision</w:t>
      </w:r>
      <w:r>
        <w:t>: Access to the Nnwdaf_MLModelProvision</w:t>
      </w:r>
      <w:r w:rsidRPr="00986E88">
        <w:rPr>
          <w:lang w:eastAsia="zh-CN"/>
        </w:rPr>
        <w:t xml:space="preserve"> </w:t>
      </w:r>
      <w:r>
        <w:t>API</w:t>
      </w:r>
    </w:p>
    <w:p w14:paraId="775CDACF" w14:textId="77777777" w:rsidR="00BB3646" w:rsidRDefault="00BB3646" w:rsidP="00BB3646">
      <w:pPr>
        <w:pStyle w:val="PL"/>
      </w:pPr>
      <w:r>
        <w:t xml:space="preserve">  schemas:</w:t>
      </w:r>
    </w:p>
    <w:p w14:paraId="40432485" w14:textId="77777777" w:rsidR="00BB3646" w:rsidRDefault="00BB3646" w:rsidP="00BB3646">
      <w:pPr>
        <w:pStyle w:val="PL"/>
        <w:rPr>
          <w:rFonts w:eastAsia="等线"/>
        </w:rPr>
      </w:pPr>
      <w:r>
        <w:t xml:space="preserve">    </w:t>
      </w:r>
      <w:r>
        <w:rPr>
          <w:rFonts w:eastAsia="等线"/>
        </w:rPr>
        <w:t>NwdafMLModelProvSubsc:</w:t>
      </w:r>
    </w:p>
    <w:p w14:paraId="6ADCDCC1" w14:textId="77777777" w:rsidR="00BB3646" w:rsidRDefault="00BB3646" w:rsidP="00BB3646">
      <w:pPr>
        <w:pStyle w:val="PL"/>
      </w:pPr>
      <w:r>
        <w:t xml:space="preserve">      description: Represents NWDAF Event Subscription resources.</w:t>
      </w:r>
    </w:p>
    <w:p w14:paraId="360DBB2B" w14:textId="77777777" w:rsidR="00BB3646" w:rsidRDefault="00BB3646" w:rsidP="00BB3646">
      <w:pPr>
        <w:pStyle w:val="PL"/>
      </w:pPr>
      <w:r>
        <w:t xml:space="preserve">      type: object</w:t>
      </w:r>
    </w:p>
    <w:p w14:paraId="47D23F8E" w14:textId="77777777" w:rsidR="00BB3646" w:rsidRDefault="00BB3646" w:rsidP="00BB3646">
      <w:pPr>
        <w:pStyle w:val="PL"/>
      </w:pPr>
      <w:r>
        <w:t xml:space="preserve">      properties:</w:t>
      </w:r>
    </w:p>
    <w:p w14:paraId="67DD09BE" w14:textId="77777777" w:rsidR="00BB3646" w:rsidRDefault="00BB3646" w:rsidP="00BB3646">
      <w:pPr>
        <w:pStyle w:val="PL"/>
      </w:pPr>
      <w:r>
        <w:t xml:space="preserve">        mLEventSubscs:</w:t>
      </w:r>
    </w:p>
    <w:p w14:paraId="25CBB217" w14:textId="77777777" w:rsidR="00BB3646" w:rsidRDefault="00BB3646" w:rsidP="00BB3646">
      <w:pPr>
        <w:pStyle w:val="PL"/>
      </w:pPr>
      <w:r>
        <w:t xml:space="preserve">          type: array</w:t>
      </w:r>
    </w:p>
    <w:p w14:paraId="127BDDB2" w14:textId="77777777" w:rsidR="00BB3646" w:rsidRDefault="00BB3646" w:rsidP="00BB3646">
      <w:pPr>
        <w:pStyle w:val="PL"/>
      </w:pPr>
      <w:r>
        <w:t xml:space="preserve">          items:</w:t>
      </w:r>
    </w:p>
    <w:p w14:paraId="34F4B820" w14:textId="77777777" w:rsidR="00BB3646" w:rsidRDefault="00BB3646" w:rsidP="00BB3646">
      <w:pPr>
        <w:pStyle w:val="PL"/>
      </w:pPr>
      <w:r>
        <w:t xml:space="preserve">            $ref: '#/components/schemas/MLEventSubscription'</w:t>
      </w:r>
    </w:p>
    <w:p w14:paraId="2B4881E3" w14:textId="77777777" w:rsidR="00BB3646" w:rsidRDefault="00BB3646" w:rsidP="00BB3646">
      <w:pPr>
        <w:pStyle w:val="PL"/>
      </w:pPr>
      <w:r>
        <w:t xml:space="preserve">          minItems: 1</w:t>
      </w:r>
    </w:p>
    <w:p w14:paraId="17ABA846" w14:textId="77777777" w:rsidR="00BB3646" w:rsidRDefault="00BB3646" w:rsidP="00BB3646">
      <w:pPr>
        <w:pStyle w:val="PL"/>
      </w:pPr>
      <w:r>
        <w:t xml:space="preserve">          description: Subscribed events</w:t>
      </w:r>
    </w:p>
    <w:p w14:paraId="2F6351DC" w14:textId="77777777" w:rsidR="00BB3646" w:rsidRDefault="00BB3646" w:rsidP="00BB3646">
      <w:pPr>
        <w:pStyle w:val="PL"/>
      </w:pPr>
      <w:r>
        <w:t xml:space="preserve">        notifUri:</w:t>
      </w:r>
    </w:p>
    <w:p w14:paraId="104822E4" w14:textId="77777777" w:rsidR="00BB3646" w:rsidRDefault="00BB3646" w:rsidP="00BB3646">
      <w:pPr>
        <w:pStyle w:val="PL"/>
      </w:pPr>
      <w:r>
        <w:t xml:space="preserve">          $ref: 'TS29571_CommonData.yaml#/components/schemas/Uri'</w:t>
      </w:r>
    </w:p>
    <w:p w14:paraId="3A6F409F" w14:textId="77777777" w:rsidR="00BB3646" w:rsidRDefault="00BB3646" w:rsidP="00BB3646">
      <w:pPr>
        <w:pStyle w:val="PL"/>
      </w:pPr>
      <w:r>
        <w:t xml:space="preserve">        mLEventNotifs:</w:t>
      </w:r>
    </w:p>
    <w:p w14:paraId="590EEBA7" w14:textId="77777777" w:rsidR="00BB3646" w:rsidRDefault="00BB3646" w:rsidP="00BB3646">
      <w:pPr>
        <w:pStyle w:val="PL"/>
      </w:pPr>
      <w:r>
        <w:t xml:space="preserve">          type: array</w:t>
      </w:r>
    </w:p>
    <w:p w14:paraId="2C7341FB" w14:textId="77777777" w:rsidR="00BB3646" w:rsidRDefault="00BB3646" w:rsidP="00BB3646">
      <w:pPr>
        <w:pStyle w:val="PL"/>
      </w:pPr>
      <w:r>
        <w:t xml:space="preserve">          items:</w:t>
      </w:r>
    </w:p>
    <w:p w14:paraId="5CB70BA1" w14:textId="77777777" w:rsidR="00BB3646" w:rsidRDefault="00BB3646" w:rsidP="00BB3646">
      <w:pPr>
        <w:pStyle w:val="PL"/>
      </w:pPr>
      <w:r>
        <w:t xml:space="preserve">            $ref: '#/components/schemas/MLEventNotif'</w:t>
      </w:r>
    </w:p>
    <w:p w14:paraId="75460A55" w14:textId="77777777" w:rsidR="00BB3646" w:rsidRDefault="00BB3646" w:rsidP="00BB3646">
      <w:pPr>
        <w:pStyle w:val="PL"/>
      </w:pPr>
      <w:r>
        <w:t xml:space="preserve">          minItems: 1</w:t>
      </w:r>
    </w:p>
    <w:p w14:paraId="1B075FD5" w14:textId="77777777" w:rsidR="00BB3646" w:rsidRDefault="00BB3646" w:rsidP="00BB3646">
      <w:pPr>
        <w:pStyle w:val="PL"/>
      </w:pPr>
      <w:r>
        <w:t xml:space="preserve">        suppFeats:</w:t>
      </w:r>
    </w:p>
    <w:p w14:paraId="04F43916" w14:textId="77777777" w:rsidR="00BB3646" w:rsidRDefault="00BB3646" w:rsidP="00BB3646">
      <w:pPr>
        <w:pStyle w:val="PL"/>
      </w:pPr>
      <w:r>
        <w:t xml:space="preserve">          $ref: 'TS29571_CommonData.yaml#/components/schemas/SupportedFeatures'</w:t>
      </w:r>
    </w:p>
    <w:p w14:paraId="283EB824" w14:textId="77777777" w:rsidR="00BB3646" w:rsidRDefault="00BB3646" w:rsidP="00BB3646">
      <w:pPr>
        <w:pStyle w:val="PL"/>
      </w:pPr>
      <w:r>
        <w:t xml:space="preserve">        </w:t>
      </w:r>
      <w:r>
        <w:rPr>
          <w:lang w:eastAsia="zh-CN"/>
        </w:rPr>
        <w:t>notifCorreId</w:t>
      </w:r>
      <w:r>
        <w:t>:</w:t>
      </w:r>
    </w:p>
    <w:p w14:paraId="092B0AEF" w14:textId="77777777" w:rsidR="00BB3646" w:rsidRDefault="00BB3646" w:rsidP="00BB3646">
      <w:pPr>
        <w:pStyle w:val="PL"/>
      </w:pPr>
      <w:r>
        <w:t xml:space="preserve">          type: string</w:t>
      </w:r>
    </w:p>
    <w:p w14:paraId="534F1BBC" w14:textId="77777777" w:rsidR="00BB3646" w:rsidRDefault="00BB3646" w:rsidP="00BB3646">
      <w:pPr>
        <w:pStyle w:val="PL"/>
      </w:pPr>
      <w:r>
        <w:t xml:space="preserve">        </w:t>
      </w:r>
      <w:r>
        <w:rPr>
          <w:lang w:eastAsia="zh-CN"/>
        </w:rPr>
        <w:t>eventReq</w:t>
      </w:r>
      <w:r>
        <w:t>:</w:t>
      </w:r>
    </w:p>
    <w:p w14:paraId="1CE7DBE2" w14:textId="77777777" w:rsidR="00BB3646" w:rsidRDefault="00BB3646" w:rsidP="00BB3646">
      <w:pPr>
        <w:pStyle w:val="PL"/>
      </w:pPr>
      <w:r>
        <w:t xml:space="preserve">          $ref: 'TS29523_Npcf_EventExposure.yaml#/components/schemas/ReportingInformation'</w:t>
      </w:r>
    </w:p>
    <w:p w14:paraId="05EB25C0" w14:textId="77777777" w:rsidR="00BB3646" w:rsidRPr="00C31FD8" w:rsidRDefault="00BB3646" w:rsidP="00BB3646">
      <w:pPr>
        <w:pStyle w:val="PL"/>
      </w:pPr>
      <w:r>
        <w:t xml:space="preserve">        failEventReports:</w:t>
      </w:r>
    </w:p>
    <w:p w14:paraId="2913F684" w14:textId="77777777" w:rsidR="00BB3646" w:rsidRDefault="00BB3646" w:rsidP="00BB3646">
      <w:pPr>
        <w:pStyle w:val="PL"/>
      </w:pPr>
      <w:r>
        <w:t xml:space="preserve">          $ref: '#/components/schemas/</w:t>
      </w:r>
      <w:r>
        <w:rPr>
          <w:lang w:eastAsia="zh-CN"/>
        </w:rPr>
        <w:t>FailureEventInfoForMLModel</w:t>
      </w:r>
      <w:r>
        <w:t>'</w:t>
      </w:r>
    </w:p>
    <w:p w14:paraId="7DE4EF87" w14:textId="77777777" w:rsidR="00BB3646" w:rsidRDefault="00BB3646" w:rsidP="00BB3646">
      <w:pPr>
        <w:pStyle w:val="PL"/>
      </w:pPr>
      <w:r>
        <w:t xml:space="preserve">      required:</w:t>
      </w:r>
    </w:p>
    <w:p w14:paraId="52C61C7B" w14:textId="77777777" w:rsidR="00BB3646" w:rsidRDefault="00BB3646" w:rsidP="00BB3646">
      <w:pPr>
        <w:pStyle w:val="PL"/>
      </w:pPr>
      <w:r>
        <w:t xml:space="preserve">        - mLEventSubscs</w:t>
      </w:r>
    </w:p>
    <w:p w14:paraId="153F8011" w14:textId="77777777" w:rsidR="00BB3646" w:rsidRDefault="00BB3646" w:rsidP="00BB3646">
      <w:pPr>
        <w:pStyle w:val="PL"/>
        <w:rPr>
          <w:rFonts w:eastAsia="等线"/>
        </w:rPr>
      </w:pPr>
      <w:r>
        <w:t xml:space="preserve">        - notifUri</w:t>
      </w:r>
    </w:p>
    <w:p w14:paraId="4020B670" w14:textId="77777777" w:rsidR="00BB3646" w:rsidRDefault="00BB3646" w:rsidP="00BB3646">
      <w:pPr>
        <w:pStyle w:val="PL"/>
        <w:rPr>
          <w:rFonts w:eastAsia="等线"/>
        </w:rPr>
      </w:pPr>
      <w:r>
        <w:t xml:space="preserve">    MLEventSubscription</w:t>
      </w:r>
      <w:r>
        <w:rPr>
          <w:rFonts w:eastAsia="等线"/>
        </w:rPr>
        <w:t>:</w:t>
      </w:r>
    </w:p>
    <w:p w14:paraId="4203AB3F" w14:textId="77777777" w:rsidR="00BB3646" w:rsidRDefault="00BB3646" w:rsidP="00BB3646">
      <w:pPr>
        <w:pStyle w:val="PL"/>
      </w:pPr>
      <w:r>
        <w:t xml:space="preserve">      description: Represents a subscription to a single event.</w:t>
      </w:r>
    </w:p>
    <w:p w14:paraId="21CD7172" w14:textId="77777777" w:rsidR="00BB3646" w:rsidRDefault="00BB3646" w:rsidP="00BB3646">
      <w:pPr>
        <w:pStyle w:val="PL"/>
      </w:pPr>
      <w:r>
        <w:t xml:space="preserve">      type: object</w:t>
      </w:r>
    </w:p>
    <w:p w14:paraId="6185E8EB" w14:textId="77777777" w:rsidR="00BB3646" w:rsidRDefault="00BB3646" w:rsidP="00BB3646">
      <w:pPr>
        <w:pStyle w:val="PL"/>
        <w:rPr>
          <w:rFonts w:eastAsia="等线"/>
        </w:rPr>
      </w:pPr>
      <w:r>
        <w:t xml:space="preserve">      properties:</w:t>
      </w:r>
    </w:p>
    <w:p w14:paraId="69457CA6" w14:textId="77777777" w:rsidR="00BB3646" w:rsidRDefault="00BB3646" w:rsidP="00BB3646">
      <w:pPr>
        <w:pStyle w:val="PL"/>
      </w:pPr>
      <w:r>
        <w:t xml:space="preserve">        mLEvent:</w:t>
      </w:r>
    </w:p>
    <w:p w14:paraId="29CBE11F" w14:textId="77777777" w:rsidR="00BB3646" w:rsidRDefault="00BB3646" w:rsidP="00BB3646">
      <w:pPr>
        <w:pStyle w:val="PL"/>
      </w:pPr>
      <w:r>
        <w:t xml:space="preserve">          $ref: '</w:t>
      </w:r>
      <w:r w:rsidRPr="00E43527">
        <w:t>TS29520_Nnwdaf_EventsSubscription.yaml</w:t>
      </w:r>
      <w:r>
        <w:t>#/components/schemas/NwdafEvent'</w:t>
      </w:r>
    </w:p>
    <w:p w14:paraId="0D881C8F" w14:textId="77777777" w:rsidR="00BB3646" w:rsidRDefault="00BB3646" w:rsidP="00BB3646">
      <w:pPr>
        <w:pStyle w:val="PL"/>
      </w:pPr>
      <w:r>
        <w:t xml:space="preserve">        mLEventFilter:</w:t>
      </w:r>
    </w:p>
    <w:p w14:paraId="39BC5990" w14:textId="77777777" w:rsidR="00BB3646" w:rsidRDefault="00BB3646" w:rsidP="00BB3646">
      <w:pPr>
        <w:pStyle w:val="PL"/>
      </w:pPr>
      <w:r>
        <w:t xml:space="preserve">          $ref: '</w:t>
      </w:r>
      <w:r w:rsidRPr="00E43527">
        <w:t>TS29520_Nnwdaf_AnalyticsInfo.yaml</w:t>
      </w:r>
      <w:r>
        <w:t>#/components/schemas/EventFilter'</w:t>
      </w:r>
    </w:p>
    <w:p w14:paraId="09C4CB53" w14:textId="77777777" w:rsidR="00BB3646" w:rsidRDefault="00BB3646" w:rsidP="00BB3646">
      <w:pPr>
        <w:pStyle w:val="PL"/>
      </w:pPr>
      <w:r>
        <w:t xml:space="preserve">        tgtUe:</w:t>
      </w:r>
    </w:p>
    <w:p w14:paraId="5DB8D2BE" w14:textId="77777777" w:rsidR="00BB3646" w:rsidRDefault="00BB3646" w:rsidP="00BB3646">
      <w:pPr>
        <w:pStyle w:val="PL"/>
      </w:pPr>
      <w:r>
        <w:t xml:space="preserve">          $ref: '</w:t>
      </w:r>
      <w:r w:rsidRPr="00E43527">
        <w:t>TS29520_Nnwdaf_EventsSubscription.yaml</w:t>
      </w:r>
      <w:r>
        <w:t>#/components/schemas/TargetUeInformation'</w:t>
      </w:r>
    </w:p>
    <w:p w14:paraId="1679A794" w14:textId="77777777" w:rsidR="00BB3646" w:rsidRDefault="00BB3646" w:rsidP="00BB3646">
      <w:pPr>
        <w:pStyle w:val="PL"/>
      </w:pPr>
      <w:r>
        <w:t xml:space="preserve">        </w:t>
      </w:r>
      <w:r>
        <w:rPr>
          <w:lang w:eastAsia="zh-CN"/>
        </w:rPr>
        <w:t>mLTargetPeriod</w:t>
      </w:r>
      <w:r>
        <w:t>:</w:t>
      </w:r>
    </w:p>
    <w:p w14:paraId="541EA976" w14:textId="77777777" w:rsidR="00BB3646" w:rsidRDefault="00BB3646" w:rsidP="00BB3646">
      <w:pPr>
        <w:pStyle w:val="PL"/>
      </w:pPr>
      <w:r>
        <w:t xml:space="preserve">          $ref: 'TS29122_CommonData.yaml#/components/schemas/TimeWindow'</w:t>
      </w:r>
    </w:p>
    <w:p w14:paraId="375805C2" w14:textId="77777777" w:rsidR="00BB3646" w:rsidRDefault="00BB3646" w:rsidP="00BB3646">
      <w:pPr>
        <w:pStyle w:val="PL"/>
      </w:pPr>
      <w:r>
        <w:t xml:space="preserve">        </w:t>
      </w:r>
      <w:r>
        <w:rPr>
          <w:lang w:eastAsia="ja-JP"/>
        </w:rPr>
        <w:t>expiryTime</w:t>
      </w:r>
      <w:r>
        <w:t>:</w:t>
      </w:r>
    </w:p>
    <w:p w14:paraId="46E1C0E9" w14:textId="77777777" w:rsidR="00BB3646" w:rsidRDefault="00BB3646" w:rsidP="00BB3646">
      <w:pPr>
        <w:pStyle w:val="PL"/>
      </w:pPr>
      <w:r>
        <w:t xml:space="preserve">          $ref: 'TS29571_CommonData.yaml#/components/schemas/DateTime'</w:t>
      </w:r>
    </w:p>
    <w:p w14:paraId="5DB297E3" w14:textId="77777777" w:rsidR="00BB3646" w:rsidRDefault="00BB3646" w:rsidP="00BB3646">
      <w:pPr>
        <w:pStyle w:val="PL"/>
      </w:pPr>
      <w:r>
        <w:t xml:space="preserve">      required:</w:t>
      </w:r>
    </w:p>
    <w:p w14:paraId="2779D93A" w14:textId="77777777" w:rsidR="00BB3646" w:rsidRDefault="00BB3646" w:rsidP="00BB3646">
      <w:pPr>
        <w:pStyle w:val="PL"/>
      </w:pPr>
      <w:r>
        <w:t xml:space="preserve">        - mLEvent</w:t>
      </w:r>
    </w:p>
    <w:p w14:paraId="088F3FEB" w14:textId="77777777" w:rsidR="00BB3646" w:rsidRDefault="00BB3646" w:rsidP="00BB3646">
      <w:pPr>
        <w:pStyle w:val="PL"/>
        <w:rPr>
          <w:rFonts w:eastAsia="等线"/>
        </w:rPr>
      </w:pPr>
      <w:r>
        <w:t xml:space="preserve">        - mLEventFilter</w:t>
      </w:r>
    </w:p>
    <w:p w14:paraId="7A93D689" w14:textId="77777777" w:rsidR="00BB3646" w:rsidRDefault="00BB3646" w:rsidP="00BB3646">
      <w:pPr>
        <w:pStyle w:val="PL"/>
        <w:rPr>
          <w:rFonts w:eastAsia="等线"/>
        </w:rPr>
      </w:pPr>
      <w:r>
        <w:t xml:space="preserve">    </w:t>
      </w:r>
      <w:r>
        <w:rPr>
          <w:rFonts w:eastAsia="等线"/>
        </w:rPr>
        <w:t>NwdafMLModelProvNotif:</w:t>
      </w:r>
    </w:p>
    <w:p w14:paraId="149A4081" w14:textId="77777777" w:rsidR="00BB3646" w:rsidRDefault="00BB3646" w:rsidP="00BB3646">
      <w:pPr>
        <w:pStyle w:val="PL"/>
      </w:pPr>
      <w:r>
        <w:t xml:space="preserve">      description: Represents notifications on events that occurred.</w:t>
      </w:r>
    </w:p>
    <w:p w14:paraId="7CA95CB7" w14:textId="77777777" w:rsidR="00BB3646" w:rsidRDefault="00BB3646" w:rsidP="00BB3646">
      <w:pPr>
        <w:pStyle w:val="PL"/>
      </w:pPr>
      <w:r>
        <w:t xml:space="preserve">      type: object</w:t>
      </w:r>
    </w:p>
    <w:p w14:paraId="0856E01B" w14:textId="77777777" w:rsidR="00BB3646" w:rsidRDefault="00BB3646" w:rsidP="00BB3646">
      <w:pPr>
        <w:pStyle w:val="PL"/>
        <w:rPr>
          <w:rFonts w:eastAsia="等线"/>
        </w:rPr>
      </w:pPr>
      <w:r>
        <w:t xml:space="preserve">      properties:</w:t>
      </w:r>
    </w:p>
    <w:p w14:paraId="07E01699" w14:textId="77777777" w:rsidR="00BB3646" w:rsidRDefault="00BB3646" w:rsidP="00BB3646">
      <w:pPr>
        <w:pStyle w:val="PL"/>
      </w:pPr>
      <w:r>
        <w:t xml:space="preserve">        eventNotifs:</w:t>
      </w:r>
    </w:p>
    <w:p w14:paraId="3ACF9432" w14:textId="77777777" w:rsidR="00BB3646" w:rsidRDefault="00BB3646" w:rsidP="00BB3646">
      <w:pPr>
        <w:pStyle w:val="PL"/>
      </w:pPr>
      <w:r>
        <w:t xml:space="preserve">          type: array</w:t>
      </w:r>
    </w:p>
    <w:p w14:paraId="487506E0" w14:textId="77777777" w:rsidR="00BB3646" w:rsidRDefault="00BB3646" w:rsidP="00BB3646">
      <w:pPr>
        <w:pStyle w:val="PL"/>
      </w:pPr>
      <w:r>
        <w:t xml:space="preserve">          items:</w:t>
      </w:r>
    </w:p>
    <w:p w14:paraId="4C958881" w14:textId="77777777" w:rsidR="00BB3646" w:rsidRDefault="00BB3646" w:rsidP="00BB3646">
      <w:pPr>
        <w:pStyle w:val="PL"/>
      </w:pPr>
      <w:r>
        <w:t xml:space="preserve">            $ref: '#/components/schemas/MLEventNotif'</w:t>
      </w:r>
    </w:p>
    <w:p w14:paraId="1FA2A17F" w14:textId="77777777" w:rsidR="00BB3646" w:rsidRDefault="00BB3646" w:rsidP="00BB3646">
      <w:pPr>
        <w:pStyle w:val="PL"/>
      </w:pPr>
      <w:r>
        <w:t xml:space="preserve">          minItems: 1</w:t>
      </w:r>
    </w:p>
    <w:p w14:paraId="3D1A3671" w14:textId="77777777" w:rsidR="00BB3646" w:rsidRDefault="00BB3646" w:rsidP="00BB3646">
      <w:pPr>
        <w:pStyle w:val="PL"/>
      </w:pPr>
      <w:r>
        <w:t xml:space="preserve">          description: Notifications about Individual Events.</w:t>
      </w:r>
    </w:p>
    <w:p w14:paraId="31A75475" w14:textId="77777777" w:rsidR="00BB3646" w:rsidRDefault="00BB3646" w:rsidP="00BB3646">
      <w:pPr>
        <w:pStyle w:val="PL"/>
      </w:pPr>
      <w:r>
        <w:t xml:space="preserve">        subscriptionId:</w:t>
      </w:r>
    </w:p>
    <w:p w14:paraId="7B5FEA50" w14:textId="77777777" w:rsidR="00BB3646" w:rsidRDefault="00BB3646" w:rsidP="00BB3646">
      <w:pPr>
        <w:pStyle w:val="PL"/>
      </w:pPr>
      <w:r>
        <w:t xml:space="preserve">          type: string</w:t>
      </w:r>
    </w:p>
    <w:p w14:paraId="29ACE8CA" w14:textId="77777777" w:rsidR="00BB3646" w:rsidRPr="00BC2E0A" w:rsidRDefault="00BB3646" w:rsidP="00BB3646">
      <w:pPr>
        <w:pStyle w:val="PL"/>
      </w:pPr>
      <w:r>
        <w:lastRenderedPageBreak/>
        <w:t xml:space="preserve">          description: String identifying a subscription to the Nnwdaf_MLModelProvision Service.</w:t>
      </w:r>
    </w:p>
    <w:p w14:paraId="696B4C3F" w14:textId="77777777" w:rsidR="00BB3646" w:rsidRDefault="00BB3646" w:rsidP="00BB3646">
      <w:pPr>
        <w:pStyle w:val="PL"/>
      </w:pPr>
      <w:r>
        <w:t xml:space="preserve">      required:</w:t>
      </w:r>
    </w:p>
    <w:p w14:paraId="5458F5EF" w14:textId="77777777" w:rsidR="00BB3646" w:rsidRDefault="00BB3646" w:rsidP="00BB3646">
      <w:pPr>
        <w:pStyle w:val="PL"/>
      </w:pPr>
      <w:r>
        <w:t xml:space="preserve">        - eventNotifs</w:t>
      </w:r>
    </w:p>
    <w:p w14:paraId="73DFC4FC" w14:textId="77777777" w:rsidR="00BB3646" w:rsidRPr="001C26F1" w:rsidRDefault="00BB3646" w:rsidP="00BB3646">
      <w:pPr>
        <w:pStyle w:val="PL"/>
        <w:rPr>
          <w:rFonts w:eastAsia="等线"/>
        </w:rPr>
      </w:pPr>
      <w:r>
        <w:t xml:space="preserve">        - subscriptionId</w:t>
      </w:r>
    </w:p>
    <w:p w14:paraId="6A94FEB7" w14:textId="77777777" w:rsidR="00BB3646" w:rsidRDefault="00BB3646" w:rsidP="00BB3646">
      <w:pPr>
        <w:pStyle w:val="PL"/>
        <w:rPr>
          <w:rFonts w:eastAsia="等线"/>
        </w:rPr>
      </w:pPr>
      <w:r>
        <w:t xml:space="preserve">    MLEventNotif</w:t>
      </w:r>
      <w:r>
        <w:rPr>
          <w:rFonts w:eastAsia="等线"/>
        </w:rPr>
        <w:t>:</w:t>
      </w:r>
    </w:p>
    <w:p w14:paraId="70FCA664" w14:textId="77777777" w:rsidR="00BB3646" w:rsidRDefault="00BB3646" w:rsidP="00BB3646">
      <w:pPr>
        <w:pStyle w:val="PL"/>
      </w:pPr>
      <w:r>
        <w:t xml:space="preserve">      description: Represents a notification related to a single event that occurred.</w:t>
      </w:r>
    </w:p>
    <w:p w14:paraId="27884A75" w14:textId="77777777" w:rsidR="00BB3646" w:rsidRDefault="00BB3646" w:rsidP="00BB3646">
      <w:pPr>
        <w:pStyle w:val="PL"/>
      </w:pPr>
      <w:r>
        <w:t xml:space="preserve">      type: object</w:t>
      </w:r>
    </w:p>
    <w:p w14:paraId="329D355C" w14:textId="77777777" w:rsidR="00BB3646" w:rsidRDefault="00BB3646" w:rsidP="00BB3646">
      <w:pPr>
        <w:pStyle w:val="PL"/>
        <w:rPr>
          <w:rFonts w:eastAsia="等线"/>
        </w:rPr>
      </w:pPr>
      <w:r>
        <w:t xml:space="preserve">      properties:</w:t>
      </w:r>
    </w:p>
    <w:p w14:paraId="5414CF81" w14:textId="77777777" w:rsidR="00BB3646" w:rsidRDefault="00BB3646" w:rsidP="00BB3646">
      <w:pPr>
        <w:pStyle w:val="PL"/>
      </w:pPr>
      <w:r>
        <w:t xml:space="preserve">        e</w:t>
      </w:r>
      <w:r>
        <w:rPr>
          <w:rFonts w:hint="eastAsia"/>
        </w:rPr>
        <w:t>vent</w:t>
      </w:r>
      <w:r>
        <w:t>:</w:t>
      </w:r>
    </w:p>
    <w:p w14:paraId="3D6973D6" w14:textId="77777777" w:rsidR="00BB3646" w:rsidRDefault="00BB3646" w:rsidP="00BB3646">
      <w:pPr>
        <w:pStyle w:val="PL"/>
      </w:pPr>
      <w:r>
        <w:t xml:space="preserve">          $ref: '</w:t>
      </w:r>
      <w:r w:rsidRPr="00E43527">
        <w:t>TS29520_Nnwdaf_EventsSubscription.yaml</w:t>
      </w:r>
      <w:r>
        <w:t>#/components/schemas/NwdafEvent'</w:t>
      </w:r>
    </w:p>
    <w:p w14:paraId="118DA8C5" w14:textId="77777777" w:rsidR="00BB3646" w:rsidRDefault="00BB3646" w:rsidP="00BB3646">
      <w:pPr>
        <w:pStyle w:val="PL"/>
      </w:pPr>
      <w:r>
        <w:t xml:space="preserve">        </w:t>
      </w:r>
      <w:r>
        <w:rPr>
          <w:lang w:eastAsia="zh-CN"/>
        </w:rPr>
        <w:t>notifCorreId</w:t>
      </w:r>
      <w:r>
        <w:t>:</w:t>
      </w:r>
    </w:p>
    <w:p w14:paraId="029040BF" w14:textId="77777777" w:rsidR="00BB3646" w:rsidRDefault="00BB3646" w:rsidP="00BB3646">
      <w:pPr>
        <w:pStyle w:val="PL"/>
      </w:pPr>
      <w:r>
        <w:t xml:space="preserve">          type: string</w:t>
      </w:r>
    </w:p>
    <w:p w14:paraId="7310952F" w14:textId="77777777" w:rsidR="00BB3646" w:rsidRDefault="00BB3646" w:rsidP="00BB3646">
      <w:pPr>
        <w:pStyle w:val="PL"/>
        <w:rPr>
          <w:ins w:id="449" w:author="Huawei" w:date="2022-04-28T17:07:00Z"/>
        </w:rPr>
      </w:pPr>
      <w:r>
        <w:t xml:space="preserve">        mLFileAddr:</w:t>
      </w:r>
    </w:p>
    <w:p w14:paraId="4B1F44BB" w14:textId="68F468D4" w:rsidR="005F69AA" w:rsidRPr="005F69AA" w:rsidDel="002168D9" w:rsidRDefault="005F69AA" w:rsidP="00BB3646">
      <w:pPr>
        <w:pStyle w:val="PL"/>
        <w:rPr>
          <w:del w:id="450" w:author="Huawei" w:date="2022-04-28T17:08:00Z"/>
        </w:rPr>
      </w:pPr>
      <w:ins w:id="451" w:author="Huawei" w:date="2022-04-28T17:07:00Z">
        <w:r>
          <w:t xml:space="preserve">          $ref: '#/components/schemas/MLModelAddr'</w:t>
        </w:r>
      </w:ins>
    </w:p>
    <w:p w14:paraId="5E3815F3" w14:textId="29F11D64" w:rsidR="00BB3646" w:rsidDel="002168D9" w:rsidRDefault="00BB3646" w:rsidP="002168D9">
      <w:pPr>
        <w:pStyle w:val="PL"/>
        <w:rPr>
          <w:del w:id="452" w:author="Huawei" w:date="2022-04-28T17:08:00Z"/>
        </w:rPr>
      </w:pPr>
      <w:del w:id="453" w:author="Huawei" w:date="2022-04-28T17:08:00Z">
        <w:r w:rsidDel="002168D9">
          <w:delText xml:space="preserve">          type: string</w:delText>
        </w:r>
      </w:del>
    </w:p>
    <w:p w14:paraId="28AEEF02" w14:textId="4B18B5F8" w:rsidR="00BB3646" w:rsidRPr="000772DA" w:rsidRDefault="00BB3646" w:rsidP="005D0225">
      <w:pPr>
        <w:pStyle w:val="PL"/>
      </w:pPr>
      <w:del w:id="454" w:author="Huawei" w:date="2022-04-28T17:08:00Z">
        <w:r w:rsidDel="002168D9">
          <w:delText xml:space="preserve">          description: </w:delText>
        </w:r>
        <w:r w:rsidDel="002168D9">
          <w:rPr>
            <w:lang w:eastAsia="zh-CN"/>
          </w:rPr>
          <w:delText>Indicates</w:delText>
        </w:r>
        <w:r w:rsidDel="002168D9">
          <w:rPr>
            <w:rFonts w:hint="eastAsia"/>
            <w:lang w:eastAsia="zh-CN"/>
          </w:rPr>
          <w:delText xml:space="preserve"> the</w:delText>
        </w:r>
        <w:r w:rsidDel="002168D9">
          <w:rPr>
            <w:lang w:eastAsia="zh-CN"/>
          </w:rPr>
          <w:delText xml:space="preserve"> address (e.g. </w:delText>
        </w:r>
        <w:r w:rsidDel="002168D9">
          <w:rPr>
            <w:rFonts w:hint="eastAsia"/>
            <w:lang w:eastAsia="zh-CN"/>
          </w:rPr>
          <w:delText>a URL or a</w:delText>
        </w:r>
        <w:r w:rsidDel="002168D9">
          <w:rPr>
            <w:lang w:eastAsia="zh-CN"/>
          </w:rPr>
          <w:delText>n</w:delText>
        </w:r>
        <w:r w:rsidDel="002168D9">
          <w:rPr>
            <w:rFonts w:hint="eastAsia"/>
            <w:lang w:eastAsia="zh-CN"/>
          </w:rPr>
          <w:delText xml:space="preserve"> FQDN</w:delText>
        </w:r>
        <w:r w:rsidDel="002168D9">
          <w:rPr>
            <w:lang w:eastAsia="zh-CN"/>
          </w:rPr>
          <w:delText>) of the ML model file.</w:delText>
        </w:r>
      </w:del>
    </w:p>
    <w:p w14:paraId="5A13F07F" w14:textId="77777777" w:rsidR="00BB3646" w:rsidRDefault="00BB3646" w:rsidP="00BB3646">
      <w:pPr>
        <w:pStyle w:val="PL"/>
      </w:pPr>
      <w:r>
        <w:t xml:space="preserve">        </w:t>
      </w:r>
      <w:r>
        <w:rPr>
          <w:rFonts w:hint="eastAsia"/>
          <w:lang w:eastAsia="zh-CN"/>
        </w:rPr>
        <w:t>a</w:t>
      </w:r>
      <w:r>
        <w:rPr>
          <w:lang w:eastAsia="zh-CN"/>
        </w:rPr>
        <w:t>drfId</w:t>
      </w:r>
      <w:r>
        <w:t>:</w:t>
      </w:r>
    </w:p>
    <w:p w14:paraId="49FE30FF" w14:textId="77777777" w:rsidR="00BB3646" w:rsidRDefault="00BB3646" w:rsidP="00BB3646">
      <w:pPr>
        <w:pStyle w:val="PL"/>
      </w:pPr>
      <w:r>
        <w:t xml:space="preserve">          type: string</w:t>
      </w:r>
    </w:p>
    <w:p w14:paraId="37AA7FF4" w14:textId="77777777" w:rsidR="00BB3646" w:rsidRDefault="00BB3646" w:rsidP="00BB3646">
      <w:pPr>
        <w:pStyle w:val="PL"/>
      </w:pPr>
      <w:r>
        <w:t xml:space="preserve">          description: </w:t>
      </w:r>
      <w:r>
        <w:rPr>
          <w:rFonts w:cs="Arial"/>
          <w:szCs w:val="18"/>
          <w:lang w:eastAsia="zh-CN"/>
        </w:rPr>
        <w:t xml:space="preserve">Identifies the ADRF </w:t>
      </w:r>
      <w:r>
        <w:rPr>
          <w:lang w:eastAsia="zh-CN"/>
        </w:rPr>
        <w:t>where the ML model is stored.</w:t>
      </w:r>
    </w:p>
    <w:p w14:paraId="22FB7AE6" w14:textId="77777777" w:rsidR="00BB3646" w:rsidRDefault="00BB3646" w:rsidP="00BB3646">
      <w:pPr>
        <w:pStyle w:val="PL"/>
      </w:pPr>
      <w:r>
        <w:t xml:space="preserve">        </w:t>
      </w:r>
      <w:r>
        <w:rPr>
          <w:lang w:eastAsia="zh-CN"/>
        </w:rPr>
        <w:t>validityPeriod</w:t>
      </w:r>
      <w:r>
        <w:t>:</w:t>
      </w:r>
    </w:p>
    <w:p w14:paraId="24A6996E" w14:textId="77777777" w:rsidR="00BB3646" w:rsidRDefault="00BB3646" w:rsidP="00BB3646">
      <w:pPr>
        <w:pStyle w:val="PL"/>
      </w:pPr>
      <w:r>
        <w:t xml:space="preserve">          $ref: 'TS29122_CommonData.yaml#/components/schemas/TimeWindow'</w:t>
      </w:r>
    </w:p>
    <w:p w14:paraId="2658DC91" w14:textId="77777777" w:rsidR="00BB3646" w:rsidRDefault="00BB3646" w:rsidP="00BB3646">
      <w:pPr>
        <w:pStyle w:val="PL"/>
      </w:pPr>
      <w:r>
        <w:t xml:space="preserve">        </w:t>
      </w:r>
      <w:r>
        <w:rPr>
          <w:lang w:eastAsia="zh-CN"/>
        </w:rPr>
        <w:t>spatialValidity</w:t>
      </w:r>
      <w:r>
        <w:t>:</w:t>
      </w:r>
    </w:p>
    <w:p w14:paraId="3A1264B8" w14:textId="77777777" w:rsidR="00BB3646" w:rsidRDefault="00BB3646" w:rsidP="00BB3646">
      <w:pPr>
        <w:pStyle w:val="PL"/>
      </w:pPr>
      <w:r>
        <w:t xml:space="preserve">          $ref: 'TS29554_Npcf_BDTPolicyControl.yaml#/components/schemas/NetworkAreaInfo'</w:t>
      </w:r>
    </w:p>
    <w:p w14:paraId="6EAEA99A" w14:textId="77777777" w:rsidR="00BB3646" w:rsidRDefault="00BB3646" w:rsidP="00BB3646">
      <w:pPr>
        <w:pStyle w:val="PL"/>
      </w:pPr>
      <w:r>
        <w:t xml:space="preserve">      required:</w:t>
      </w:r>
    </w:p>
    <w:p w14:paraId="3DAD7314" w14:textId="77777777" w:rsidR="00BB3646" w:rsidRDefault="00BB3646" w:rsidP="00BB3646">
      <w:pPr>
        <w:pStyle w:val="PL"/>
      </w:pPr>
      <w:r>
        <w:t xml:space="preserve">        - e</w:t>
      </w:r>
      <w:r>
        <w:rPr>
          <w:rFonts w:hint="eastAsia"/>
        </w:rPr>
        <w:t>vent</w:t>
      </w:r>
    </w:p>
    <w:p w14:paraId="4224A31A" w14:textId="77777777" w:rsidR="00BB3646" w:rsidRDefault="00BB3646" w:rsidP="00BB3646">
      <w:pPr>
        <w:pStyle w:val="PL"/>
      </w:pPr>
      <w:r>
        <w:t xml:space="preserve">      oneOf:</w:t>
      </w:r>
    </w:p>
    <w:p w14:paraId="1291F84F" w14:textId="77777777" w:rsidR="00BB3646" w:rsidRDefault="00BB3646" w:rsidP="00BB3646">
      <w:pPr>
        <w:pStyle w:val="PL"/>
      </w:pPr>
      <w:r>
        <w:t xml:space="preserve">          - required: [mLFileAddr]</w:t>
      </w:r>
    </w:p>
    <w:p w14:paraId="04EFBCB4" w14:textId="77777777" w:rsidR="00BB3646" w:rsidRDefault="00BB3646" w:rsidP="00BB3646">
      <w:pPr>
        <w:pStyle w:val="PL"/>
      </w:pPr>
      <w:r>
        <w:t xml:space="preserve">          - required: [</w:t>
      </w:r>
      <w:r>
        <w:rPr>
          <w:rFonts w:hint="eastAsia"/>
          <w:lang w:eastAsia="zh-CN"/>
        </w:rPr>
        <w:t>a</w:t>
      </w:r>
      <w:r>
        <w:rPr>
          <w:lang w:eastAsia="zh-CN"/>
        </w:rPr>
        <w:t>drfId</w:t>
      </w:r>
      <w:r>
        <w:t>]</w:t>
      </w:r>
    </w:p>
    <w:p w14:paraId="7C26FC3C" w14:textId="77777777" w:rsidR="00BB3646" w:rsidRDefault="00BB3646" w:rsidP="00BB3646">
      <w:pPr>
        <w:pStyle w:val="PL"/>
        <w:rPr>
          <w:rFonts w:eastAsia="等线"/>
        </w:rPr>
      </w:pPr>
      <w:r>
        <w:t xml:space="preserve">    </w:t>
      </w:r>
      <w:r>
        <w:rPr>
          <w:lang w:eastAsia="zh-CN"/>
        </w:rPr>
        <w:t>FailureEventInfoForMLModel</w:t>
      </w:r>
      <w:r>
        <w:rPr>
          <w:rFonts w:eastAsia="等线"/>
        </w:rPr>
        <w:t>:</w:t>
      </w:r>
    </w:p>
    <w:p w14:paraId="7EA7887F" w14:textId="77777777" w:rsidR="00BB3646" w:rsidRDefault="00BB3646" w:rsidP="00BB3646">
      <w:pPr>
        <w:pStyle w:val="PL"/>
      </w:pPr>
      <w:r>
        <w:t xml:space="preserve">      description: Represents the event(s) that the subscription is not successful including the failure reason(s).</w:t>
      </w:r>
    </w:p>
    <w:p w14:paraId="7C2C7654" w14:textId="77777777" w:rsidR="00BB3646" w:rsidRDefault="00BB3646" w:rsidP="00BB3646">
      <w:pPr>
        <w:pStyle w:val="PL"/>
      </w:pPr>
      <w:r>
        <w:t xml:space="preserve">      type: object</w:t>
      </w:r>
    </w:p>
    <w:p w14:paraId="50C48101" w14:textId="77777777" w:rsidR="00BB3646" w:rsidRDefault="00BB3646" w:rsidP="00BB3646">
      <w:pPr>
        <w:pStyle w:val="PL"/>
        <w:rPr>
          <w:rFonts w:eastAsia="等线"/>
        </w:rPr>
      </w:pPr>
      <w:r>
        <w:t xml:space="preserve">      properties:</w:t>
      </w:r>
    </w:p>
    <w:p w14:paraId="1D95F362" w14:textId="77777777" w:rsidR="00BB3646" w:rsidRDefault="00BB3646" w:rsidP="00BB3646">
      <w:pPr>
        <w:pStyle w:val="PL"/>
      </w:pPr>
      <w:r>
        <w:t xml:space="preserve">        e</w:t>
      </w:r>
      <w:r>
        <w:rPr>
          <w:rFonts w:hint="eastAsia"/>
        </w:rPr>
        <w:t>vent</w:t>
      </w:r>
      <w:r>
        <w:t>:</w:t>
      </w:r>
    </w:p>
    <w:p w14:paraId="1CA6BF49" w14:textId="77777777" w:rsidR="00BB3646" w:rsidRDefault="00BB3646" w:rsidP="00BB3646">
      <w:pPr>
        <w:pStyle w:val="PL"/>
      </w:pPr>
      <w:r>
        <w:t xml:space="preserve">          $ref: '</w:t>
      </w:r>
      <w:r w:rsidRPr="00E43527">
        <w:t>TS29520_Nnwdaf_EventsSubscription.yaml</w:t>
      </w:r>
      <w:r>
        <w:t>#/components/schemas/NwdafEvent'</w:t>
      </w:r>
    </w:p>
    <w:p w14:paraId="44050E57" w14:textId="77777777" w:rsidR="00BB3646" w:rsidRDefault="00BB3646" w:rsidP="00BB3646">
      <w:pPr>
        <w:pStyle w:val="PL"/>
      </w:pPr>
      <w:r>
        <w:t xml:space="preserve">        </w:t>
      </w:r>
      <w:r>
        <w:rPr>
          <w:lang w:eastAsia="zh-CN"/>
        </w:rPr>
        <w:t>failureCode</w:t>
      </w:r>
      <w:r>
        <w:t>:</w:t>
      </w:r>
    </w:p>
    <w:p w14:paraId="1103E9A3" w14:textId="77777777" w:rsidR="00BB3646" w:rsidRPr="00C31FD8" w:rsidRDefault="00BB3646" w:rsidP="00BB3646">
      <w:pPr>
        <w:pStyle w:val="PL"/>
      </w:pPr>
      <w:r>
        <w:t xml:space="preserve">          $ref: '#/components/schemas/</w:t>
      </w:r>
      <w:r>
        <w:rPr>
          <w:lang w:eastAsia="zh-CN"/>
        </w:rPr>
        <w:t>FailureCode</w:t>
      </w:r>
      <w:r>
        <w:t>'</w:t>
      </w:r>
    </w:p>
    <w:p w14:paraId="5E26D75F" w14:textId="77777777" w:rsidR="00BB3646" w:rsidRDefault="00BB3646" w:rsidP="00BB3646">
      <w:pPr>
        <w:pStyle w:val="PL"/>
      </w:pPr>
      <w:r>
        <w:t xml:space="preserve">      required:</w:t>
      </w:r>
    </w:p>
    <w:p w14:paraId="13214A74" w14:textId="77777777" w:rsidR="00BB3646" w:rsidRDefault="00BB3646" w:rsidP="00BB3646">
      <w:pPr>
        <w:pStyle w:val="PL"/>
      </w:pPr>
      <w:r>
        <w:t xml:space="preserve">        - e</w:t>
      </w:r>
      <w:r>
        <w:rPr>
          <w:rFonts w:hint="eastAsia"/>
        </w:rPr>
        <w:t>vent</w:t>
      </w:r>
    </w:p>
    <w:p w14:paraId="7F32100A" w14:textId="77777777" w:rsidR="00BB3646" w:rsidRDefault="00BB3646" w:rsidP="00BB3646">
      <w:pPr>
        <w:pStyle w:val="PL"/>
        <w:rPr>
          <w:rFonts w:eastAsia="等线"/>
        </w:rPr>
      </w:pPr>
      <w:r>
        <w:t xml:space="preserve">        - </w:t>
      </w:r>
      <w:r>
        <w:rPr>
          <w:lang w:eastAsia="zh-CN"/>
        </w:rPr>
        <w:t>failureCode</w:t>
      </w:r>
    </w:p>
    <w:p w14:paraId="798DC818" w14:textId="48B227F4" w:rsidR="005D0225" w:rsidRDefault="005D0225" w:rsidP="005D0225">
      <w:pPr>
        <w:pStyle w:val="PL"/>
        <w:rPr>
          <w:ins w:id="455" w:author="Huawei" w:date="2022-04-28T17:08:00Z"/>
          <w:rFonts w:eastAsia="等线"/>
        </w:rPr>
      </w:pPr>
      <w:ins w:id="456" w:author="Huawei" w:date="2022-04-28T17:08:00Z">
        <w:r>
          <w:t xml:space="preserve">    </w:t>
        </w:r>
      </w:ins>
      <w:ins w:id="457" w:author="Huawei" w:date="2022-04-28T17:09:00Z">
        <w:r>
          <w:t>MLModelAddr</w:t>
        </w:r>
      </w:ins>
      <w:ins w:id="458" w:author="Huawei" w:date="2022-04-28T17:08:00Z">
        <w:r>
          <w:rPr>
            <w:rFonts w:eastAsia="等线"/>
          </w:rPr>
          <w:t>:</w:t>
        </w:r>
      </w:ins>
    </w:p>
    <w:p w14:paraId="4F424B8F" w14:textId="1D0F75F0" w:rsidR="005D0225" w:rsidRDefault="005D0225" w:rsidP="005D0225">
      <w:pPr>
        <w:pStyle w:val="PL"/>
        <w:rPr>
          <w:ins w:id="459" w:author="Huawei" w:date="2022-04-28T17:08:00Z"/>
        </w:rPr>
      </w:pPr>
      <w:ins w:id="460" w:author="Huawei" w:date="2022-04-28T17:08:00Z">
        <w:r>
          <w:t xml:space="preserve">      description: </w:t>
        </w:r>
      </w:ins>
      <w:ins w:id="461" w:author="Huawei" w:date="2022-04-28T17:14:00Z">
        <w:r w:rsidR="00AC0855">
          <w:rPr>
            <w:lang w:eastAsia="ja-JP"/>
          </w:rPr>
          <w:t>Addresses of ML model files</w:t>
        </w:r>
      </w:ins>
      <w:ins w:id="462" w:author="Huawei" w:date="2022-04-28T17:08:00Z">
        <w:r>
          <w:t>.</w:t>
        </w:r>
      </w:ins>
    </w:p>
    <w:p w14:paraId="3D599D1E" w14:textId="77777777" w:rsidR="005D0225" w:rsidRDefault="005D0225" w:rsidP="005D0225">
      <w:pPr>
        <w:pStyle w:val="PL"/>
        <w:rPr>
          <w:ins w:id="463" w:author="Huawei" w:date="2022-04-28T17:08:00Z"/>
        </w:rPr>
      </w:pPr>
      <w:ins w:id="464" w:author="Huawei" w:date="2022-04-28T17:08:00Z">
        <w:r>
          <w:t xml:space="preserve">      type: object</w:t>
        </w:r>
      </w:ins>
    </w:p>
    <w:p w14:paraId="31ED5E84" w14:textId="77777777" w:rsidR="005D0225" w:rsidRDefault="005D0225" w:rsidP="005D0225">
      <w:pPr>
        <w:pStyle w:val="PL"/>
        <w:rPr>
          <w:ins w:id="465" w:author="Huawei" w:date="2022-04-28T17:08:00Z"/>
          <w:rFonts w:eastAsia="等线"/>
        </w:rPr>
      </w:pPr>
      <w:ins w:id="466" w:author="Huawei" w:date="2022-04-28T17:08:00Z">
        <w:r>
          <w:t xml:space="preserve">      properties:</w:t>
        </w:r>
      </w:ins>
    </w:p>
    <w:p w14:paraId="7A4FC6E4" w14:textId="4D24DD61" w:rsidR="005D0225" w:rsidRDefault="005D0225" w:rsidP="005D0225">
      <w:pPr>
        <w:pStyle w:val="PL"/>
        <w:rPr>
          <w:ins w:id="467" w:author="Huawei" w:date="2022-04-28T17:08:00Z"/>
        </w:rPr>
      </w:pPr>
      <w:ins w:id="468" w:author="Huawei" w:date="2022-04-28T17:08:00Z">
        <w:r>
          <w:t xml:space="preserve">        </w:t>
        </w:r>
      </w:ins>
      <w:ins w:id="469" w:author="Huawei" w:date="2022-04-28T17:13:00Z">
        <w:r w:rsidR="00DD2814">
          <w:t>mLModelUrl</w:t>
        </w:r>
      </w:ins>
      <w:ins w:id="470" w:author="Huawei" w:date="2022-04-28T17:08:00Z">
        <w:r>
          <w:t>:</w:t>
        </w:r>
      </w:ins>
    </w:p>
    <w:p w14:paraId="05E1818F" w14:textId="77777777" w:rsidR="00AA6EB0" w:rsidRDefault="00AA6EB0" w:rsidP="00AA6EB0">
      <w:pPr>
        <w:pStyle w:val="PL"/>
        <w:rPr>
          <w:ins w:id="471" w:author="Huawei" w:date="2022-04-28T17:13:00Z"/>
        </w:rPr>
      </w:pPr>
      <w:ins w:id="472" w:author="Huawei" w:date="2022-04-28T17:13:00Z">
        <w:r>
          <w:t xml:space="preserve">          $ref: 'TS29571_CommonData.yaml#/components/schemas/Uri'</w:t>
        </w:r>
      </w:ins>
    </w:p>
    <w:p w14:paraId="212153BA" w14:textId="02CDE3B8" w:rsidR="005D0225" w:rsidRDefault="005D0225" w:rsidP="005D0225">
      <w:pPr>
        <w:pStyle w:val="PL"/>
        <w:rPr>
          <w:ins w:id="473" w:author="Huawei" w:date="2022-04-28T17:08:00Z"/>
        </w:rPr>
      </w:pPr>
      <w:ins w:id="474" w:author="Huawei" w:date="2022-04-28T17:08:00Z">
        <w:r>
          <w:t xml:space="preserve">        </w:t>
        </w:r>
      </w:ins>
      <w:ins w:id="475" w:author="Huawei" w:date="2022-04-28T17:13:00Z">
        <w:r w:rsidR="00DD2814">
          <w:rPr>
            <w:lang w:val="en-US" w:eastAsia="zh-CN"/>
          </w:rPr>
          <w:t>mlFileFqdn</w:t>
        </w:r>
      </w:ins>
      <w:ins w:id="476" w:author="Huawei" w:date="2022-04-28T17:08:00Z">
        <w:r>
          <w:t>:</w:t>
        </w:r>
      </w:ins>
    </w:p>
    <w:p w14:paraId="6CCF8B7B" w14:textId="77777777" w:rsidR="00AA6EB0" w:rsidRDefault="00AA6EB0" w:rsidP="00AA6EB0">
      <w:pPr>
        <w:pStyle w:val="PL"/>
        <w:rPr>
          <w:ins w:id="477" w:author="Huawei" w:date="2022-04-28T17:16:00Z"/>
        </w:rPr>
      </w:pPr>
      <w:ins w:id="478" w:author="Huawei" w:date="2022-04-28T17:13:00Z">
        <w:r>
          <w:t xml:space="preserve">          type: string</w:t>
        </w:r>
      </w:ins>
    </w:p>
    <w:p w14:paraId="388B0AB7" w14:textId="10B701E9" w:rsidR="005447DC" w:rsidRDefault="005447DC" w:rsidP="00AA6EB0">
      <w:pPr>
        <w:pStyle w:val="PL"/>
        <w:rPr>
          <w:ins w:id="479" w:author="Huawei" w:date="2022-05-13T09:26:00Z"/>
          <w:lang w:eastAsia="ja-JP"/>
        </w:rPr>
      </w:pPr>
      <w:ins w:id="480" w:author="Huawei" w:date="2022-04-28T17:16:00Z">
        <w:r>
          <w:t xml:space="preserve">          </w:t>
        </w:r>
        <w:r>
          <w:rPr>
            <w:rFonts w:cs="Courier New"/>
            <w:noProof w:val="0"/>
            <w:szCs w:val="16"/>
          </w:rPr>
          <w:t>description:</w:t>
        </w:r>
        <w:r w:rsidR="001E7C2D" w:rsidRPr="001E7C2D">
          <w:t xml:space="preserve"> </w:t>
        </w:r>
        <w:r w:rsidR="001E7C2D">
          <w:t xml:space="preserve">The </w:t>
        </w:r>
        <w:r w:rsidR="001E7C2D">
          <w:rPr>
            <w:lang w:eastAsia="ja-JP"/>
          </w:rPr>
          <w:t>FQDN</w:t>
        </w:r>
        <w:r w:rsidR="001E7C2D">
          <w:t xml:space="preserve"> of the ML Model file</w:t>
        </w:r>
        <w:r w:rsidR="001E7C2D">
          <w:rPr>
            <w:lang w:eastAsia="ja-JP"/>
          </w:rPr>
          <w:t>.</w:t>
        </w:r>
      </w:ins>
    </w:p>
    <w:p w14:paraId="2DCD9035" w14:textId="77777777" w:rsidR="00B757C5" w:rsidRDefault="00B757C5" w:rsidP="00B757C5">
      <w:pPr>
        <w:pStyle w:val="PL"/>
        <w:rPr>
          <w:ins w:id="481" w:author="Huawei" w:date="2022-05-13T09:26:00Z"/>
        </w:rPr>
      </w:pPr>
      <w:ins w:id="482" w:author="Huawei" w:date="2022-05-13T09:26:00Z">
        <w:r>
          <w:t xml:space="preserve">      oneOf:</w:t>
        </w:r>
      </w:ins>
    </w:p>
    <w:p w14:paraId="42221BB1" w14:textId="3B19D03F" w:rsidR="00B757C5" w:rsidRDefault="00B757C5" w:rsidP="00B757C5">
      <w:pPr>
        <w:pStyle w:val="PL"/>
        <w:rPr>
          <w:ins w:id="483" w:author="Huawei" w:date="2022-05-13T09:26:00Z"/>
        </w:rPr>
      </w:pPr>
      <w:ins w:id="484" w:author="Huawei" w:date="2022-05-13T09:26:00Z">
        <w:r>
          <w:t xml:space="preserve">          - required: [mLModelUrl]</w:t>
        </w:r>
      </w:ins>
    </w:p>
    <w:p w14:paraId="24A6CB2F" w14:textId="1554808E" w:rsidR="00B757C5" w:rsidRPr="00B757C5" w:rsidRDefault="00B757C5" w:rsidP="00AA6EB0">
      <w:pPr>
        <w:pStyle w:val="PL"/>
        <w:rPr>
          <w:ins w:id="485" w:author="Huawei" w:date="2022-04-28T17:13:00Z"/>
        </w:rPr>
      </w:pPr>
      <w:ins w:id="486" w:author="Huawei" w:date="2022-05-13T09:26:00Z">
        <w:r>
          <w:t xml:space="preserve">          - required: [</w:t>
        </w:r>
        <w:r>
          <w:rPr>
            <w:lang w:val="en-US" w:eastAsia="zh-CN"/>
          </w:rPr>
          <w:t>mlFileFqdn</w:t>
        </w:r>
        <w:r>
          <w:t>]</w:t>
        </w:r>
      </w:ins>
    </w:p>
    <w:p w14:paraId="3E9E4FE9" w14:textId="77777777" w:rsidR="00BB3646" w:rsidRPr="00811FBB" w:rsidRDefault="00BB3646" w:rsidP="00BB3646">
      <w:pPr>
        <w:pStyle w:val="PL"/>
      </w:pPr>
    </w:p>
    <w:p w14:paraId="5A6C7649" w14:textId="77777777" w:rsidR="00BB3646" w:rsidRDefault="00BB3646" w:rsidP="00BB3646">
      <w:pPr>
        <w:pStyle w:val="PL"/>
        <w:rPr>
          <w:rFonts w:cs="Courier New"/>
          <w:noProof w:val="0"/>
          <w:szCs w:val="16"/>
        </w:rPr>
      </w:pPr>
      <w:r>
        <w:rPr>
          <w:rFonts w:cs="Courier New"/>
          <w:noProof w:val="0"/>
          <w:szCs w:val="16"/>
        </w:rPr>
        <w:t>#</w:t>
      </w:r>
    </w:p>
    <w:p w14:paraId="0E02A3CB" w14:textId="77777777" w:rsidR="00BB3646" w:rsidRDefault="00BB3646" w:rsidP="00BB3646">
      <w:pPr>
        <w:pStyle w:val="PL"/>
      </w:pPr>
      <w:r>
        <w:t># ENUMERATIONS DATA TYPES</w:t>
      </w:r>
    </w:p>
    <w:p w14:paraId="16524AFC" w14:textId="77777777" w:rsidR="00BB3646" w:rsidRPr="001F39DE" w:rsidRDefault="00BB3646" w:rsidP="00BB3646">
      <w:pPr>
        <w:pStyle w:val="PL"/>
      </w:pPr>
      <w:r>
        <w:t>#</w:t>
      </w:r>
    </w:p>
    <w:p w14:paraId="6E136DC6" w14:textId="77777777" w:rsidR="00BB3646" w:rsidRDefault="00BB3646" w:rsidP="00BB3646">
      <w:pPr>
        <w:pStyle w:val="PL"/>
      </w:pPr>
      <w:r>
        <w:t xml:space="preserve">    </w:t>
      </w:r>
      <w:r>
        <w:rPr>
          <w:lang w:eastAsia="zh-CN"/>
        </w:rPr>
        <w:t>FailureCode</w:t>
      </w:r>
      <w:r>
        <w:t>:</w:t>
      </w:r>
    </w:p>
    <w:p w14:paraId="7A674906" w14:textId="77777777" w:rsidR="00BB3646" w:rsidRDefault="00BB3646" w:rsidP="00BB3646">
      <w:pPr>
        <w:pStyle w:val="PL"/>
      </w:pPr>
      <w:r>
        <w:t xml:space="preserve">      anyOf:</w:t>
      </w:r>
    </w:p>
    <w:p w14:paraId="6769745F" w14:textId="77777777" w:rsidR="00BB3646" w:rsidRDefault="00BB3646" w:rsidP="00BB3646">
      <w:pPr>
        <w:pStyle w:val="PL"/>
      </w:pPr>
      <w:r>
        <w:t xml:space="preserve">      - type: string</w:t>
      </w:r>
    </w:p>
    <w:p w14:paraId="53A250D4" w14:textId="77777777" w:rsidR="00BB3646" w:rsidRDefault="00BB3646" w:rsidP="00BB3646">
      <w:pPr>
        <w:pStyle w:val="PL"/>
      </w:pPr>
      <w:r>
        <w:t xml:space="preserve">        enum:</w:t>
      </w:r>
    </w:p>
    <w:p w14:paraId="1503B993" w14:textId="77777777" w:rsidR="00BB3646" w:rsidRDefault="00BB3646" w:rsidP="00BB3646">
      <w:pPr>
        <w:pStyle w:val="PL"/>
      </w:pPr>
      <w:r>
        <w:t xml:space="preserve">          - </w:t>
      </w:r>
      <w:r>
        <w:rPr>
          <w:lang w:eastAsia="zh-CN"/>
        </w:rPr>
        <w:t>UNAVAILABLE_ML_MODEL</w:t>
      </w:r>
    </w:p>
    <w:p w14:paraId="4AF2E6BD" w14:textId="77777777" w:rsidR="00BB3646" w:rsidRDefault="00BB3646" w:rsidP="00BB3646">
      <w:pPr>
        <w:pStyle w:val="PL"/>
      </w:pPr>
      <w:r>
        <w:t xml:space="preserve">      - type: string</w:t>
      </w:r>
    </w:p>
    <w:p w14:paraId="638AAC30" w14:textId="77777777" w:rsidR="00BB3646" w:rsidRDefault="00BB3646" w:rsidP="00BB3646">
      <w:pPr>
        <w:pStyle w:val="PL"/>
      </w:pPr>
      <w:r>
        <w:t xml:space="preserve">        description: &gt;</w:t>
      </w:r>
    </w:p>
    <w:p w14:paraId="59FC8ADF" w14:textId="77777777" w:rsidR="00BB3646" w:rsidRDefault="00BB3646" w:rsidP="00BB3646">
      <w:pPr>
        <w:pStyle w:val="PL"/>
      </w:pPr>
      <w:r>
        <w:t xml:space="preserve">          This string provides forward-compatibility with future extensions to the enumeration but is not used to encode content defined in the present version of this API.</w:t>
      </w:r>
    </w:p>
    <w:p w14:paraId="48687A42" w14:textId="77777777" w:rsidR="00BB3646" w:rsidRDefault="00BB3646" w:rsidP="00BB3646">
      <w:pPr>
        <w:pStyle w:val="PL"/>
      </w:pPr>
      <w:r>
        <w:t xml:space="preserve">      description: &gt;</w:t>
      </w:r>
    </w:p>
    <w:p w14:paraId="6B27095F" w14:textId="77777777" w:rsidR="00BB3646" w:rsidRDefault="00BB3646" w:rsidP="00BB3646">
      <w:pPr>
        <w:pStyle w:val="PL"/>
      </w:pPr>
      <w:r>
        <w:t xml:space="preserve">        Possible values are</w:t>
      </w:r>
    </w:p>
    <w:p w14:paraId="539F61B8" w14:textId="77777777" w:rsidR="00BB3646" w:rsidRDefault="00BB3646" w:rsidP="00BB3646">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74C5008A" w14:textId="77777777" w:rsidR="00BB3646" w:rsidRPr="00BB3646" w:rsidRDefault="00BB3646" w:rsidP="00E126D3"/>
    <w:p w14:paraId="0B0A4BB5" w14:textId="77777777" w:rsidR="00BB3646" w:rsidRDefault="00BB3646" w:rsidP="00E126D3"/>
    <w:p w14:paraId="1289C72A" w14:textId="77777777" w:rsidR="0063441F" w:rsidRPr="008914CE" w:rsidRDefault="0063441F" w:rsidP="0063441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noProof/>
          <w:color w:val="0000FF"/>
          <w:sz w:val="28"/>
          <w:szCs w:val="28"/>
          <w:lang w:eastAsia="zh-CN"/>
        </w:rPr>
        <w:t xml:space="preserve">End of </w:t>
      </w:r>
      <w:r w:rsidRPr="00D96F8C">
        <w:rPr>
          <w:noProof/>
          <w:color w:val="0000FF"/>
          <w:sz w:val="28"/>
          <w:szCs w:val="28"/>
        </w:rPr>
        <w:t>Change</w:t>
      </w:r>
      <w:r>
        <w:rPr>
          <w:noProof/>
          <w:color w:val="0000FF"/>
          <w:sz w:val="28"/>
          <w:szCs w:val="28"/>
        </w:rPr>
        <w:t>s</w:t>
      </w:r>
      <w:r w:rsidRPr="00D96F8C">
        <w:rPr>
          <w:noProof/>
          <w:color w:val="0000FF"/>
          <w:sz w:val="28"/>
          <w:szCs w:val="28"/>
        </w:rPr>
        <w:t xml:space="preserve"> ***</w:t>
      </w:r>
    </w:p>
    <w:p w14:paraId="49DCF54C" w14:textId="77777777" w:rsidR="00E126D3" w:rsidRPr="0063441F" w:rsidRDefault="00E126D3" w:rsidP="008A3884">
      <w:pPr>
        <w:pStyle w:val="PL"/>
        <w:rPr>
          <w:lang w:eastAsia="zh-CN"/>
        </w:rPr>
      </w:pPr>
    </w:p>
    <w:sectPr w:rsidR="00E126D3" w:rsidRPr="0063441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65815" w14:textId="77777777" w:rsidR="00E95AE4" w:rsidRDefault="00E95AE4">
      <w:r>
        <w:separator/>
      </w:r>
    </w:p>
  </w:endnote>
  <w:endnote w:type="continuationSeparator" w:id="0">
    <w:p w14:paraId="5DABF5FD" w14:textId="77777777" w:rsidR="00E95AE4" w:rsidRDefault="00E95A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8F1BCA" w14:textId="77777777" w:rsidR="00E95AE4" w:rsidRDefault="00E95AE4">
      <w:r>
        <w:separator/>
      </w:r>
    </w:p>
  </w:footnote>
  <w:footnote w:type="continuationSeparator" w:id="0">
    <w:p w14:paraId="3B7F7410" w14:textId="77777777" w:rsidR="00E95AE4" w:rsidRDefault="00E95A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A4EF3" w:rsidRDefault="006A4E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A4EF3" w:rsidRDefault="006A4EF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A4EF3" w:rsidRDefault="006A4EF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A4EF3" w:rsidRDefault="006A4EF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2"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3"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4"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5"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7"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EC115DF"/>
    <w:multiLevelType w:val="hybridMultilevel"/>
    <w:tmpl w:val="0786E632"/>
    <w:lvl w:ilvl="0" w:tplc="A448C952">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8"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2"/>
  </w:num>
  <w:num w:numId="7">
    <w:abstractNumId w:val="32"/>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9"/>
  </w:num>
  <w:num w:numId="11">
    <w:abstractNumId w:val="7"/>
  </w:num>
  <w:num w:numId="12">
    <w:abstractNumId w:val="24"/>
  </w:num>
  <w:num w:numId="13">
    <w:abstractNumId w:val="38"/>
  </w:num>
  <w:num w:numId="14">
    <w:abstractNumId w:val="20"/>
  </w:num>
  <w:num w:numId="15">
    <w:abstractNumId w:val="10"/>
  </w:num>
  <w:num w:numId="16">
    <w:abstractNumId w:val="29"/>
  </w:num>
  <w:num w:numId="17">
    <w:abstractNumId w:val="4"/>
  </w:num>
  <w:num w:numId="18">
    <w:abstractNumId w:val="27"/>
  </w:num>
  <w:num w:numId="19">
    <w:abstractNumId w:val="17"/>
  </w:num>
  <w:num w:numId="20">
    <w:abstractNumId w:val="35"/>
  </w:num>
  <w:num w:numId="21">
    <w:abstractNumId w:val="23"/>
  </w:num>
  <w:num w:numId="22">
    <w:abstractNumId w:val="36"/>
  </w:num>
  <w:num w:numId="23">
    <w:abstractNumId w:val="21"/>
  </w:num>
  <w:num w:numId="24">
    <w:abstractNumId w:val="14"/>
  </w:num>
  <w:num w:numId="25">
    <w:abstractNumId w:val="16"/>
  </w:num>
  <w:num w:numId="26">
    <w:abstractNumId w:val="25"/>
  </w:num>
  <w:num w:numId="27">
    <w:abstractNumId w:val="6"/>
  </w:num>
  <w:num w:numId="28">
    <w:abstractNumId w:val="26"/>
  </w:num>
  <w:num w:numId="29">
    <w:abstractNumId w:val="13"/>
  </w:num>
  <w:num w:numId="30">
    <w:abstractNumId w:val="5"/>
  </w:num>
  <w:num w:numId="31">
    <w:abstractNumId w:val="11"/>
  </w:num>
  <w:num w:numId="32">
    <w:abstractNumId w:val="34"/>
  </w:num>
  <w:num w:numId="33">
    <w:abstractNumId w:val="15"/>
  </w:num>
  <w:num w:numId="34">
    <w:abstractNumId w:val="8"/>
  </w:num>
  <w:num w:numId="35">
    <w:abstractNumId w:val="30"/>
  </w:num>
  <w:num w:numId="36">
    <w:abstractNumId w:val="37"/>
  </w:num>
  <w:num w:numId="37">
    <w:abstractNumId w:val="1"/>
  </w:num>
  <w:num w:numId="38">
    <w:abstractNumId w:val="0"/>
    <w:lvlOverride w:ilvl="0">
      <w:startOverride w:val="1"/>
    </w:lvlOverride>
  </w:num>
  <w:num w:numId="39">
    <w:abstractNumId w:val="18"/>
  </w:num>
  <w:num w:numId="40">
    <w:abstractNumId w:val="18"/>
  </w:num>
  <w:num w:numId="41">
    <w:abstractNumId w:val="18"/>
  </w:num>
  <w:num w:numId="42">
    <w:abstractNumId w:val="12"/>
  </w:num>
  <w:num w:numId="43">
    <w:abstractNumId w:val="18"/>
  </w:num>
  <w:num w:numId="44">
    <w:abstractNumId w:val="3"/>
  </w:num>
  <w:num w:numId="45">
    <w:abstractNumId w:val="33"/>
  </w:num>
  <w:num w:numId="46">
    <w:abstractNumId w:val="31"/>
  </w:num>
  <w:num w:numId="47">
    <w:abstractNumId w:val="18"/>
  </w:num>
  <w:num w:numId="48">
    <w:abstractNumId w:val="18"/>
  </w:num>
  <w:num w:numId="49">
    <w:abstractNumId w:val="18"/>
  </w:num>
  <w:num w:numId="50">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08DC"/>
    <w:rsid w:val="0002212B"/>
    <w:rsid w:val="00022E4A"/>
    <w:rsid w:val="000242ED"/>
    <w:rsid w:val="00033CC1"/>
    <w:rsid w:val="0003639E"/>
    <w:rsid w:val="00036BAF"/>
    <w:rsid w:val="00044890"/>
    <w:rsid w:val="0004549E"/>
    <w:rsid w:val="00050778"/>
    <w:rsid w:val="00054562"/>
    <w:rsid w:val="000562F0"/>
    <w:rsid w:val="00057819"/>
    <w:rsid w:val="00063459"/>
    <w:rsid w:val="000638E2"/>
    <w:rsid w:val="00065521"/>
    <w:rsid w:val="000730C0"/>
    <w:rsid w:val="000772DA"/>
    <w:rsid w:val="00090549"/>
    <w:rsid w:val="00091E4E"/>
    <w:rsid w:val="000938D7"/>
    <w:rsid w:val="000939D5"/>
    <w:rsid w:val="00095D31"/>
    <w:rsid w:val="000A6394"/>
    <w:rsid w:val="000B0457"/>
    <w:rsid w:val="000B7FED"/>
    <w:rsid w:val="000C038A"/>
    <w:rsid w:val="000C503B"/>
    <w:rsid w:val="000C6598"/>
    <w:rsid w:val="000D3204"/>
    <w:rsid w:val="000D3BD5"/>
    <w:rsid w:val="000D3DF8"/>
    <w:rsid w:val="000D44B3"/>
    <w:rsid w:val="000D4538"/>
    <w:rsid w:val="000E0740"/>
    <w:rsid w:val="000E32C0"/>
    <w:rsid w:val="000E62F4"/>
    <w:rsid w:val="000F0739"/>
    <w:rsid w:val="00102A5F"/>
    <w:rsid w:val="00103807"/>
    <w:rsid w:val="001116B3"/>
    <w:rsid w:val="00117B20"/>
    <w:rsid w:val="001201E5"/>
    <w:rsid w:val="001203BE"/>
    <w:rsid w:val="0012122E"/>
    <w:rsid w:val="00124E89"/>
    <w:rsid w:val="00126EB3"/>
    <w:rsid w:val="0013022E"/>
    <w:rsid w:val="00130E9E"/>
    <w:rsid w:val="0013315D"/>
    <w:rsid w:val="00134BEC"/>
    <w:rsid w:val="00140CDA"/>
    <w:rsid w:val="00145D43"/>
    <w:rsid w:val="001572AB"/>
    <w:rsid w:val="001759A4"/>
    <w:rsid w:val="001764A4"/>
    <w:rsid w:val="001770E2"/>
    <w:rsid w:val="001855AD"/>
    <w:rsid w:val="0018701C"/>
    <w:rsid w:val="00190486"/>
    <w:rsid w:val="00191496"/>
    <w:rsid w:val="00192963"/>
    <w:rsid w:val="00192C46"/>
    <w:rsid w:val="00193A83"/>
    <w:rsid w:val="00196158"/>
    <w:rsid w:val="001A08B3"/>
    <w:rsid w:val="001A2999"/>
    <w:rsid w:val="001A7B60"/>
    <w:rsid w:val="001B52F0"/>
    <w:rsid w:val="001B7A65"/>
    <w:rsid w:val="001C26F1"/>
    <w:rsid w:val="001C604B"/>
    <w:rsid w:val="001D0AAD"/>
    <w:rsid w:val="001D145F"/>
    <w:rsid w:val="001D1B0A"/>
    <w:rsid w:val="001D2560"/>
    <w:rsid w:val="001D72FC"/>
    <w:rsid w:val="001E06D0"/>
    <w:rsid w:val="001E383A"/>
    <w:rsid w:val="001E3A0E"/>
    <w:rsid w:val="001E41F3"/>
    <w:rsid w:val="001E479C"/>
    <w:rsid w:val="001E7C2D"/>
    <w:rsid w:val="001F1318"/>
    <w:rsid w:val="001F39DE"/>
    <w:rsid w:val="0020502B"/>
    <w:rsid w:val="00206CBF"/>
    <w:rsid w:val="002074D8"/>
    <w:rsid w:val="0021125F"/>
    <w:rsid w:val="002128DF"/>
    <w:rsid w:val="002168D9"/>
    <w:rsid w:val="00220D63"/>
    <w:rsid w:val="0022201F"/>
    <w:rsid w:val="00226D64"/>
    <w:rsid w:val="00234B1E"/>
    <w:rsid w:val="00243225"/>
    <w:rsid w:val="00247B46"/>
    <w:rsid w:val="00250BE7"/>
    <w:rsid w:val="002519C2"/>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798"/>
    <w:rsid w:val="00286BB6"/>
    <w:rsid w:val="00291B3D"/>
    <w:rsid w:val="00292474"/>
    <w:rsid w:val="00292F53"/>
    <w:rsid w:val="00297DEA"/>
    <w:rsid w:val="002A1991"/>
    <w:rsid w:val="002A1CEF"/>
    <w:rsid w:val="002A4D75"/>
    <w:rsid w:val="002A5F4D"/>
    <w:rsid w:val="002A66B3"/>
    <w:rsid w:val="002B3D94"/>
    <w:rsid w:val="002B5741"/>
    <w:rsid w:val="002B7173"/>
    <w:rsid w:val="002C0036"/>
    <w:rsid w:val="002D472C"/>
    <w:rsid w:val="002D4E7A"/>
    <w:rsid w:val="002E2F4C"/>
    <w:rsid w:val="002E2FDD"/>
    <w:rsid w:val="002E472E"/>
    <w:rsid w:val="002E5B54"/>
    <w:rsid w:val="002E6C9E"/>
    <w:rsid w:val="002E731F"/>
    <w:rsid w:val="002E7805"/>
    <w:rsid w:val="002E7FB7"/>
    <w:rsid w:val="002F238F"/>
    <w:rsid w:val="003013DC"/>
    <w:rsid w:val="00302C91"/>
    <w:rsid w:val="00304016"/>
    <w:rsid w:val="00305409"/>
    <w:rsid w:val="00310153"/>
    <w:rsid w:val="00312C59"/>
    <w:rsid w:val="00312C8B"/>
    <w:rsid w:val="00313F06"/>
    <w:rsid w:val="003158AF"/>
    <w:rsid w:val="00315D2C"/>
    <w:rsid w:val="003173D9"/>
    <w:rsid w:val="00317F38"/>
    <w:rsid w:val="00321862"/>
    <w:rsid w:val="003243E4"/>
    <w:rsid w:val="003244E1"/>
    <w:rsid w:val="0032520F"/>
    <w:rsid w:val="003269E8"/>
    <w:rsid w:val="00327A16"/>
    <w:rsid w:val="00341CBB"/>
    <w:rsid w:val="0034491C"/>
    <w:rsid w:val="0034722B"/>
    <w:rsid w:val="003513CE"/>
    <w:rsid w:val="00356C45"/>
    <w:rsid w:val="003609EF"/>
    <w:rsid w:val="0036231A"/>
    <w:rsid w:val="00365CAB"/>
    <w:rsid w:val="00366F3A"/>
    <w:rsid w:val="003717CE"/>
    <w:rsid w:val="00371A3A"/>
    <w:rsid w:val="00374DD4"/>
    <w:rsid w:val="00381684"/>
    <w:rsid w:val="00383C22"/>
    <w:rsid w:val="0038491C"/>
    <w:rsid w:val="003971E2"/>
    <w:rsid w:val="003A7987"/>
    <w:rsid w:val="003B0387"/>
    <w:rsid w:val="003C6A05"/>
    <w:rsid w:val="003D3ABE"/>
    <w:rsid w:val="003D5D33"/>
    <w:rsid w:val="003E1A36"/>
    <w:rsid w:val="003E2C24"/>
    <w:rsid w:val="003E3C6F"/>
    <w:rsid w:val="003E6220"/>
    <w:rsid w:val="003E6829"/>
    <w:rsid w:val="003F594F"/>
    <w:rsid w:val="003F7B0B"/>
    <w:rsid w:val="00400825"/>
    <w:rsid w:val="00410371"/>
    <w:rsid w:val="00414407"/>
    <w:rsid w:val="00416729"/>
    <w:rsid w:val="00417166"/>
    <w:rsid w:val="004176F1"/>
    <w:rsid w:val="00420CCF"/>
    <w:rsid w:val="004215D0"/>
    <w:rsid w:val="004219CC"/>
    <w:rsid w:val="004242F1"/>
    <w:rsid w:val="00432287"/>
    <w:rsid w:val="00436157"/>
    <w:rsid w:val="00437AA9"/>
    <w:rsid w:val="00442EF0"/>
    <w:rsid w:val="00450801"/>
    <w:rsid w:val="004544FE"/>
    <w:rsid w:val="00455BE3"/>
    <w:rsid w:val="0045658F"/>
    <w:rsid w:val="00456D0C"/>
    <w:rsid w:val="00465C24"/>
    <w:rsid w:val="00466B98"/>
    <w:rsid w:val="00471492"/>
    <w:rsid w:val="004732D2"/>
    <w:rsid w:val="0047438A"/>
    <w:rsid w:val="00474467"/>
    <w:rsid w:val="00487AA0"/>
    <w:rsid w:val="00490251"/>
    <w:rsid w:val="004915E4"/>
    <w:rsid w:val="00494AAB"/>
    <w:rsid w:val="00494D6E"/>
    <w:rsid w:val="00495609"/>
    <w:rsid w:val="004979F7"/>
    <w:rsid w:val="004A3F9C"/>
    <w:rsid w:val="004B58E9"/>
    <w:rsid w:val="004B75B7"/>
    <w:rsid w:val="004C07C3"/>
    <w:rsid w:val="004C0A68"/>
    <w:rsid w:val="004C4A60"/>
    <w:rsid w:val="004C7BD7"/>
    <w:rsid w:val="004D03E0"/>
    <w:rsid w:val="004D09AC"/>
    <w:rsid w:val="004D54B1"/>
    <w:rsid w:val="004E0272"/>
    <w:rsid w:val="004E3C0D"/>
    <w:rsid w:val="004E5630"/>
    <w:rsid w:val="004F561D"/>
    <w:rsid w:val="004F64AA"/>
    <w:rsid w:val="00502941"/>
    <w:rsid w:val="0050540C"/>
    <w:rsid w:val="005073FD"/>
    <w:rsid w:val="005155D2"/>
    <w:rsid w:val="0051580D"/>
    <w:rsid w:val="005173E2"/>
    <w:rsid w:val="005255E8"/>
    <w:rsid w:val="00527F5D"/>
    <w:rsid w:val="00537063"/>
    <w:rsid w:val="0053771F"/>
    <w:rsid w:val="00543C8A"/>
    <w:rsid w:val="005447DC"/>
    <w:rsid w:val="00547111"/>
    <w:rsid w:val="00550817"/>
    <w:rsid w:val="00551863"/>
    <w:rsid w:val="00556C7C"/>
    <w:rsid w:val="0056205E"/>
    <w:rsid w:val="0056408D"/>
    <w:rsid w:val="00567E52"/>
    <w:rsid w:val="00577BE6"/>
    <w:rsid w:val="00580BF1"/>
    <w:rsid w:val="00582686"/>
    <w:rsid w:val="005845C2"/>
    <w:rsid w:val="005863BF"/>
    <w:rsid w:val="005923BF"/>
    <w:rsid w:val="00592D74"/>
    <w:rsid w:val="00594E22"/>
    <w:rsid w:val="005A2C98"/>
    <w:rsid w:val="005A5706"/>
    <w:rsid w:val="005B0FF1"/>
    <w:rsid w:val="005C2311"/>
    <w:rsid w:val="005C2A9C"/>
    <w:rsid w:val="005C63C1"/>
    <w:rsid w:val="005D0225"/>
    <w:rsid w:val="005D5DCB"/>
    <w:rsid w:val="005E0BFB"/>
    <w:rsid w:val="005E1E75"/>
    <w:rsid w:val="005E1E92"/>
    <w:rsid w:val="005E2C44"/>
    <w:rsid w:val="005E3EC3"/>
    <w:rsid w:val="005E3FAA"/>
    <w:rsid w:val="005E4AC4"/>
    <w:rsid w:val="005E50E2"/>
    <w:rsid w:val="005E76D7"/>
    <w:rsid w:val="005E7E87"/>
    <w:rsid w:val="005F0CD8"/>
    <w:rsid w:val="005F4FB4"/>
    <w:rsid w:val="005F53D5"/>
    <w:rsid w:val="005F69AA"/>
    <w:rsid w:val="0060438C"/>
    <w:rsid w:val="00607723"/>
    <w:rsid w:val="00607F34"/>
    <w:rsid w:val="006128E4"/>
    <w:rsid w:val="00616EDE"/>
    <w:rsid w:val="006170BA"/>
    <w:rsid w:val="00621064"/>
    <w:rsid w:val="00621188"/>
    <w:rsid w:val="0062396E"/>
    <w:rsid w:val="00623D8D"/>
    <w:rsid w:val="006257ED"/>
    <w:rsid w:val="00630E50"/>
    <w:rsid w:val="006320FE"/>
    <w:rsid w:val="0063441F"/>
    <w:rsid w:val="00643332"/>
    <w:rsid w:val="00643528"/>
    <w:rsid w:val="0064513A"/>
    <w:rsid w:val="006463BB"/>
    <w:rsid w:val="00646A1F"/>
    <w:rsid w:val="00651479"/>
    <w:rsid w:val="00651FF8"/>
    <w:rsid w:val="00662D29"/>
    <w:rsid w:val="0066366D"/>
    <w:rsid w:val="00665C47"/>
    <w:rsid w:val="00665CAE"/>
    <w:rsid w:val="00666DAA"/>
    <w:rsid w:val="00667BBB"/>
    <w:rsid w:val="006718B0"/>
    <w:rsid w:val="006725CE"/>
    <w:rsid w:val="00673547"/>
    <w:rsid w:val="006779E1"/>
    <w:rsid w:val="00680DB3"/>
    <w:rsid w:val="00681CB8"/>
    <w:rsid w:val="00683059"/>
    <w:rsid w:val="00684BA9"/>
    <w:rsid w:val="00685507"/>
    <w:rsid w:val="00685DFD"/>
    <w:rsid w:val="00695708"/>
    <w:rsid w:val="00695808"/>
    <w:rsid w:val="00697B93"/>
    <w:rsid w:val="006A0620"/>
    <w:rsid w:val="006A1842"/>
    <w:rsid w:val="006A3A9F"/>
    <w:rsid w:val="006A4EF3"/>
    <w:rsid w:val="006A68E4"/>
    <w:rsid w:val="006B0A15"/>
    <w:rsid w:val="006B46FB"/>
    <w:rsid w:val="006B4D65"/>
    <w:rsid w:val="006B6C27"/>
    <w:rsid w:val="006B6F92"/>
    <w:rsid w:val="006C0766"/>
    <w:rsid w:val="006C0B07"/>
    <w:rsid w:val="006D41E0"/>
    <w:rsid w:val="006D68A7"/>
    <w:rsid w:val="006E21FB"/>
    <w:rsid w:val="006E4D2B"/>
    <w:rsid w:val="006F28CB"/>
    <w:rsid w:val="006F4BFA"/>
    <w:rsid w:val="006F5E63"/>
    <w:rsid w:val="00710925"/>
    <w:rsid w:val="00710F38"/>
    <w:rsid w:val="00711EFE"/>
    <w:rsid w:val="007166D4"/>
    <w:rsid w:val="007176FF"/>
    <w:rsid w:val="00722FF9"/>
    <w:rsid w:val="00724A0E"/>
    <w:rsid w:val="00725539"/>
    <w:rsid w:val="00727084"/>
    <w:rsid w:val="007271AC"/>
    <w:rsid w:val="0073058E"/>
    <w:rsid w:val="00735FD8"/>
    <w:rsid w:val="00737AAD"/>
    <w:rsid w:val="007432FF"/>
    <w:rsid w:val="00760CCA"/>
    <w:rsid w:val="007615AB"/>
    <w:rsid w:val="00763E64"/>
    <w:rsid w:val="00766C09"/>
    <w:rsid w:val="00766DC0"/>
    <w:rsid w:val="00772607"/>
    <w:rsid w:val="00772D2E"/>
    <w:rsid w:val="0077409D"/>
    <w:rsid w:val="007837DF"/>
    <w:rsid w:val="0079153E"/>
    <w:rsid w:val="007916BD"/>
    <w:rsid w:val="00792342"/>
    <w:rsid w:val="0079259B"/>
    <w:rsid w:val="00793FF9"/>
    <w:rsid w:val="0079402F"/>
    <w:rsid w:val="00796E29"/>
    <w:rsid w:val="007977A8"/>
    <w:rsid w:val="007A4F94"/>
    <w:rsid w:val="007A5B70"/>
    <w:rsid w:val="007B4019"/>
    <w:rsid w:val="007B4226"/>
    <w:rsid w:val="007B512A"/>
    <w:rsid w:val="007C2097"/>
    <w:rsid w:val="007C38B0"/>
    <w:rsid w:val="007C45C4"/>
    <w:rsid w:val="007C47EC"/>
    <w:rsid w:val="007C590F"/>
    <w:rsid w:val="007C7D80"/>
    <w:rsid w:val="007D0AE9"/>
    <w:rsid w:val="007D3592"/>
    <w:rsid w:val="007D3DCD"/>
    <w:rsid w:val="007D69DC"/>
    <w:rsid w:val="007D6A07"/>
    <w:rsid w:val="007E1C98"/>
    <w:rsid w:val="007E3B45"/>
    <w:rsid w:val="007E59F6"/>
    <w:rsid w:val="007F01D9"/>
    <w:rsid w:val="007F3C8C"/>
    <w:rsid w:val="007F3DD0"/>
    <w:rsid w:val="007F475C"/>
    <w:rsid w:val="007F53D6"/>
    <w:rsid w:val="007F7259"/>
    <w:rsid w:val="007F784E"/>
    <w:rsid w:val="008007B2"/>
    <w:rsid w:val="00801450"/>
    <w:rsid w:val="00801BC9"/>
    <w:rsid w:val="00803161"/>
    <w:rsid w:val="008040A8"/>
    <w:rsid w:val="00805D6C"/>
    <w:rsid w:val="00805E50"/>
    <w:rsid w:val="00811FBB"/>
    <w:rsid w:val="00812105"/>
    <w:rsid w:val="00812316"/>
    <w:rsid w:val="00813AF5"/>
    <w:rsid w:val="00814E05"/>
    <w:rsid w:val="00817FAC"/>
    <w:rsid w:val="0082119E"/>
    <w:rsid w:val="00821F56"/>
    <w:rsid w:val="0082682E"/>
    <w:rsid w:val="008279FA"/>
    <w:rsid w:val="0083452D"/>
    <w:rsid w:val="0084033D"/>
    <w:rsid w:val="00845A81"/>
    <w:rsid w:val="008472FB"/>
    <w:rsid w:val="00851BE9"/>
    <w:rsid w:val="0085489E"/>
    <w:rsid w:val="00855209"/>
    <w:rsid w:val="00861063"/>
    <w:rsid w:val="008626E7"/>
    <w:rsid w:val="008635E9"/>
    <w:rsid w:val="00865C84"/>
    <w:rsid w:val="00866DBB"/>
    <w:rsid w:val="00870EE7"/>
    <w:rsid w:val="00872B40"/>
    <w:rsid w:val="00873A9D"/>
    <w:rsid w:val="008747F7"/>
    <w:rsid w:val="00875BA7"/>
    <w:rsid w:val="0088222A"/>
    <w:rsid w:val="008832AB"/>
    <w:rsid w:val="008863B9"/>
    <w:rsid w:val="00891C76"/>
    <w:rsid w:val="00893D7B"/>
    <w:rsid w:val="008969CE"/>
    <w:rsid w:val="00896BAC"/>
    <w:rsid w:val="008A3884"/>
    <w:rsid w:val="008A45A6"/>
    <w:rsid w:val="008A6D52"/>
    <w:rsid w:val="008B1850"/>
    <w:rsid w:val="008B1D83"/>
    <w:rsid w:val="008B5066"/>
    <w:rsid w:val="008B7232"/>
    <w:rsid w:val="008C3388"/>
    <w:rsid w:val="008C6208"/>
    <w:rsid w:val="008C7EDB"/>
    <w:rsid w:val="008D0D31"/>
    <w:rsid w:val="008D1D0E"/>
    <w:rsid w:val="008D7BF3"/>
    <w:rsid w:val="008E5C9B"/>
    <w:rsid w:val="008E796C"/>
    <w:rsid w:val="008F0BE9"/>
    <w:rsid w:val="008F3789"/>
    <w:rsid w:val="008F50C5"/>
    <w:rsid w:val="008F686C"/>
    <w:rsid w:val="00901D68"/>
    <w:rsid w:val="00904997"/>
    <w:rsid w:val="009074A1"/>
    <w:rsid w:val="00910EF9"/>
    <w:rsid w:val="009133C4"/>
    <w:rsid w:val="009148DE"/>
    <w:rsid w:val="00915160"/>
    <w:rsid w:val="009170CC"/>
    <w:rsid w:val="00921B25"/>
    <w:rsid w:val="00924666"/>
    <w:rsid w:val="00926297"/>
    <w:rsid w:val="00927226"/>
    <w:rsid w:val="00930855"/>
    <w:rsid w:val="00931FB0"/>
    <w:rsid w:val="00941E30"/>
    <w:rsid w:val="009463B9"/>
    <w:rsid w:val="00951965"/>
    <w:rsid w:val="0095201E"/>
    <w:rsid w:val="00957004"/>
    <w:rsid w:val="009611E0"/>
    <w:rsid w:val="00964205"/>
    <w:rsid w:val="00965503"/>
    <w:rsid w:val="00973589"/>
    <w:rsid w:val="00974510"/>
    <w:rsid w:val="009777D9"/>
    <w:rsid w:val="009842FB"/>
    <w:rsid w:val="00991B88"/>
    <w:rsid w:val="00993A72"/>
    <w:rsid w:val="009942A6"/>
    <w:rsid w:val="00995101"/>
    <w:rsid w:val="009952BF"/>
    <w:rsid w:val="009A3744"/>
    <w:rsid w:val="009A5753"/>
    <w:rsid w:val="009A579D"/>
    <w:rsid w:val="009B3DC5"/>
    <w:rsid w:val="009C22E8"/>
    <w:rsid w:val="009C621A"/>
    <w:rsid w:val="009D31A8"/>
    <w:rsid w:val="009D6713"/>
    <w:rsid w:val="009E3297"/>
    <w:rsid w:val="009E441E"/>
    <w:rsid w:val="009F0342"/>
    <w:rsid w:val="009F1F78"/>
    <w:rsid w:val="009F734F"/>
    <w:rsid w:val="00A05839"/>
    <w:rsid w:val="00A070B5"/>
    <w:rsid w:val="00A12733"/>
    <w:rsid w:val="00A13EC1"/>
    <w:rsid w:val="00A21AFC"/>
    <w:rsid w:val="00A21DD2"/>
    <w:rsid w:val="00A22FEB"/>
    <w:rsid w:val="00A246B6"/>
    <w:rsid w:val="00A353B1"/>
    <w:rsid w:val="00A37B57"/>
    <w:rsid w:val="00A40C04"/>
    <w:rsid w:val="00A4619D"/>
    <w:rsid w:val="00A47E70"/>
    <w:rsid w:val="00A50CF0"/>
    <w:rsid w:val="00A526AD"/>
    <w:rsid w:val="00A56D20"/>
    <w:rsid w:val="00A7671C"/>
    <w:rsid w:val="00A77473"/>
    <w:rsid w:val="00A845B6"/>
    <w:rsid w:val="00A936B3"/>
    <w:rsid w:val="00A93EA6"/>
    <w:rsid w:val="00AA2CBC"/>
    <w:rsid w:val="00AA429A"/>
    <w:rsid w:val="00AA554A"/>
    <w:rsid w:val="00AA6EB0"/>
    <w:rsid w:val="00AA7AF4"/>
    <w:rsid w:val="00AA7C18"/>
    <w:rsid w:val="00AB6229"/>
    <w:rsid w:val="00AC0855"/>
    <w:rsid w:val="00AC1172"/>
    <w:rsid w:val="00AC4FEA"/>
    <w:rsid w:val="00AC5820"/>
    <w:rsid w:val="00AD1BB5"/>
    <w:rsid w:val="00AD1CD8"/>
    <w:rsid w:val="00AD2946"/>
    <w:rsid w:val="00AE1325"/>
    <w:rsid w:val="00AE5B35"/>
    <w:rsid w:val="00AE6C63"/>
    <w:rsid w:val="00AF182B"/>
    <w:rsid w:val="00AF2F44"/>
    <w:rsid w:val="00AF6B78"/>
    <w:rsid w:val="00AF709A"/>
    <w:rsid w:val="00B0109D"/>
    <w:rsid w:val="00B10D5C"/>
    <w:rsid w:val="00B17F0A"/>
    <w:rsid w:val="00B233A9"/>
    <w:rsid w:val="00B24266"/>
    <w:rsid w:val="00B24D05"/>
    <w:rsid w:val="00B254FF"/>
    <w:rsid w:val="00B258BB"/>
    <w:rsid w:val="00B2665C"/>
    <w:rsid w:val="00B30F68"/>
    <w:rsid w:val="00B342BC"/>
    <w:rsid w:val="00B35491"/>
    <w:rsid w:val="00B37254"/>
    <w:rsid w:val="00B53F2B"/>
    <w:rsid w:val="00B541B5"/>
    <w:rsid w:val="00B541D1"/>
    <w:rsid w:val="00B66739"/>
    <w:rsid w:val="00B67B97"/>
    <w:rsid w:val="00B757C5"/>
    <w:rsid w:val="00B773A4"/>
    <w:rsid w:val="00B80B9E"/>
    <w:rsid w:val="00B819E1"/>
    <w:rsid w:val="00B84FF2"/>
    <w:rsid w:val="00B87890"/>
    <w:rsid w:val="00B87CE6"/>
    <w:rsid w:val="00B966F2"/>
    <w:rsid w:val="00B968C8"/>
    <w:rsid w:val="00BA3EC5"/>
    <w:rsid w:val="00BA51D9"/>
    <w:rsid w:val="00BA5933"/>
    <w:rsid w:val="00BA5FB5"/>
    <w:rsid w:val="00BA65DA"/>
    <w:rsid w:val="00BB1DDE"/>
    <w:rsid w:val="00BB2E7B"/>
    <w:rsid w:val="00BB3646"/>
    <w:rsid w:val="00BB5DFC"/>
    <w:rsid w:val="00BC2E0A"/>
    <w:rsid w:val="00BC4FA8"/>
    <w:rsid w:val="00BD279D"/>
    <w:rsid w:val="00BD65AA"/>
    <w:rsid w:val="00BD6BB8"/>
    <w:rsid w:val="00BE06A4"/>
    <w:rsid w:val="00BE3B19"/>
    <w:rsid w:val="00BE4102"/>
    <w:rsid w:val="00BF1D09"/>
    <w:rsid w:val="00BF460D"/>
    <w:rsid w:val="00C05A4E"/>
    <w:rsid w:val="00C10F7E"/>
    <w:rsid w:val="00C159F5"/>
    <w:rsid w:val="00C17DB0"/>
    <w:rsid w:val="00C216A7"/>
    <w:rsid w:val="00C23AD7"/>
    <w:rsid w:val="00C25DCF"/>
    <w:rsid w:val="00C273F3"/>
    <w:rsid w:val="00C3438C"/>
    <w:rsid w:val="00C419EE"/>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1053"/>
    <w:rsid w:val="00CB6607"/>
    <w:rsid w:val="00CC47D3"/>
    <w:rsid w:val="00CC5026"/>
    <w:rsid w:val="00CC53E3"/>
    <w:rsid w:val="00CC5A77"/>
    <w:rsid w:val="00CC68D0"/>
    <w:rsid w:val="00CD596A"/>
    <w:rsid w:val="00CE05D6"/>
    <w:rsid w:val="00CE0B3D"/>
    <w:rsid w:val="00CE1A9C"/>
    <w:rsid w:val="00CE61EF"/>
    <w:rsid w:val="00CE7479"/>
    <w:rsid w:val="00CE7A8E"/>
    <w:rsid w:val="00CF2785"/>
    <w:rsid w:val="00CF6C1B"/>
    <w:rsid w:val="00D03F9A"/>
    <w:rsid w:val="00D04D89"/>
    <w:rsid w:val="00D062B7"/>
    <w:rsid w:val="00D06395"/>
    <w:rsid w:val="00D06D51"/>
    <w:rsid w:val="00D2033D"/>
    <w:rsid w:val="00D24991"/>
    <w:rsid w:val="00D3197C"/>
    <w:rsid w:val="00D36859"/>
    <w:rsid w:val="00D42A77"/>
    <w:rsid w:val="00D42C87"/>
    <w:rsid w:val="00D46050"/>
    <w:rsid w:val="00D47ACC"/>
    <w:rsid w:val="00D47DDD"/>
    <w:rsid w:val="00D50255"/>
    <w:rsid w:val="00D50B48"/>
    <w:rsid w:val="00D50DAE"/>
    <w:rsid w:val="00D601B9"/>
    <w:rsid w:val="00D61C95"/>
    <w:rsid w:val="00D66520"/>
    <w:rsid w:val="00D67D9F"/>
    <w:rsid w:val="00D709CD"/>
    <w:rsid w:val="00D714DE"/>
    <w:rsid w:val="00D71D63"/>
    <w:rsid w:val="00D8213E"/>
    <w:rsid w:val="00D84538"/>
    <w:rsid w:val="00D84D8A"/>
    <w:rsid w:val="00D92B43"/>
    <w:rsid w:val="00D93F10"/>
    <w:rsid w:val="00D960E5"/>
    <w:rsid w:val="00DB63B9"/>
    <w:rsid w:val="00DC5BCC"/>
    <w:rsid w:val="00DD06EA"/>
    <w:rsid w:val="00DD2814"/>
    <w:rsid w:val="00DE34CF"/>
    <w:rsid w:val="00DE5E13"/>
    <w:rsid w:val="00DF26FA"/>
    <w:rsid w:val="00DF432B"/>
    <w:rsid w:val="00DF53CC"/>
    <w:rsid w:val="00E10083"/>
    <w:rsid w:val="00E10E20"/>
    <w:rsid w:val="00E126D3"/>
    <w:rsid w:val="00E12F35"/>
    <w:rsid w:val="00E13F3D"/>
    <w:rsid w:val="00E16E56"/>
    <w:rsid w:val="00E17E87"/>
    <w:rsid w:val="00E255B4"/>
    <w:rsid w:val="00E26BCF"/>
    <w:rsid w:val="00E27DD9"/>
    <w:rsid w:val="00E27E0B"/>
    <w:rsid w:val="00E34898"/>
    <w:rsid w:val="00E37663"/>
    <w:rsid w:val="00E43527"/>
    <w:rsid w:val="00E46A9F"/>
    <w:rsid w:val="00E478F0"/>
    <w:rsid w:val="00E514BC"/>
    <w:rsid w:val="00E52D18"/>
    <w:rsid w:val="00E55AE7"/>
    <w:rsid w:val="00E57E18"/>
    <w:rsid w:val="00E60C10"/>
    <w:rsid w:val="00E61938"/>
    <w:rsid w:val="00E64E22"/>
    <w:rsid w:val="00E66C18"/>
    <w:rsid w:val="00E76EDE"/>
    <w:rsid w:val="00E82462"/>
    <w:rsid w:val="00E867BE"/>
    <w:rsid w:val="00E87879"/>
    <w:rsid w:val="00E87BED"/>
    <w:rsid w:val="00E959E7"/>
    <w:rsid w:val="00E95AE4"/>
    <w:rsid w:val="00EA6A56"/>
    <w:rsid w:val="00EA7C5C"/>
    <w:rsid w:val="00EB09B7"/>
    <w:rsid w:val="00EB164E"/>
    <w:rsid w:val="00EB67BD"/>
    <w:rsid w:val="00EB78AD"/>
    <w:rsid w:val="00EC3607"/>
    <w:rsid w:val="00EC3785"/>
    <w:rsid w:val="00EC4FFA"/>
    <w:rsid w:val="00EC79DD"/>
    <w:rsid w:val="00ED035D"/>
    <w:rsid w:val="00ED1D9B"/>
    <w:rsid w:val="00ED3D93"/>
    <w:rsid w:val="00ED6D03"/>
    <w:rsid w:val="00EE189C"/>
    <w:rsid w:val="00EE1922"/>
    <w:rsid w:val="00EE7D6A"/>
    <w:rsid w:val="00EE7D7C"/>
    <w:rsid w:val="00EF39DF"/>
    <w:rsid w:val="00EF65E0"/>
    <w:rsid w:val="00F06884"/>
    <w:rsid w:val="00F112C9"/>
    <w:rsid w:val="00F11AC7"/>
    <w:rsid w:val="00F22469"/>
    <w:rsid w:val="00F24908"/>
    <w:rsid w:val="00F24B86"/>
    <w:rsid w:val="00F25D98"/>
    <w:rsid w:val="00F260D5"/>
    <w:rsid w:val="00F300FB"/>
    <w:rsid w:val="00F33137"/>
    <w:rsid w:val="00F3318A"/>
    <w:rsid w:val="00F34A37"/>
    <w:rsid w:val="00F35C07"/>
    <w:rsid w:val="00F40715"/>
    <w:rsid w:val="00F45E25"/>
    <w:rsid w:val="00F4652E"/>
    <w:rsid w:val="00F46F5B"/>
    <w:rsid w:val="00F512BF"/>
    <w:rsid w:val="00F53B90"/>
    <w:rsid w:val="00F55981"/>
    <w:rsid w:val="00F72920"/>
    <w:rsid w:val="00F81252"/>
    <w:rsid w:val="00F8195F"/>
    <w:rsid w:val="00F91C93"/>
    <w:rsid w:val="00F91CB3"/>
    <w:rsid w:val="00F9360B"/>
    <w:rsid w:val="00F95163"/>
    <w:rsid w:val="00F95D49"/>
    <w:rsid w:val="00F963ED"/>
    <w:rsid w:val="00FA0048"/>
    <w:rsid w:val="00FA0872"/>
    <w:rsid w:val="00FA0883"/>
    <w:rsid w:val="00FA5EB3"/>
    <w:rsid w:val="00FA6F37"/>
    <w:rsid w:val="00FB2C29"/>
    <w:rsid w:val="00FB36D2"/>
    <w:rsid w:val="00FB5BFF"/>
    <w:rsid w:val="00FB6386"/>
    <w:rsid w:val="00FC40A7"/>
    <w:rsid w:val="00FC4C30"/>
    <w:rsid w:val="00FD2E80"/>
    <w:rsid w:val="00FD547B"/>
    <w:rsid w:val="00FE0C52"/>
    <w:rsid w:val="00FE3033"/>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5">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qFormat/>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3">
    <w:name w:val="批注框文本 Char"/>
    <w:link w:val="ae"/>
    <w:rsid w:val="00206CBF"/>
    <w:rPr>
      <w:rFonts w:ascii="Tahoma" w:hAnsi="Tahoma" w:cs="Tahoma"/>
      <w:sz w:val="16"/>
      <w:szCs w:val="16"/>
      <w:lang w:val="en-GB" w:eastAsia="en-US"/>
    </w:rPr>
  </w:style>
  <w:style w:type="character" w:customStyle="1" w:styleId="Char2">
    <w:name w:val="批注文字 Char"/>
    <w:link w:val="ac"/>
    <w:rsid w:val="00206CBF"/>
    <w:rPr>
      <w:rFonts w:ascii="Times New Roman" w:hAnsi="Times New Roman"/>
      <w:lang w:val="en-GB" w:eastAsia="en-US"/>
    </w:rPr>
  </w:style>
  <w:style w:type="character" w:customStyle="1" w:styleId="Char4">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1">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 w:type="character" w:customStyle="1" w:styleId="UnresolvedMention1">
    <w:name w:val="Unresolved Mention1"/>
    <w:uiPriority w:val="99"/>
    <w:semiHidden/>
    <w:unhideWhenUsed/>
    <w:rsid w:val="0060438C"/>
    <w:rPr>
      <w:color w:val="605E5C"/>
      <w:shd w:val="clear" w:color="auto" w:fill="E1DFDD"/>
    </w:rPr>
  </w:style>
  <w:style w:type="paragraph" w:customStyle="1" w:styleId="TemplateH4">
    <w:name w:val="TemplateH4"/>
    <w:basedOn w:val="a"/>
    <w:qFormat/>
    <w:rsid w:val="0060438C"/>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0438C"/>
    <w:pPr>
      <w:spacing w:before="120" w:after="0"/>
    </w:pPr>
    <w:rPr>
      <w:rFonts w:ascii="Arial" w:eastAsia="等线" w:hAnsi="Arial"/>
    </w:rPr>
  </w:style>
  <w:style w:type="character" w:customStyle="1" w:styleId="AltNormalChar">
    <w:name w:val="AltNormal Char"/>
    <w:link w:val="AltNormal"/>
    <w:rsid w:val="0060438C"/>
    <w:rPr>
      <w:rFonts w:ascii="Arial" w:eastAsia="等线" w:hAnsi="Arial"/>
      <w:lang w:val="en-GB" w:eastAsia="en-US"/>
    </w:rPr>
  </w:style>
  <w:style w:type="paragraph" w:customStyle="1" w:styleId="TemplateH3">
    <w:name w:val="TemplateH3"/>
    <w:basedOn w:val="a"/>
    <w:qFormat/>
    <w:rsid w:val="0060438C"/>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0438C"/>
    <w:pPr>
      <w:overflowPunct w:val="0"/>
      <w:autoSpaceDE w:val="0"/>
      <w:autoSpaceDN w:val="0"/>
      <w:adjustRightInd w:val="0"/>
      <w:textAlignment w:val="baseline"/>
    </w:pPr>
    <w:rPr>
      <w:rFonts w:ascii="Arial" w:eastAsia="等线" w:hAnsi="Arial" w:cs="Arial"/>
      <w:sz w:val="32"/>
      <w:szCs w:val="32"/>
    </w:rPr>
  </w:style>
  <w:style w:type="paragraph" w:styleId="afb">
    <w:name w:val="Revision"/>
    <w:hidden/>
    <w:uiPriority w:val="99"/>
    <w:semiHidden/>
    <w:rsid w:val="0060438C"/>
    <w:rPr>
      <w:rFonts w:ascii="Times New Roman" w:eastAsia="等线" w:hAnsi="Times New Roman"/>
      <w:lang w:val="en-GB" w:eastAsia="en-US"/>
    </w:rPr>
  </w:style>
  <w:style w:type="character" w:customStyle="1" w:styleId="Char0">
    <w:name w:val="脚注文本 Char"/>
    <w:basedOn w:val="a0"/>
    <w:link w:val="a6"/>
    <w:semiHidden/>
    <w:rsid w:val="0060438C"/>
    <w:rPr>
      <w:rFonts w:ascii="Times New Roman" w:hAnsi="Times New Roman"/>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5C4584-6999-4AD3-8758-901BC0BD3F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2108</TotalTime>
  <Pages>57</Pages>
  <Words>21580</Words>
  <Characters>123008</Characters>
  <Application>Microsoft Office Word</Application>
  <DocSecurity>0</DocSecurity>
  <Lines>1025</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397</cp:revision>
  <cp:lastPrinted>1899-12-31T23:00:00Z</cp:lastPrinted>
  <dcterms:created xsi:type="dcterms:W3CDTF">2021-09-26T00:37:00Z</dcterms:created>
  <dcterms:modified xsi:type="dcterms:W3CDTF">2022-05-20T10:54:00Z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(3)PnWmjm9NVMjFqom5GBqyCgk9dID8vXYS62Q2jgo0UlJ6rPSmkL5NPBSXzj1z4fvVIBReEQ7G
qgNdhEb4d6zkWZtT2n5lHRTwAQls0GqDOyokV+oWE3QhPrG6NBanhHaAAq2PjuUqNJp7zX4C
S/nwzDGb4xSAcVFWUWmzzJ7fvE+RFj5rU761t334h0/fNh5yC/lC03dayMm1ygqFbF/go+Up
g7SbYgatt/vmWHqzm/</vt:lpwstr>
  </property>
  <property fmtid="{D5CDD505-2E9C-101B-9397-08002B2CF9AE}" pid="22" name="_2015_ms_pID_7253431">
    <vt:lpwstr>006B204N2FP4m+2ElCHoCOjBNjc1lACjgyHidWKWgFaDtecghtYli7
Zv0lhRNnVwKjU1sYPe5H/vjLp8FBUtZmS5Wdxziy/ZuRgjPDsXOJyNfV3575znt0uPxEQuZj
xmri9ujmxchMxay1xWj8iaTbcHRpymoiJKEXEUSyPiDjZjBGxal8MJiv0LR6t/yPsiBU6y+y
uV51tGxV1ftv4q4yk2hBhawS3ILdJhx6snDg</vt:lpwstr>
  </property>
  <property fmtid="{D5CDD505-2E9C-101B-9397-08002B2CF9AE}" pid="23" name="_2015_ms_pID_7253432">
    <vt:lpwstr>CooPTJqo9uLrBChu4EauM1U=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1652356335</vt:lpwstr>
  </property>
</Properties>
</file>